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Default Extension="emf" ContentType="image/x-emf"/>
  <Default Extension="wmf" ContentType="image/x-wmf"/>
  <Override PartName="/word/footer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5.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oter10.xml" ContentType="application/vnd.openxmlformats-officedocument.wordprocessingml.footer+xml"/>
  <Override PartName="/word/header3.xml" ContentType="application/vnd.openxmlformats-officedocument.wordprocessingml.head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2.xml" ContentType="application/vnd.openxmlformats-officedocument.customXmlProperties+xml"/>
  <Default Extension="png" ContentType="image/png"/>
  <Default Extension="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3A5B" w:rsidRPr="000B1B15" w:rsidRDefault="00113A5B" w:rsidP="00113A5B">
      <w:pPr>
        <w:spacing w:line="1260" w:lineRule="auto"/>
        <w:rPr>
          <w:color w:val="auto"/>
          <w:sz w:val="84"/>
          <w:szCs w:val="84"/>
        </w:rPr>
      </w:pPr>
      <w:bookmarkStart w:id="0" w:name="_Toc325640038"/>
      <w:bookmarkStart w:id="1" w:name="_Toc482974233"/>
      <w:bookmarkStart w:id="2" w:name="_Toc28847"/>
      <w:bookmarkStart w:id="3" w:name="_Toc8232823"/>
      <w:bookmarkStart w:id="4" w:name="_Toc40253156"/>
      <w:bookmarkStart w:id="5" w:name="_Toc54336326"/>
      <w:r w:rsidRPr="000B1B15">
        <w:rPr>
          <w:rFonts w:hint="eastAsia"/>
          <w:color w:val="auto"/>
        </w:rPr>
        <w:t xml:space="preserve">                   </w:t>
      </w:r>
      <w:r w:rsidRPr="000B1B15">
        <w:rPr>
          <w:rFonts w:hint="eastAsia"/>
          <w:noProof/>
          <w:color w:val="auto"/>
          <w:sz w:val="84"/>
          <w:szCs w:val="84"/>
          <w:lang w:eastAsia="zh-CN" w:bidi="ar-SA"/>
        </w:rPr>
        <w:drawing>
          <wp:inline distT="0" distB="0" distL="0" distR="0">
            <wp:extent cx="2714625" cy="695325"/>
            <wp:effectExtent l="19050" t="0" r="9525" b="0"/>
            <wp:docPr id="345" name="图片 345" descr="x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xm"/>
                    <pic:cNvPicPr>
                      <a:picLocks noChangeAspect="1" noChangeArrowheads="1"/>
                    </pic:cNvPicPr>
                  </pic:nvPicPr>
                  <pic:blipFill>
                    <a:blip r:embed="rId9" cstate="print"/>
                    <a:srcRect/>
                    <a:stretch>
                      <a:fillRect/>
                    </a:stretch>
                  </pic:blipFill>
                  <pic:spPr bwMode="auto">
                    <a:xfrm>
                      <a:off x="0" y="0"/>
                      <a:ext cx="2714625" cy="695325"/>
                    </a:xfrm>
                    <a:prstGeom prst="rect">
                      <a:avLst/>
                    </a:prstGeom>
                    <a:noFill/>
                    <a:ln w="9525">
                      <a:noFill/>
                      <a:miter lim="800000"/>
                      <a:headEnd/>
                      <a:tailEnd/>
                    </a:ln>
                  </pic:spPr>
                </pic:pic>
              </a:graphicData>
            </a:graphic>
          </wp:inline>
        </w:drawing>
      </w:r>
    </w:p>
    <w:p w:rsidR="00113A5B" w:rsidRPr="000B1B15" w:rsidRDefault="00113A5B" w:rsidP="000B1B15">
      <w:pPr>
        <w:spacing w:line="1260" w:lineRule="auto"/>
        <w:ind w:leftChars="-514" w:left="-159" w:hangingChars="192" w:hanging="1075"/>
        <w:jc w:val="center"/>
        <w:rPr>
          <w:rFonts w:ascii="黑体" w:eastAsia="黑体" w:hAnsi="华文中宋"/>
          <w:bCs/>
          <w:color w:val="auto"/>
          <w:sz w:val="56"/>
        </w:rPr>
      </w:pPr>
      <w:r w:rsidRPr="000B1B15">
        <w:rPr>
          <w:rFonts w:ascii="黑体" w:eastAsia="黑体" w:hAnsi="华文中宋" w:hint="eastAsia"/>
          <w:bCs/>
          <w:color w:val="auto"/>
          <w:sz w:val="56"/>
        </w:rPr>
        <w:t xml:space="preserve">   成人高等教育本科毕业论文（设计）</w:t>
      </w:r>
    </w:p>
    <w:p w:rsidR="00113A5B" w:rsidRPr="000B1B15" w:rsidRDefault="00113A5B" w:rsidP="000B1B15">
      <w:pPr>
        <w:spacing w:line="1260" w:lineRule="auto"/>
        <w:ind w:leftChars="-514" w:left="379" w:hangingChars="192" w:hanging="1613"/>
        <w:rPr>
          <w:color w:val="auto"/>
          <w:sz w:val="84"/>
          <w:szCs w:val="84"/>
        </w:rPr>
      </w:pPr>
    </w:p>
    <w:p w:rsidR="00113A5B" w:rsidRPr="000B1B15" w:rsidRDefault="00113A5B" w:rsidP="000B1B15">
      <w:pPr>
        <w:tabs>
          <w:tab w:val="left" w:pos="540"/>
          <w:tab w:val="left" w:pos="6300"/>
          <w:tab w:val="left" w:pos="6480"/>
        </w:tabs>
        <w:spacing w:line="480" w:lineRule="auto"/>
        <w:ind w:leftChars="286" w:left="2186" w:hangingChars="500" w:hanging="1500"/>
        <w:rPr>
          <w:rFonts w:ascii="黑体" w:eastAsia="黑体" w:hAnsi="华文中宋"/>
          <w:color w:val="auto"/>
          <w:sz w:val="56"/>
          <w:u w:val="single"/>
        </w:rPr>
      </w:pPr>
      <w:r w:rsidRPr="000B1B15">
        <w:rPr>
          <w:rFonts w:ascii="黑体" w:eastAsia="黑体" w:hint="eastAsia"/>
          <w:color w:val="auto"/>
          <w:sz w:val="30"/>
        </w:rPr>
        <w:t>题目（中文）</w:t>
      </w:r>
      <w:r w:rsidRPr="000B1B15">
        <w:rPr>
          <w:rFonts w:eastAsia="长城楷体" w:hint="eastAsia"/>
          <w:color w:val="auto"/>
        </w:rPr>
        <w:t>：</w:t>
      </w:r>
      <w:r w:rsidRPr="000B1B15">
        <w:rPr>
          <w:rFonts w:eastAsia="长城楷体" w:hint="eastAsia"/>
          <w:color w:val="auto"/>
          <w:u w:val="single"/>
        </w:rPr>
        <w:t xml:space="preserve">          </w:t>
      </w:r>
      <w:r w:rsidRPr="000B1B15">
        <w:rPr>
          <w:rFonts w:eastAsia="黑体" w:hint="eastAsia"/>
          <w:color w:val="auto"/>
          <w:sz w:val="30"/>
          <w:u w:val="single"/>
        </w:rPr>
        <w:t>环宇公司办公楼设计</w:t>
      </w:r>
      <w:r w:rsidRPr="000B1B15">
        <w:rPr>
          <w:rFonts w:eastAsia="黑体" w:hint="eastAsia"/>
          <w:color w:val="auto"/>
          <w:sz w:val="30"/>
          <w:u w:val="single"/>
        </w:rPr>
        <w:t xml:space="preserve">        </w:t>
      </w:r>
    </w:p>
    <w:p w:rsidR="00113A5B" w:rsidRPr="000B1B15" w:rsidRDefault="00113A5B" w:rsidP="000B1B15">
      <w:pPr>
        <w:ind w:leftChars="142" w:left="341" w:firstLineChars="300" w:firstLine="900"/>
        <w:rPr>
          <w:rFonts w:eastAsia="黑体"/>
          <w:color w:val="auto"/>
          <w:sz w:val="28"/>
          <w:u w:val="single"/>
        </w:rPr>
      </w:pPr>
      <w:r w:rsidRPr="000B1B15">
        <w:rPr>
          <w:rFonts w:ascii="黑体" w:eastAsia="黑体" w:hint="eastAsia"/>
          <w:color w:val="auto"/>
          <w:sz w:val="30"/>
        </w:rPr>
        <w:t>（英文）</w:t>
      </w:r>
      <w:r w:rsidRPr="000B1B15">
        <w:rPr>
          <w:rFonts w:eastAsia="长城楷体" w:hint="eastAsia"/>
          <w:color w:val="auto"/>
        </w:rPr>
        <w:t>：</w:t>
      </w:r>
      <w:r w:rsidRPr="000B1B15">
        <w:rPr>
          <w:rFonts w:eastAsia="黑体"/>
          <w:color w:val="auto"/>
          <w:sz w:val="28"/>
          <w:u w:val="single"/>
        </w:rPr>
        <w:t xml:space="preserve">Office </w:t>
      </w:r>
      <w:r w:rsidRPr="000B1B15">
        <w:rPr>
          <w:rFonts w:eastAsia="黑体" w:hint="eastAsia"/>
          <w:color w:val="auto"/>
          <w:sz w:val="28"/>
          <w:u w:val="single"/>
        </w:rPr>
        <w:t>D</w:t>
      </w:r>
      <w:r w:rsidRPr="000B1B15">
        <w:rPr>
          <w:rFonts w:eastAsia="黑体"/>
          <w:color w:val="auto"/>
          <w:sz w:val="28"/>
          <w:u w:val="single"/>
        </w:rPr>
        <w:t xml:space="preserve">uilding </w:t>
      </w:r>
      <w:r w:rsidRPr="000B1B15">
        <w:rPr>
          <w:rFonts w:eastAsia="黑体" w:hint="eastAsia"/>
          <w:color w:val="auto"/>
          <w:sz w:val="28"/>
          <w:u w:val="single"/>
        </w:rPr>
        <w:t>C</w:t>
      </w:r>
      <w:r w:rsidRPr="000B1B15">
        <w:rPr>
          <w:rFonts w:eastAsia="黑体"/>
          <w:color w:val="auto"/>
          <w:sz w:val="28"/>
          <w:u w:val="single"/>
        </w:rPr>
        <w:t xml:space="preserve">esign </w:t>
      </w:r>
      <w:r w:rsidRPr="000B1B15">
        <w:rPr>
          <w:rFonts w:eastAsia="黑体" w:hint="eastAsia"/>
          <w:color w:val="auto"/>
          <w:sz w:val="28"/>
          <w:u w:val="single"/>
        </w:rPr>
        <w:t>O</w:t>
      </w:r>
      <w:r w:rsidRPr="000B1B15">
        <w:rPr>
          <w:rFonts w:eastAsia="黑体"/>
          <w:color w:val="auto"/>
          <w:sz w:val="28"/>
          <w:u w:val="single"/>
        </w:rPr>
        <w:t xml:space="preserve">f Huanyu </w:t>
      </w:r>
      <w:r w:rsidRPr="000B1B15">
        <w:rPr>
          <w:rFonts w:eastAsia="黑体" w:hint="eastAsia"/>
          <w:color w:val="auto"/>
          <w:sz w:val="28"/>
          <w:u w:val="single"/>
        </w:rPr>
        <w:t>C</w:t>
      </w:r>
      <w:r w:rsidRPr="000B1B15">
        <w:rPr>
          <w:rFonts w:eastAsia="黑体"/>
          <w:color w:val="auto"/>
          <w:sz w:val="28"/>
          <w:u w:val="single"/>
        </w:rPr>
        <w:t>ompany</w:t>
      </w:r>
      <w:r w:rsidRPr="000B1B15">
        <w:rPr>
          <w:rFonts w:eastAsia="黑体" w:hint="eastAsia"/>
          <w:color w:val="auto"/>
          <w:sz w:val="28"/>
          <w:u w:val="single"/>
        </w:rPr>
        <w:t xml:space="preserve">   </w:t>
      </w:r>
    </w:p>
    <w:p w:rsidR="00113A5B" w:rsidRPr="000B1B15" w:rsidRDefault="00113A5B" w:rsidP="00113A5B">
      <w:pPr>
        <w:ind w:firstLine="870"/>
        <w:rPr>
          <w:rFonts w:eastAsia="长城楷体"/>
          <w:bCs/>
          <w:color w:val="auto"/>
          <w:sz w:val="36"/>
          <w:szCs w:val="36"/>
          <w:u w:val="single"/>
        </w:rPr>
      </w:pPr>
    </w:p>
    <w:p w:rsidR="00113A5B" w:rsidRPr="000B1B15" w:rsidRDefault="00113A5B" w:rsidP="000B1B15">
      <w:pPr>
        <w:tabs>
          <w:tab w:val="left" w:pos="900"/>
          <w:tab w:val="left" w:pos="1080"/>
          <w:tab w:val="left" w:pos="2700"/>
          <w:tab w:val="left" w:pos="3240"/>
          <w:tab w:val="left" w:pos="3420"/>
          <w:tab w:val="left" w:pos="6660"/>
          <w:tab w:val="left" w:pos="6840"/>
        </w:tabs>
        <w:spacing w:line="600" w:lineRule="auto"/>
        <w:ind w:leftChars="-342" w:left="-821" w:firstLineChars="900" w:firstLine="2520"/>
        <w:rPr>
          <w:rFonts w:ascii="宋体" w:hAnsi="宋体"/>
          <w:color w:val="auto"/>
          <w:sz w:val="28"/>
        </w:rPr>
      </w:pPr>
      <w:r w:rsidRPr="000B1B15">
        <w:rPr>
          <w:rFonts w:eastAsia="长城楷体" w:hint="eastAsia"/>
          <w:color w:val="auto"/>
          <w:sz w:val="28"/>
        </w:rPr>
        <w:t>学</w:t>
      </w:r>
      <w:r w:rsidRPr="000B1B15">
        <w:rPr>
          <w:rFonts w:eastAsia="长城楷体" w:hint="eastAsia"/>
          <w:color w:val="auto"/>
          <w:sz w:val="28"/>
        </w:rPr>
        <w:t xml:space="preserve">    </w:t>
      </w:r>
      <w:r w:rsidRPr="000B1B15">
        <w:rPr>
          <w:rFonts w:eastAsia="长城楷体" w:hint="eastAsia"/>
          <w:color w:val="auto"/>
          <w:sz w:val="28"/>
        </w:rPr>
        <w:t>院</w:t>
      </w:r>
      <w:r w:rsidRPr="000B1B15">
        <w:rPr>
          <w:rFonts w:eastAsia="长城楷体" w:hint="eastAsia"/>
          <w:color w:val="auto"/>
          <w:sz w:val="28"/>
        </w:rPr>
        <w:t xml:space="preserve"> </w:t>
      </w:r>
      <w:r w:rsidRPr="000B1B15">
        <w:rPr>
          <w:rFonts w:eastAsia="长城楷体" w:hint="eastAsia"/>
          <w:color w:val="auto"/>
          <w:sz w:val="28"/>
          <w:u w:val="single"/>
        </w:rPr>
        <w:t xml:space="preserve">   </w:t>
      </w:r>
      <w:r w:rsidRPr="000B1B15">
        <w:rPr>
          <w:rFonts w:ascii="宋体" w:hAnsi="宋体" w:hint="eastAsia"/>
          <w:color w:val="auto"/>
          <w:sz w:val="28"/>
          <w:u w:val="single"/>
        </w:rPr>
        <w:t xml:space="preserve">  建筑工程学院       </w:t>
      </w:r>
    </w:p>
    <w:p w:rsidR="00113A5B" w:rsidRPr="000B1B15" w:rsidRDefault="00113A5B" w:rsidP="000B1B15">
      <w:pPr>
        <w:tabs>
          <w:tab w:val="left" w:pos="1800"/>
          <w:tab w:val="left" w:pos="3600"/>
          <w:tab w:val="left" w:pos="6840"/>
        </w:tabs>
        <w:spacing w:line="600" w:lineRule="auto"/>
        <w:ind w:firstLineChars="650" w:firstLine="1820"/>
        <w:rPr>
          <w:rFonts w:ascii="宋体" w:hAnsi="宋体"/>
          <w:color w:val="auto"/>
          <w:sz w:val="28"/>
        </w:rPr>
      </w:pPr>
      <w:r w:rsidRPr="000B1B15">
        <w:rPr>
          <w:rFonts w:ascii="宋体" w:hAnsi="宋体" w:hint="eastAsia"/>
          <w:color w:val="auto"/>
          <w:sz w:val="28"/>
        </w:rPr>
        <w:t xml:space="preserve">年级专业 </w:t>
      </w:r>
      <w:r w:rsidRPr="000B1B15">
        <w:rPr>
          <w:rFonts w:ascii="宋体" w:hAnsi="宋体" w:hint="eastAsia"/>
          <w:color w:val="auto"/>
          <w:sz w:val="28"/>
          <w:u w:val="single"/>
        </w:rPr>
        <w:t xml:space="preserve">       土木工程         </w:t>
      </w:r>
    </w:p>
    <w:p w:rsidR="00113A5B" w:rsidRPr="000B1B15" w:rsidRDefault="00113A5B" w:rsidP="000B1B15">
      <w:pPr>
        <w:spacing w:line="600" w:lineRule="auto"/>
        <w:ind w:firstLineChars="650" w:firstLine="1820"/>
        <w:rPr>
          <w:rFonts w:ascii="宋体" w:hAnsi="宋体"/>
          <w:color w:val="auto"/>
          <w:sz w:val="28"/>
          <w:u w:val="single"/>
        </w:rPr>
      </w:pPr>
      <w:r w:rsidRPr="000B1B15">
        <w:rPr>
          <w:rFonts w:ascii="宋体" w:hAnsi="宋体" w:hint="eastAsia"/>
          <w:color w:val="auto"/>
          <w:sz w:val="28"/>
        </w:rPr>
        <w:t xml:space="preserve">学生姓名 </w:t>
      </w:r>
      <w:r w:rsidRPr="000B1B15">
        <w:rPr>
          <w:rFonts w:ascii="宋体" w:hAnsi="宋体" w:hint="eastAsia"/>
          <w:color w:val="auto"/>
          <w:sz w:val="28"/>
          <w:u w:val="single"/>
        </w:rPr>
        <w:t xml:space="preserve">       吕英迪</w:t>
      </w:r>
      <w:r w:rsidRPr="000B1B15">
        <w:rPr>
          <w:rFonts w:hint="eastAsia"/>
          <w:color w:val="auto"/>
          <w:sz w:val="28"/>
          <w:u w:val="single"/>
        </w:rPr>
        <w:t xml:space="preserve"> </w:t>
      </w:r>
      <w:r w:rsidRPr="000B1B15">
        <w:rPr>
          <w:rFonts w:ascii="宋体" w:hAnsi="宋体" w:hint="eastAsia"/>
          <w:color w:val="auto"/>
          <w:sz w:val="28"/>
          <w:u w:val="single"/>
        </w:rPr>
        <w:t xml:space="preserve">          </w:t>
      </w:r>
    </w:p>
    <w:p w:rsidR="00113A5B" w:rsidRPr="000B1B15" w:rsidRDefault="00113A5B" w:rsidP="000B1B15">
      <w:pPr>
        <w:tabs>
          <w:tab w:val="left" w:pos="1080"/>
          <w:tab w:val="left" w:pos="1260"/>
          <w:tab w:val="left" w:pos="4680"/>
        </w:tabs>
        <w:spacing w:line="600" w:lineRule="auto"/>
        <w:ind w:firstLineChars="650" w:firstLine="1820"/>
        <w:rPr>
          <w:rFonts w:ascii="宋体" w:hAnsi="宋体"/>
          <w:color w:val="auto"/>
          <w:sz w:val="28"/>
          <w:u w:val="single"/>
        </w:rPr>
      </w:pPr>
      <w:r w:rsidRPr="000B1B15">
        <w:rPr>
          <w:rFonts w:ascii="宋体" w:hAnsi="宋体" w:hint="eastAsia"/>
          <w:color w:val="auto"/>
          <w:sz w:val="28"/>
        </w:rPr>
        <w:t xml:space="preserve">学    号 </w:t>
      </w:r>
      <w:r w:rsidRPr="000B1B15">
        <w:rPr>
          <w:rFonts w:ascii="宋体" w:hAnsi="宋体" w:hint="eastAsia"/>
          <w:color w:val="auto"/>
          <w:sz w:val="28"/>
          <w:u w:val="single"/>
        </w:rPr>
        <w:t xml:space="preserve">     </w:t>
      </w:r>
      <w:r w:rsidRPr="000B1B15">
        <w:rPr>
          <w:rFonts w:ascii="宋体" w:eastAsiaTheme="minorEastAsia" w:hAnsi="宋体" w:hint="eastAsia"/>
          <w:color w:val="auto"/>
          <w:sz w:val="28"/>
          <w:u w:val="single"/>
          <w:lang w:eastAsia="zh-CN"/>
        </w:rPr>
        <w:t>E</w:t>
      </w:r>
      <w:r w:rsidRPr="000B1B15">
        <w:rPr>
          <w:rFonts w:ascii="宋体" w:hAnsi="宋体"/>
          <w:color w:val="auto"/>
          <w:sz w:val="28"/>
          <w:u w:val="single"/>
        </w:rPr>
        <w:t>1624611105</w:t>
      </w:r>
      <w:r w:rsidRPr="000B1B15">
        <w:rPr>
          <w:rFonts w:ascii="宋体" w:hAnsi="宋体" w:hint="eastAsia"/>
          <w:color w:val="auto"/>
          <w:sz w:val="28"/>
          <w:u w:val="single"/>
        </w:rPr>
        <w:t xml:space="preserve">       </w:t>
      </w:r>
    </w:p>
    <w:p w:rsidR="00113A5B" w:rsidRPr="000B1B15" w:rsidRDefault="00113A5B" w:rsidP="000B1B15">
      <w:pPr>
        <w:spacing w:line="600" w:lineRule="auto"/>
        <w:ind w:firstLineChars="650" w:firstLine="1820"/>
        <w:rPr>
          <w:rFonts w:ascii="长城楷体" w:eastAsia="长城楷体"/>
          <w:color w:val="auto"/>
          <w:sz w:val="28"/>
          <w:u w:val="single"/>
        </w:rPr>
      </w:pPr>
      <w:r w:rsidRPr="000B1B15">
        <w:rPr>
          <w:rFonts w:ascii="宋体" w:hAnsi="宋体" w:hint="eastAsia"/>
          <w:color w:val="auto"/>
          <w:sz w:val="28"/>
        </w:rPr>
        <w:t xml:space="preserve">指导教师 </w:t>
      </w:r>
      <w:r w:rsidRPr="000B1B15">
        <w:rPr>
          <w:rFonts w:ascii="宋体" w:hAnsi="宋体" w:hint="eastAsia"/>
          <w:color w:val="auto"/>
          <w:sz w:val="28"/>
          <w:u w:val="single"/>
        </w:rPr>
        <w:t xml:space="preserve">        施凤英       </w:t>
      </w:r>
      <w:r w:rsidRPr="000B1B15">
        <w:rPr>
          <w:rFonts w:ascii="长城楷体" w:eastAsia="长城楷体" w:hint="eastAsia"/>
          <w:color w:val="auto"/>
          <w:sz w:val="28"/>
          <w:u w:val="single"/>
        </w:rPr>
        <w:t xml:space="preserve">  </w:t>
      </w:r>
    </w:p>
    <w:p w:rsidR="00113A5B" w:rsidRPr="000B1B15" w:rsidRDefault="00113A5B" w:rsidP="00113A5B">
      <w:pPr>
        <w:spacing w:line="600" w:lineRule="auto"/>
        <w:rPr>
          <w:rFonts w:ascii="长城楷体" w:eastAsia="长城楷体"/>
          <w:color w:val="auto"/>
          <w:sz w:val="28"/>
          <w:u w:val="single"/>
        </w:rPr>
      </w:pPr>
    </w:p>
    <w:p w:rsidR="00113A5B" w:rsidRPr="000B1B15" w:rsidRDefault="00113A5B" w:rsidP="00113A5B">
      <w:pPr>
        <w:spacing w:line="360" w:lineRule="auto"/>
        <w:jc w:val="center"/>
        <w:rPr>
          <w:rFonts w:ascii="宋体"/>
          <w:bCs/>
          <w:color w:val="auto"/>
          <w:sz w:val="32"/>
        </w:rPr>
      </w:pPr>
    </w:p>
    <w:p w:rsidR="00FB24EB" w:rsidRPr="000B1B15" w:rsidRDefault="00113A5B" w:rsidP="000B1B15">
      <w:pPr>
        <w:ind w:firstLineChars="600" w:firstLine="1920"/>
        <w:rPr>
          <w:rFonts w:ascii="宋体"/>
          <w:color w:val="auto"/>
          <w:sz w:val="32"/>
        </w:rPr>
        <w:sectPr w:rsidR="00FB24EB" w:rsidRPr="000B1B15">
          <w:footerReference w:type="even" r:id="rId10"/>
          <w:footerReference w:type="default" r:id="rId11"/>
          <w:pgSz w:w="11906" w:h="16838"/>
          <w:pgMar w:top="1440" w:right="1800" w:bottom="1440" w:left="1800" w:header="851" w:footer="992" w:gutter="0"/>
          <w:pgNumType w:fmt="upperRoman" w:start="1"/>
          <w:cols w:space="720"/>
          <w:docGrid w:type="lines" w:linePitch="312"/>
        </w:sectPr>
      </w:pPr>
      <w:r w:rsidRPr="000B1B15">
        <w:rPr>
          <w:rFonts w:ascii="宋体" w:hint="eastAsia"/>
          <w:color w:val="auto"/>
          <w:sz w:val="32"/>
        </w:rPr>
        <w:t>完</w:t>
      </w:r>
      <w:r w:rsidRPr="000B1B15">
        <w:rPr>
          <w:rFonts w:ascii="宋体" w:hint="eastAsia"/>
          <w:color w:val="auto"/>
          <w:sz w:val="32"/>
        </w:rPr>
        <w:t xml:space="preserve"> </w:t>
      </w:r>
      <w:r w:rsidRPr="000B1B15">
        <w:rPr>
          <w:rFonts w:ascii="宋体" w:hint="eastAsia"/>
          <w:color w:val="auto"/>
          <w:sz w:val="32"/>
        </w:rPr>
        <w:t>成</w:t>
      </w:r>
      <w:r w:rsidRPr="000B1B15">
        <w:rPr>
          <w:rFonts w:ascii="宋体" w:hint="eastAsia"/>
          <w:color w:val="auto"/>
          <w:sz w:val="32"/>
        </w:rPr>
        <w:t xml:space="preserve"> </w:t>
      </w:r>
      <w:r w:rsidRPr="000B1B15">
        <w:rPr>
          <w:rFonts w:ascii="宋体" w:hint="eastAsia"/>
          <w:color w:val="auto"/>
          <w:sz w:val="32"/>
        </w:rPr>
        <w:t>日</w:t>
      </w:r>
      <w:r w:rsidRPr="000B1B15">
        <w:rPr>
          <w:rFonts w:ascii="宋体" w:hint="eastAsia"/>
          <w:color w:val="auto"/>
          <w:sz w:val="32"/>
        </w:rPr>
        <w:t xml:space="preserve"> </w:t>
      </w:r>
      <w:r w:rsidRPr="000B1B15">
        <w:rPr>
          <w:rFonts w:ascii="宋体" w:hint="eastAsia"/>
          <w:color w:val="auto"/>
          <w:sz w:val="32"/>
        </w:rPr>
        <w:t>期</w:t>
      </w:r>
      <w:r w:rsidRPr="000B1B15">
        <w:rPr>
          <w:rFonts w:ascii="宋体" w:hint="eastAsia"/>
          <w:color w:val="auto"/>
          <w:sz w:val="32"/>
        </w:rPr>
        <w:t xml:space="preserve">   2020 </w:t>
      </w:r>
      <w:r w:rsidRPr="000B1B15">
        <w:rPr>
          <w:rFonts w:ascii="宋体" w:hint="eastAsia"/>
          <w:color w:val="auto"/>
          <w:sz w:val="32"/>
        </w:rPr>
        <w:t>年</w:t>
      </w:r>
      <w:r w:rsidRPr="000B1B15">
        <w:rPr>
          <w:rFonts w:ascii="宋体" w:hint="eastAsia"/>
          <w:color w:val="auto"/>
          <w:sz w:val="32"/>
        </w:rPr>
        <w:t xml:space="preserve"> 10 </w:t>
      </w:r>
      <w:r w:rsidRPr="000B1B15">
        <w:rPr>
          <w:rFonts w:ascii="宋体" w:hint="eastAsia"/>
          <w:color w:val="auto"/>
          <w:sz w:val="32"/>
        </w:rPr>
        <w:t>月</w:t>
      </w:r>
    </w:p>
    <w:p w:rsidR="00113A5B" w:rsidRPr="000B1B15" w:rsidRDefault="00113A5B">
      <w:pPr>
        <w:widowControl/>
        <w:rPr>
          <w:color w:val="auto"/>
          <w:sz w:val="84"/>
        </w:rPr>
      </w:pPr>
    </w:p>
    <w:p w:rsidR="00847163" w:rsidRPr="000B1B15" w:rsidRDefault="00847163" w:rsidP="00847163">
      <w:pPr>
        <w:spacing w:before="100" w:beforeAutospacing="1" w:after="100" w:afterAutospacing="1" w:line="360" w:lineRule="auto"/>
        <w:jc w:val="center"/>
        <w:rPr>
          <w:rFonts w:eastAsia="华文中宋"/>
          <w:bCs/>
          <w:color w:val="auto"/>
          <w:sz w:val="36"/>
        </w:rPr>
      </w:pPr>
    </w:p>
    <w:p w:rsidR="00847163" w:rsidRPr="000B1B15" w:rsidRDefault="00847163" w:rsidP="00847163">
      <w:pPr>
        <w:spacing w:before="100" w:beforeAutospacing="1" w:after="100" w:afterAutospacing="1" w:line="360" w:lineRule="auto"/>
        <w:jc w:val="center"/>
        <w:rPr>
          <w:bCs/>
          <w:color w:val="auto"/>
          <w:sz w:val="36"/>
        </w:rPr>
      </w:pPr>
      <w:r w:rsidRPr="000B1B15">
        <w:rPr>
          <w:rFonts w:ascii="宋体" w:eastAsia="宋体" w:hAnsi="宋体" w:cs="宋体" w:hint="eastAsia"/>
          <w:bCs/>
          <w:color w:val="auto"/>
          <w:sz w:val="36"/>
        </w:rPr>
        <w:t>上海师范大学成人高等教育</w:t>
      </w:r>
    </w:p>
    <w:p w:rsidR="00847163" w:rsidRPr="000B1B15" w:rsidRDefault="00847163" w:rsidP="00847163">
      <w:pPr>
        <w:spacing w:before="100" w:beforeAutospacing="1" w:after="100" w:afterAutospacing="1" w:line="360" w:lineRule="auto"/>
        <w:jc w:val="center"/>
        <w:rPr>
          <w:bCs/>
          <w:color w:val="auto"/>
          <w:sz w:val="36"/>
        </w:rPr>
      </w:pPr>
      <w:r w:rsidRPr="000B1B15">
        <w:rPr>
          <w:rFonts w:ascii="宋体" w:eastAsia="宋体" w:hAnsi="宋体" w:cs="宋体" w:hint="eastAsia"/>
          <w:bCs/>
          <w:color w:val="auto"/>
          <w:sz w:val="36"/>
        </w:rPr>
        <w:t>本科毕业论文（设计）诚信声明</w:t>
      </w:r>
    </w:p>
    <w:p w:rsidR="00847163" w:rsidRPr="000B1B15" w:rsidRDefault="00847163" w:rsidP="000B1B15">
      <w:pPr>
        <w:spacing w:before="100" w:beforeAutospacing="1" w:after="100" w:afterAutospacing="1" w:line="360" w:lineRule="auto"/>
        <w:ind w:firstLineChars="200" w:firstLine="560"/>
        <w:rPr>
          <w:color w:val="auto"/>
          <w:sz w:val="28"/>
        </w:rPr>
      </w:pPr>
    </w:p>
    <w:p w:rsidR="00847163" w:rsidRPr="000B1B15" w:rsidRDefault="00847163" w:rsidP="000B1B15">
      <w:pPr>
        <w:spacing w:before="100" w:beforeAutospacing="1" w:after="100" w:afterAutospacing="1" w:line="360" w:lineRule="auto"/>
        <w:ind w:firstLineChars="200" w:firstLine="560"/>
        <w:rPr>
          <w:color w:val="auto"/>
          <w:sz w:val="28"/>
        </w:rPr>
      </w:pPr>
    </w:p>
    <w:p w:rsidR="00847163" w:rsidRPr="000B1B15" w:rsidRDefault="00847163" w:rsidP="000B1B15">
      <w:pPr>
        <w:spacing w:before="100" w:beforeAutospacing="1" w:after="100" w:afterAutospacing="1" w:line="360" w:lineRule="auto"/>
        <w:ind w:firstLineChars="200" w:firstLine="560"/>
        <w:rPr>
          <w:color w:val="auto"/>
          <w:sz w:val="28"/>
        </w:rPr>
      </w:pPr>
      <w:r w:rsidRPr="000B1B15">
        <w:rPr>
          <w:rFonts w:ascii="宋体" w:eastAsia="宋体" w:hAnsi="宋体" w:cs="宋体" w:hint="eastAsia"/>
          <w:color w:val="auto"/>
          <w:sz w:val="28"/>
        </w:rPr>
        <w:t>本人郑重声明：所呈交的毕业论文（设计），题目《</w:t>
      </w:r>
      <w:r w:rsidRPr="000B1B15">
        <w:rPr>
          <w:rFonts w:ascii="宋体" w:hAnsi="宋体" w:hint="eastAsia"/>
          <w:color w:val="auto"/>
        </w:rPr>
        <w:t>环宇公司办公楼设计</w:t>
      </w:r>
      <w:r w:rsidRPr="000B1B15">
        <w:rPr>
          <w:rFonts w:ascii="宋体" w:eastAsia="宋体" w:hAnsi="宋体" w:cs="宋体" w:hint="eastAsia"/>
          <w:color w:val="auto"/>
          <w:sz w:val="28"/>
        </w:rPr>
        <w:t>》是本人在指导教师的指导下，进行研究工作所取得的成果。对本文的研究做出重要贡献的个人和集体，均已在文中以明确方式注明。除此之外，本论文（设计）不包含任何其他个人或集体已经发表或撰写过的作品成果。本人完全意识到本声明应承担的法律责任。</w:t>
      </w:r>
    </w:p>
    <w:p w:rsidR="00847163" w:rsidRPr="000B1B15" w:rsidRDefault="00847163" w:rsidP="00847163">
      <w:pPr>
        <w:ind w:firstLine="435"/>
        <w:rPr>
          <w:color w:val="auto"/>
          <w:sz w:val="28"/>
        </w:rPr>
      </w:pPr>
    </w:p>
    <w:p w:rsidR="00847163" w:rsidRPr="000B1B15" w:rsidRDefault="00847163" w:rsidP="00847163">
      <w:pPr>
        <w:ind w:firstLine="435"/>
        <w:rPr>
          <w:color w:val="auto"/>
        </w:rPr>
      </w:pPr>
    </w:p>
    <w:p w:rsidR="00847163" w:rsidRPr="000B1B15" w:rsidRDefault="00847163" w:rsidP="00847163">
      <w:pPr>
        <w:ind w:firstLine="435"/>
        <w:rPr>
          <w:color w:val="auto"/>
        </w:rPr>
      </w:pPr>
    </w:p>
    <w:p w:rsidR="00847163" w:rsidRPr="000B1B15" w:rsidRDefault="00847163" w:rsidP="00847163">
      <w:pPr>
        <w:ind w:firstLine="435"/>
        <w:rPr>
          <w:color w:val="auto"/>
        </w:rPr>
      </w:pPr>
    </w:p>
    <w:p w:rsidR="00847163" w:rsidRPr="000B1B15" w:rsidRDefault="00847163" w:rsidP="00847163">
      <w:pPr>
        <w:rPr>
          <w:color w:val="auto"/>
        </w:rPr>
      </w:pPr>
    </w:p>
    <w:p w:rsidR="00847163" w:rsidRPr="000B1B15" w:rsidRDefault="00847163" w:rsidP="000B1B15">
      <w:pPr>
        <w:ind w:firstLineChars="2200" w:firstLine="5280"/>
        <w:rPr>
          <w:color w:val="auto"/>
          <w:sz w:val="28"/>
        </w:rPr>
      </w:pPr>
      <w:r w:rsidRPr="000B1B15">
        <w:rPr>
          <w:color w:val="auto"/>
        </w:rPr>
        <w:t xml:space="preserve">  </w:t>
      </w:r>
      <w:r w:rsidRPr="000B1B15">
        <w:rPr>
          <w:rFonts w:hint="eastAsia"/>
          <w:color w:val="auto"/>
        </w:rPr>
        <w:t xml:space="preserve"> </w:t>
      </w:r>
      <w:r w:rsidRPr="000B1B15">
        <w:rPr>
          <w:rFonts w:ascii="宋体" w:eastAsia="宋体" w:hAnsi="宋体" w:cs="宋体" w:hint="eastAsia"/>
          <w:color w:val="auto"/>
          <w:sz w:val="28"/>
        </w:rPr>
        <w:t>作者签名：</w:t>
      </w:r>
      <w:r w:rsidRPr="000B1B15">
        <w:rPr>
          <w:noProof/>
          <w:color w:val="auto"/>
          <w:sz w:val="28"/>
          <w:lang w:eastAsia="zh-CN" w:bidi="ar-SA"/>
        </w:rPr>
        <w:drawing>
          <wp:inline distT="0" distB="0" distL="0" distR="0">
            <wp:extent cx="619125" cy="304800"/>
            <wp:effectExtent l="19050" t="0" r="9525" b="0"/>
            <wp:docPr id="58" name="图片 1"/>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p w:rsidR="00847163" w:rsidRPr="000B1B15" w:rsidRDefault="00847163" w:rsidP="00847163">
      <w:pPr>
        <w:ind w:firstLine="435"/>
        <w:jc w:val="right"/>
        <w:rPr>
          <w:color w:val="auto"/>
          <w:sz w:val="28"/>
        </w:rPr>
      </w:pPr>
      <w:r w:rsidRPr="000B1B15">
        <w:rPr>
          <w:color w:val="auto"/>
          <w:sz w:val="28"/>
        </w:rPr>
        <w:t xml:space="preserve">                </w:t>
      </w:r>
      <w:r w:rsidRPr="000B1B15">
        <w:rPr>
          <w:rFonts w:hint="eastAsia"/>
          <w:color w:val="auto"/>
          <w:sz w:val="28"/>
        </w:rPr>
        <w:t xml:space="preserve">            </w:t>
      </w:r>
      <w:r w:rsidRPr="000B1B15">
        <w:rPr>
          <w:color w:val="auto"/>
          <w:sz w:val="28"/>
        </w:rPr>
        <w:t xml:space="preserve">    </w:t>
      </w:r>
      <w:r w:rsidRPr="000B1B15">
        <w:rPr>
          <w:rFonts w:ascii="宋体" w:eastAsia="宋体" w:hAnsi="宋体" w:cs="宋体" w:hint="eastAsia"/>
          <w:color w:val="auto"/>
          <w:sz w:val="28"/>
        </w:rPr>
        <w:t>日期：</w:t>
      </w:r>
      <w:r w:rsidRPr="000B1B15">
        <w:rPr>
          <w:rFonts w:eastAsiaTheme="minorEastAsia" w:hint="eastAsia"/>
          <w:color w:val="auto"/>
          <w:sz w:val="28"/>
          <w:lang w:eastAsia="zh-CN"/>
        </w:rPr>
        <w:t>2020</w:t>
      </w:r>
      <w:r w:rsidRPr="000B1B15">
        <w:rPr>
          <w:rFonts w:ascii="宋体" w:eastAsia="宋体" w:hAnsi="宋体" w:cs="宋体" w:hint="eastAsia"/>
          <w:color w:val="auto"/>
          <w:sz w:val="28"/>
        </w:rPr>
        <w:t>年</w:t>
      </w:r>
      <w:r w:rsidRPr="000B1B15">
        <w:rPr>
          <w:rFonts w:eastAsiaTheme="minorEastAsia" w:hint="eastAsia"/>
          <w:color w:val="auto"/>
          <w:sz w:val="28"/>
          <w:lang w:eastAsia="zh-CN"/>
        </w:rPr>
        <w:t>10</w:t>
      </w:r>
      <w:r w:rsidRPr="000B1B15">
        <w:rPr>
          <w:rFonts w:ascii="宋体" w:eastAsia="宋体" w:hAnsi="宋体" w:cs="宋体" w:hint="eastAsia"/>
          <w:color w:val="auto"/>
          <w:sz w:val="28"/>
        </w:rPr>
        <w:t>月</w:t>
      </w:r>
      <w:r w:rsidRPr="000B1B15">
        <w:rPr>
          <w:rFonts w:eastAsiaTheme="minorEastAsia" w:hint="eastAsia"/>
          <w:color w:val="auto"/>
          <w:sz w:val="28"/>
          <w:lang w:eastAsia="zh-CN"/>
        </w:rPr>
        <w:t>23</w:t>
      </w:r>
      <w:r w:rsidRPr="000B1B15">
        <w:rPr>
          <w:rFonts w:ascii="宋体" w:eastAsia="宋体" w:hAnsi="宋体" w:cs="宋体" w:hint="eastAsia"/>
          <w:color w:val="auto"/>
          <w:sz w:val="28"/>
        </w:rPr>
        <w:t>日</w:t>
      </w:r>
    </w:p>
    <w:p w:rsidR="00847163" w:rsidRPr="000B1B15" w:rsidRDefault="00847163">
      <w:pPr>
        <w:widowControl/>
        <w:rPr>
          <w:color w:val="auto"/>
          <w:sz w:val="36"/>
        </w:rPr>
      </w:pPr>
      <w:r w:rsidRPr="000B1B15">
        <w:rPr>
          <w:color w:val="auto"/>
          <w:sz w:val="36"/>
        </w:rPr>
        <w:br w:type="page"/>
      </w:r>
    </w:p>
    <w:p w:rsidR="005E685F" w:rsidRPr="000B1B15" w:rsidRDefault="005E685F" w:rsidP="005E685F">
      <w:pPr>
        <w:jc w:val="center"/>
        <w:rPr>
          <w:rFonts w:ascii="黑体" w:eastAsia="黑体"/>
          <w:color w:val="auto"/>
          <w:sz w:val="32"/>
        </w:rPr>
      </w:pPr>
    </w:p>
    <w:p w:rsidR="005E685F" w:rsidRPr="000B1B15" w:rsidRDefault="005E685F" w:rsidP="005E685F">
      <w:pPr>
        <w:jc w:val="center"/>
        <w:rPr>
          <w:color w:val="auto"/>
          <w:sz w:val="32"/>
        </w:rPr>
      </w:pPr>
      <w:r w:rsidRPr="000B1B15">
        <w:rPr>
          <w:rFonts w:ascii="宋体" w:eastAsia="宋体" w:hAnsi="宋体" w:cs="宋体" w:hint="eastAsia"/>
          <w:color w:val="auto"/>
          <w:sz w:val="32"/>
        </w:rPr>
        <w:t>上海师范大学本科毕业论文（设计）选题登记表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0"/>
        <w:gridCol w:w="1680"/>
        <w:gridCol w:w="720"/>
        <w:gridCol w:w="1557"/>
        <w:gridCol w:w="850"/>
        <w:gridCol w:w="1915"/>
      </w:tblGrid>
      <w:tr w:rsidR="005E685F" w:rsidRPr="000B1B15" w:rsidTr="00747305">
        <w:trPr>
          <w:cantSplit/>
          <w:trHeight w:hRule="exact" w:val="751"/>
        </w:trPr>
        <w:tc>
          <w:tcPr>
            <w:tcW w:w="1680" w:type="dxa"/>
            <w:vAlign w:val="center"/>
          </w:tcPr>
          <w:p w:rsidR="005E685F" w:rsidRPr="000B1B15" w:rsidRDefault="005E685F" w:rsidP="00F25BA9">
            <w:pPr>
              <w:ind w:right="420"/>
              <w:rPr>
                <w:rFonts w:ascii="宋体" w:hAnsi="宋体"/>
                <w:color w:val="auto"/>
              </w:rPr>
            </w:pPr>
            <w:r w:rsidRPr="000B1B15">
              <w:rPr>
                <w:rFonts w:ascii="宋体" w:hAnsi="宋体" w:hint="eastAsia"/>
                <w:color w:val="auto"/>
              </w:rPr>
              <w:t>学生姓名</w:t>
            </w:r>
          </w:p>
        </w:tc>
        <w:tc>
          <w:tcPr>
            <w:tcW w:w="1680" w:type="dxa"/>
            <w:vAlign w:val="center"/>
          </w:tcPr>
          <w:p w:rsidR="005E685F" w:rsidRPr="000B1B15" w:rsidRDefault="005E685F" w:rsidP="00F25BA9">
            <w:pPr>
              <w:adjustRightInd w:val="0"/>
              <w:snapToGrid w:val="0"/>
              <w:ind w:right="420"/>
              <w:jc w:val="center"/>
              <w:rPr>
                <w:rFonts w:ascii="宋体" w:hAnsi="宋体"/>
                <w:color w:val="auto"/>
              </w:rPr>
            </w:pPr>
            <w:r w:rsidRPr="000B1B15">
              <w:rPr>
                <w:rFonts w:ascii="宋体" w:hAnsi="宋体" w:hint="eastAsia"/>
                <w:color w:val="auto"/>
              </w:rPr>
              <w:t>吕英迪</w:t>
            </w:r>
          </w:p>
        </w:tc>
        <w:tc>
          <w:tcPr>
            <w:tcW w:w="720" w:type="dxa"/>
            <w:vAlign w:val="center"/>
          </w:tcPr>
          <w:p w:rsidR="005E685F" w:rsidRPr="000B1B15" w:rsidRDefault="005E685F" w:rsidP="00F25BA9">
            <w:pPr>
              <w:jc w:val="center"/>
              <w:rPr>
                <w:rFonts w:ascii="宋体" w:hAnsi="宋体"/>
                <w:color w:val="auto"/>
              </w:rPr>
            </w:pPr>
            <w:r w:rsidRPr="000B1B15">
              <w:rPr>
                <w:rFonts w:ascii="宋体" w:hAnsi="宋体" w:hint="eastAsia"/>
                <w:color w:val="auto"/>
              </w:rPr>
              <w:t>学号</w:t>
            </w:r>
          </w:p>
        </w:tc>
        <w:tc>
          <w:tcPr>
            <w:tcW w:w="1557" w:type="dxa"/>
            <w:vAlign w:val="center"/>
          </w:tcPr>
          <w:p w:rsidR="005E685F" w:rsidRPr="000B1B15" w:rsidRDefault="009C74A7" w:rsidP="00F25BA9">
            <w:pPr>
              <w:rPr>
                <w:rFonts w:ascii="宋体" w:hAnsi="宋体"/>
                <w:color w:val="auto"/>
              </w:rPr>
            </w:pPr>
            <w:r w:rsidRPr="000B1B15">
              <w:rPr>
                <w:rFonts w:ascii="宋体" w:eastAsiaTheme="minorEastAsia" w:hAnsi="宋体" w:hint="eastAsia"/>
                <w:color w:val="auto"/>
                <w:lang w:eastAsia="zh-CN"/>
              </w:rPr>
              <w:t>E</w:t>
            </w:r>
            <w:r w:rsidR="005E685F" w:rsidRPr="000B1B15">
              <w:rPr>
                <w:rFonts w:ascii="宋体" w:hAnsi="宋体"/>
                <w:color w:val="auto"/>
              </w:rPr>
              <w:t>1624611105</w:t>
            </w:r>
          </w:p>
        </w:tc>
        <w:tc>
          <w:tcPr>
            <w:tcW w:w="850" w:type="dxa"/>
            <w:vAlign w:val="center"/>
          </w:tcPr>
          <w:p w:rsidR="005E685F" w:rsidRPr="000B1B15" w:rsidRDefault="005E685F" w:rsidP="00F25BA9">
            <w:pPr>
              <w:jc w:val="center"/>
              <w:rPr>
                <w:rFonts w:ascii="宋体" w:hAnsi="宋体"/>
                <w:color w:val="auto"/>
              </w:rPr>
            </w:pPr>
            <w:r w:rsidRPr="000B1B15">
              <w:rPr>
                <w:rFonts w:ascii="宋体" w:hAnsi="宋体" w:hint="eastAsia"/>
                <w:color w:val="auto"/>
              </w:rPr>
              <w:t>专业</w:t>
            </w:r>
            <w:r w:rsidR="005B227C" w:rsidRPr="000B1B15">
              <w:rPr>
                <w:rFonts w:ascii="宋体" w:hAnsi="宋体"/>
                <w:color w:val="auto"/>
              </w:rPr>
              <w:t>/</w:t>
            </w:r>
            <w:r w:rsidR="005B227C" w:rsidRPr="000B1B15">
              <w:rPr>
                <w:rFonts w:ascii="宋体" w:hAnsi="宋体" w:hint="eastAsia"/>
                <w:color w:val="auto"/>
              </w:rPr>
              <w:t>层次</w:t>
            </w:r>
          </w:p>
        </w:tc>
        <w:tc>
          <w:tcPr>
            <w:tcW w:w="1915" w:type="dxa"/>
            <w:vAlign w:val="center"/>
          </w:tcPr>
          <w:p w:rsidR="00747305" w:rsidRPr="000B1B15" w:rsidRDefault="005B227C" w:rsidP="00F25BA9">
            <w:pPr>
              <w:rPr>
                <w:rFonts w:ascii="宋体" w:eastAsiaTheme="minorEastAsia" w:hAnsi="宋体" w:hint="eastAsia"/>
                <w:color w:val="auto"/>
                <w:lang w:eastAsia="zh-CN"/>
              </w:rPr>
            </w:pPr>
            <w:r w:rsidRPr="000B1B15">
              <w:rPr>
                <w:rFonts w:ascii="宋体" w:hAnsi="宋体" w:hint="eastAsia"/>
                <w:color w:val="auto"/>
              </w:rPr>
              <w:t>土木工程</w:t>
            </w:r>
            <w:r w:rsidRPr="000B1B15">
              <w:rPr>
                <w:rFonts w:ascii="宋体" w:hAnsi="宋体"/>
                <w:color w:val="auto"/>
              </w:rPr>
              <w:t>/</w:t>
            </w:r>
          </w:p>
          <w:p w:rsidR="005E685F" w:rsidRPr="000B1B15" w:rsidRDefault="005B227C" w:rsidP="00F25BA9">
            <w:pPr>
              <w:rPr>
                <w:rFonts w:ascii="宋体" w:hAnsi="宋体"/>
                <w:color w:val="auto"/>
              </w:rPr>
            </w:pPr>
            <w:r w:rsidRPr="000B1B15">
              <w:rPr>
                <w:rFonts w:ascii="宋体" w:hAnsi="宋体" w:hint="eastAsia"/>
                <w:color w:val="auto"/>
              </w:rPr>
              <w:t>高起本</w:t>
            </w:r>
          </w:p>
        </w:tc>
      </w:tr>
      <w:tr w:rsidR="005E685F" w:rsidRPr="000B1B15" w:rsidTr="00747305">
        <w:trPr>
          <w:cantSplit/>
          <w:trHeight w:hRule="exact" w:val="492"/>
        </w:trPr>
        <w:tc>
          <w:tcPr>
            <w:tcW w:w="1680" w:type="dxa"/>
            <w:vAlign w:val="center"/>
          </w:tcPr>
          <w:p w:rsidR="005E685F" w:rsidRPr="000B1B15" w:rsidRDefault="005E685F" w:rsidP="00F25BA9">
            <w:pPr>
              <w:rPr>
                <w:rFonts w:ascii="宋体" w:hAnsi="宋体"/>
                <w:color w:val="auto"/>
              </w:rPr>
            </w:pPr>
            <w:r w:rsidRPr="000B1B15">
              <w:rPr>
                <w:rFonts w:ascii="宋体" w:hAnsi="宋体" w:hint="eastAsia"/>
                <w:color w:val="auto"/>
              </w:rPr>
              <w:t>学    院</w:t>
            </w:r>
          </w:p>
        </w:tc>
        <w:tc>
          <w:tcPr>
            <w:tcW w:w="1680" w:type="dxa"/>
            <w:vAlign w:val="center"/>
          </w:tcPr>
          <w:p w:rsidR="005E685F" w:rsidRPr="000B1B15" w:rsidRDefault="005E685F" w:rsidP="00F25BA9">
            <w:pPr>
              <w:jc w:val="center"/>
              <w:rPr>
                <w:rFonts w:ascii="宋体" w:hAnsi="宋体"/>
                <w:color w:val="auto"/>
              </w:rPr>
            </w:pPr>
            <w:r w:rsidRPr="000B1B15">
              <w:rPr>
                <w:rFonts w:ascii="宋体" w:hAnsi="宋体" w:hint="eastAsia"/>
                <w:color w:val="auto"/>
              </w:rPr>
              <w:t>建筑工程学院</w:t>
            </w:r>
          </w:p>
        </w:tc>
        <w:tc>
          <w:tcPr>
            <w:tcW w:w="2277" w:type="dxa"/>
            <w:gridSpan w:val="2"/>
            <w:vAlign w:val="center"/>
          </w:tcPr>
          <w:p w:rsidR="005E685F" w:rsidRPr="000B1B15" w:rsidRDefault="005E685F" w:rsidP="00F25BA9">
            <w:pPr>
              <w:jc w:val="center"/>
              <w:rPr>
                <w:rFonts w:ascii="宋体" w:hAnsi="宋体"/>
                <w:color w:val="auto"/>
              </w:rPr>
            </w:pPr>
            <w:r w:rsidRPr="000B1B15">
              <w:rPr>
                <w:rFonts w:ascii="宋体" w:hAnsi="宋体" w:hint="eastAsia"/>
                <w:color w:val="auto"/>
              </w:rPr>
              <w:t>指导教师姓名/职称</w:t>
            </w:r>
          </w:p>
        </w:tc>
        <w:tc>
          <w:tcPr>
            <w:tcW w:w="2765" w:type="dxa"/>
            <w:gridSpan w:val="2"/>
            <w:vAlign w:val="center"/>
          </w:tcPr>
          <w:p w:rsidR="005E685F" w:rsidRPr="000B1B15" w:rsidRDefault="005E685F" w:rsidP="00F25BA9">
            <w:pPr>
              <w:ind w:firstLineChars="50" w:firstLine="120"/>
              <w:jc w:val="center"/>
              <w:rPr>
                <w:rFonts w:ascii="宋体" w:hAnsi="宋体"/>
                <w:color w:val="auto"/>
              </w:rPr>
            </w:pPr>
            <w:r w:rsidRPr="000B1B15">
              <w:rPr>
                <w:rFonts w:ascii="宋体" w:hAnsi="宋体" w:hint="eastAsia"/>
                <w:color w:val="auto"/>
              </w:rPr>
              <w:t>施凤英/副教授</w:t>
            </w:r>
          </w:p>
        </w:tc>
      </w:tr>
      <w:tr w:rsidR="005E685F" w:rsidRPr="000B1B15" w:rsidTr="00F25BA9">
        <w:trPr>
          <w:cantSplit/>
          <w:trHeight w:hRule="exact" w:val="492"/>
        </w:trPr>
        <w:tc>
          <w:tcPr>
            <w:tcW w:w="1680" w:type="dxa"/>
            <w:vAlign w:val="center"/>
          </w:tcPr>
          <w:p w:rsidR="005E685F" w:rsidRPr="000B1B15" w:rsidRDefault="005E685F" w:rsidP="00F25BA9">
            <w:pPr>
              <w:ind w:right="420"/>
              <w:rPr>
                <w:rFonts w:ascii="宋体" w:hAnsi="宋体"/>
                <w:color w:val="auto"/>
              </w:rPr>
            </w:pPr>
            <w:r w:rsidRPr="000B1B15">
              <w:rPr>
                <w:rFonts w:ascii="宋体" w:hAnsi="宋体" w:hint="eastAsia"/>
                <w:color w:val="auto"/>
              </w:rPr>
              <w:t>题    目</w:t>
            </w:r>
          </w:p>
        </w:tc>
        <w:tc>
          <w:tcPr>
            <w:tcW w:w="6722" w:type="dxa"/>
            <w:gridSpan w:val="5"/>
            <w:vAlign w:val="center"/>
          </w:tcPr>
          <w:p w:rsidR="005E685F" w:rsidRPr="000B1B15" w:rsidRDefault="005E685F" w:rsidP="00F25BA9">
            <w:pPr>
              <w:snapToGrid w:val="0"/>
              <w:rPr>
                <w:rFonts w:ascii="宋体" w:hAnsi="宋体"/>
                <w:color w:val="auto"/>
              </w:rPr>
            </w:pPr>
            <w:r w:rsidRPr="000B1B15">
              <w:rPr>
                <w:rFonts w:ascii="宋体" w:hAnsi="宋体" w:hint="eastAsia"/>
                <w:color w:val="auto"/>
              </w:rPr>
              <w:t>环宇公司办公楼设计</w:t>
            </w:r>
          </w:p>
        </w:tc>
      </w:tr>
      <w:tr w:rsidR="005E685F" w:rsidRPr="000B1B15" w:rsidTr="00F25BA9">
        <w:trPr>
          <w:trHeight w:val="1908"/>
        </w:trPr>
        <w:tc>
          <w:tcPr>
            <w:tcW w:w="8402" w:type="dxa"/>
            <w:gridSpan w:val="6"/>
          </w:tcPr>
          <w:p w:rsidR="005E685F" w:rsidRPr="000B1B15" w:rsidRDefault="005E685F" w:rsidP="00747305">
            <w:pPr>
              <w:rPr>
                <w:rFonts w:ascii="宋体" w:hAnsi="宋体"/>
                <w:color w:val="auto"/>
              </w:rPr>
            </w:pPr>
            <w:r w:rsidRPr="000B1B15">
              <w:rPr>
                <w:rFonts w:ascii="宋体" w:hAnsi="宋体" w:hint="eastAsia"/>
                <w:color w:val="auto"/>
              </w:rPr>
              <w:t>本选题的意义及国内外发展简况：</w:t>
            </w:r>
          </w:p>
          <w:p w:rsidR="005E685F" w:rsidRPr="000B1B15" w:rsidRDefault="005E685F" w:rsidP="00747305">
            <w:pPr>
              <w:textAlignment w:val="baseline"/>
              <w:rPr>
                <w:rFonts w:ascii="宋体" w:hAnsi="宋体"/>
                <w:color w:val="auto"/>
              </w:rPr>
            </w:pPr>
            <w:r w:rsidRPr="000B1B15">
              <w:rPr>
                <w:rFonts w:ascii="宋体" w:hAnsi="宋体" w:hint="eastAsia"/>
                <w:color w:val="auto"/>
              </w:rPr>
              <w:t xml:space="preserve">近年来框架结构在世界各地又有了很大的发展，许多城市普遍兴建了包括商场、住宅、旅馆、办公楼和多功能建筑等各种类型的框架建筑。土木工程专业学生毕业后参加或从事框架结构设计已成为必须面对的现实之一。 </w:t>
            </w:r>
          </w:p>
          <w:p w:rsidR="005E685F" w:rsidRPr="000B1B15" w:rsidRDefault="005E685F" w:rsidP="00747305">
            <w:pPr>
              <w:textAlignment w:val="baseline"/>
              <w:rPr>
                <w:rFonts w:ascii="宋体" w:hAnsi="宋体"/>
                <w:color w:val="auto"/>
              </w:rPr>
            </w:pPr>
            <w:r w:rsidRPr="000B1B15">
              <w:rPr>
                <w:rFonts w:ascii="宋体" w:hAnsi="宋体" w:hint="eastAsia"/>
                <w:color w:val="auto"/>
              </w:rPr>
              <w:t>通过毕业设计对大学期间所学的知识做一个系统的总结和应用，通过自己对在熟悉任务书的基础上参观、比较同类建筑，查阅、搜集有关设计资料使我的所学的知识得以综合的应用，提高综合知识的应用能力，对所学过的知识得以系统的深化。并培养我独立解决建筑设计、结构设计的内容和步骤，及掌握建筑施工图结构施工图绘制的方法，为今后工作打下良好的基础。</w:t>
            </w:r>
          </w:p>
          <w:p w:rsidR="005E685F" w:rsidRPr="000B1B15" w:rsidRDefault="005E685F" w:rsidP="00747305">
            <w:pPr>
              <w:textAlignment w:val="baseline"/>
              <w:rPr>
                <w:rFonts w:ascii="宋体" w:hAnsi="宋体"/>
                <w:color w:val="auto"/>
              </w:rPr>
            </w:pPr>
            <w:r w:rsidRPr="000B1B15">
              <w:rPr>
                <w:rFonts w:ascii="宋体" w:hAnsi="宋体" w:hint="eastAsia"/>
                <w:color w:val="auto"/>
              </w:rPr>
              <w:t>所以我们每一个毕业生都应该认真的努力完成自己的毕业设计，使自己成为社会需要的人才。</w:t>
            </w:r>
          </w:p>
        </w:tc>
      </w:tr>
      <w:tr w:rsidR="005E685F" w:rsidRPr="000B1B15" w:rsidTr="00F25BA9">
        <w:trPr>
          <w:trHeight w:val="2159"/>
        </w:trPr>
        <w:tc>
          <w:tcPr>
            <w:tcW w:w="8402" w:type="dxa"/>
            <w:gridSpan w:val="6"/>
          </w:tcPr>
          <w:p w:rsidR="005E685F" w:rsidRPr="000B1B15" w:rsidRDefault="005E685F" w:rsidP="00747305">
            <w:pPr>
              <w:textAlignment w:val="baseline"/>
              <w:rPr>
                <w:rFonts w:ascii="宋体" w:hAnsi="宋体"/>
                <w:color w:val="auto"/>
              </w:rPr>
            </w:pPr>
            <w:r w:rsidRPr="000B1B15">
              <w:rPr>
                <w:rFonts w:ascii="宋体" w:hAnsi="宋体" w:hint="eastAsia"/>
                <w:color w:val="auto"/>
              </w:rPr>
              <w:t>研究内容：</w:t>
            </w:r>
          </w:p>
          <w:p w:rsidR="005E685F" w:rsidRPr="000B1B15" w:rsidRDefault="005E685F" w:rsidP="000B1B15">
            <w:pPr>
              <w:ind w:firstLineChars="200" w:firstLine="480"/>
              <w:textAlignment w:val="baseline"/>
              <w:rPr>
                <w:rFonts w:ascii="宋体" w:hAnsi="宋体"/>
                <w:color w:val="auto"/>
              </w:rPr>
            </w:pPr>
            <w:r w:rsidRPr="000B1B15">
              <w:rPr>
                <w:rFonts w:ascii="宋体" w:hAnsi="宋体" w:hint="eastAsia"/>
                <w:color w:val="auto"/>
              </w:rPr>
              <w:t>建筑设计主要包括：平面定位图设计、平面设计、立面设计、剖面设计。在设计中,认真贯彻了“适用、安全、经济、美观”的设计原则，进一步掌握了建筑与结构设计全过程、基本方法和步骤.结构设计。</w:t>
            </w:r>
          </w:p>
          <w:p w:rsidR="005E685F" w:rsidRPr="000B1B15" w:rsidRDefault="005E685F" w:rsidP="000B1B15">
            <w:pPr>
              <w:ind w:firstLineChars="200" w:firstLine="480"/>
              <w:textAlignment w:val="baseline"/>
              <w:rPr>
                <w:rFonts w:ascii="宋体" w:hAnsi="宋体"/>
                <w:color w:val="auto"/>
              </w:rPr>
            </w:pPr>
            <w:r w:rsidRPr="000B1B15">
              <w:rPr>
                <w:rFonts w:ascii="宋体" w:hAnsi="宋体" w:hint="eastAsia"/>
                <w:color w:val="auto"/>
              </w:rPr>
              <w:t>结构设计主要包括：结构选型，梁、柱、墙等构件尺寸的确定，重力荷载计算、横向水平作用下框架结构的内力和侧移计算、纵向地震作用计算、水平地震作用下横向框架内力分析、竖向荷载作用下横向框架的内力分析、内力组合、截面设计、基础设计。本设计主要进行了结构方案中横向框架A，B，C，D轴框架的设计。在确定框架布局之后，先计算了恒载，活载，风载的等效荷载以及各杆端的内力，然后用分层法进行内力分配，然后各层叠加，进而求出在水平荷载作用下的结构内力（弯矩、剪力、轴力）。接着内力组合找出最不利的一组或几组内力组合。 选取最安全的结果计算配筋并绘图。此外还进行了结构方案中的楼梯的设计。完成了平台板，梯段板，平台梁等构件的内力和配筋计算及施工图绘制。</w:t>
            </w:r>
          </w:p>
        </w:tc>
      </w:tr>
      <w:tr w:rsidR="005E685F" w:rsidRPr="000B1B15" w:rsidTr="00F25BA9">
        <w:trPr>
          <w:trHeight w:val="1750"/>
        </w:trPr>
        <w:tc>
          <w:tcPr>
            <w:tcW w:w="8402" w:type="dxa"/>
            <w:gridSpan w:val="6"/>
          </w:tcPr>
          <w:p w:rsidR="005E685F" w:rsidRPr="000B1B15" w:rsidRDefault="005E685F" w:rsidP="00747305">
            <w:pPr>
              <w:rPr>
                <w:rFonts w:ascii="宋体" w:hAnsi="宋体"/>
                <w:color w:val="auto"/>
              </w:rPr>
            </w:pPr>
            <w:r w:rsidRPr="000B1B15">
              <w:rPr>
                <w:rFonts w:ascii="宋体" w:hAnsi="宋体" w:hint="eastAsia"/>
                <w:color w:val="auto"/>
              </w:rPr>
              <w:t>研究方法、手段及步骤：</w:t>
            </w:r>
          </w:p>
          <w:p w:rsidR="005E685F" w:rsidRPr="000B1B15" w:rsidRDefault="005E685F" w:rsidP="000B1B15">
            <w:pPr>
              <w:ind w:firstLineChars="200" w:firstLine="480"/>
              <w:textAlignment w:val="baseline"/>
              <w:rPr>
                <w:rFonts w:ascii="宋体" w:hAnsi="宋体"/>
                <w:color w:val="auto"/>
              </w:rPr>
            </w:pPr>
            <w:r w:rsidRPr="000B1B15">
              <w:rPr>
                <w:rFonts w:ascii="宋体" w:hAnsi="宋体" w:hint="eastAsia"/>
                <w:color w:val="auto"/>
              </w:rPr>
              <w:t>根据毕业设计任务书要求，设计内容包括建筑设计、结构设计和相关专题设计三部分内容。通过之前的毕业实习大量参观相关工程实例，搜集工程资料应用于毕业设计。设计过程中，再总结并综合运用所学专业知识，查阅相关资料（图集、规范等），请教指导老师和有关专家，解决设计过程中遇到的各种问题。</w:t>
            </w:r>
          </w:p>
        </w:tc>
      </w:tr>
      <w:tr w:rsidR="005E685F" w:rsidRPr="000B1B15" w:rsidTr="00F25BA9">
        <w:trPr>
          <w:trHeight w:val="2775"/>
        </w:trPr>
        <w:tc>
          <w:tcPr>
            <w:tcW w:w="8402" w:type="dxa"/>
            <w:gridSpan w:val="6"/>
            <w:tcBorders>
              <w:bottom w:val="single" w:sz="4" w:space="0" w:color="auto"/>
            </w:tcBorders>
          </w:tcPr>
          <w:p w:rsidR="005E685F" w:rsidRPr="000B1B15" w:rsidRDefault="005E685F" w:rsidP="00F25BA9">
            <w:pPr>
              <w:rPr>
                <w:rFonts w:ascii="宋体" w:hAnsi="宋体"/>
                <w:color w:val="auto"/>
              </w:rPr>
            </w:pPr>
            <w:r w:rsidRPr="000B1B15">
              <w:rPr>
                <w:rFonts w:ascii="宋体" w:hAnsi="宋体" w:hint="eastAsia"/>
                <w:color w:val="auto"/>
              </w:rPr>
              <w:lastRenderedPageBreak/>
              <w:t>主要参考文献：</w:t>
            </w:r>
          </w:p>
          <w:p w:rsidR="005E685F" w:rsidRPr="000B1B15" w:rsidRDefault="00747305" w:rsidP="00F25BA9">
            <w:pPr>
              <w:rPr>
                <w:rFonts w:ascii="宋体" w:eastAsiaTheme="minorEastAsia" w:hAnsi="宋体"/>
                <w:color w:val="auto"/>
                <w:lang w:eastAsia="zh-CN"/>
              </w:rPr>
            </w:pPr>
            <w:r w:rsidRPr="000B1B15">
              <w:rPr>
                <w:rFonts w:ascii="宋体" w:hAnsi="宋体" w:hint="eastAsia"/>
                <w:color w:val="auto"/>
              </w:rPr>
              <w:t>[1]GB</w:t>
            </w:r>
            <w:r w:rsidR="005E685F" w:rsidRPr="000B1B15">
              <w:rPr>
                <w:rFonts w:ascii="宋体" w:hAnsi="宋体" w:hint="eastAsia"/>
                <w:color w:val="auto"/>
              </w:rPr>
              <w:t>50352-200</w:t>
            </w:r>
            <w:r w:rsidRPr="000B1B15">
              <w:rPr>
                <w:rFonts w:ascii="宋体" w:hAnsi="宋体" w:hint="eastAsia"/>
                <w:color w:val="auto"/>
              </w:rPr>
              <w:t>5．民用建筑设计通则[S]．北京：中国建筑工业出版社，2005</w:t>
            </w:r>
          </w:p>
          <w:p w:rsidR="005E685F" w:rsidRPr="000B1B15" w:rsidRDefault="00747305" w:rsidP="00F25BA9">
            <w:pPr>
              <w:rPr>
                <w:rFonts w:ascii="宋体" w:eastAsiaTheme="minorEastAsia" w:hAnsi="宋体"/>
                <w:color w:val="auto"/>
                <w:lang w:eastAsia="zh-CN"/>
              </w:rPr>
            </w:pPr>
            <w:r w:rsidRPr="000B1B15">
              <w:rPr>
                <w:rFonts w:ascii="宋体" w:hAnsi="宋体" w:hint="eastAsia"/>
                <w:color w:val="auto"/>
              </w:rPr>
              <w:t>[2]GB</w:t>
            </w:r>
            <w:r w:rsidR="005E685F" w:rsidRPr="000B1B15">
              <w:rPr>
                <w:rFonts w:ascii="宋体" w:hAnsi="宋体" w:hint="eastAsia"/>
                <w:color w:val="auto"/>
              </w:rPr>
              <w:t>50099-201</w:t>
            </w:r>
            <w:r w:rsidRPr="000B1B15">
              <w:rPr>
                <w:rFonts w:ascii="宋体" w:hAnsi="宋体" w:hint="eastAsia"/>
                <w:color w:val="auto"/>
              </w:rPr>
              <w:t>1．中小学校设计规范[S]．北京：中国建筑工业出版社，2011</w:t>
            </w:r>
          </w:p>
          <w:p w:rsidR="005E685F" w:rsidRPr="000B1B15" w:rsidRDefault="005E685F" w:rsidP="00F25BA9">
            <w:pPr>
              <w:rPr>
                <w:rFonts w:ascii="宋体" w:hAnsi="宋体"/>
                <w:color w:val="auto"/>
              </w:rPr>
            </w:pPr>
            <w:r w:rsidRPr="000B1B15">
              <w:rPr>
                <w:rFonts w:ascii="宋体" w:hAnsi="宋体" w:hint="eastAsia"/>
                <w:color w:val="auto"/>
              </w:rPr>
              <w:t>[3]GB 50016-2014．建筑设计防火规范[S]．北京：中国计划出版社，2014．</w:t>
            </w:r>
          </w:p>
          <w:p w:rsidR="005E685F" w:rsidRPr="000B1B15" w:rsidRDefault="00747305" w:rsidP="00F25BA9">
            <w:pPr>
              <w:rPr>
                <w:rFonts w:ascii="宋体" w:eastAsiaTheme="minorEastAsia" w:hAnsi="宋体"/>
                <w:color w:val="auto"/>
                <w:lang w:eastAsia="zh-CN"/>
              </w:rPr>
            </w:pPr>
            <w:r w:rsidRPr="000B1B15">
              <w:rPr>
                <w:rFonts w:ascii="宋体" w:hAnsi="宋体" w:hint="eastAsia"/>
                <w:color w:val="auto"/>
              </w:rPr>
              <w:t>[4]GB</w:t>
            </w:r>
            <w:r w:rsidR="005E685F" w:rsidRPr="000B1B15">
              <w:rPr>
                <w:rFonts w:ascii="宋体" w:hAnsi="宋体" w:hint="eastAsia"/>
                <w:color w:val="auto"/>
              </w:rPr>
              <w:t>50011-201</w:t>
            </w:r>
            <w:r w:rsidRPr="000B1B15">
              <w:rPr>
                <w:rFonts w:ascii="宋体" w:hAnsi="宋体" w:hint="eastAsia"/>
                <w:color w:val="auto"/>
              </w:rPr>
              <w:t>0．建筑抗震设计规范[S]．北京：中国建筑工业出版社，2010</w:t>
            </w:r>
          </w:p>
          <w:p w:rsidR="005E685F" w:rsidRPr="000B1B15" w:rsidRDefault="00747305" w:rsidP="00F25BA9">
            <w:pPr>
              <w:rPr>
                <w:rFonts w:ascii="宋体" w:eastAsiaTheme="minorEastAsia" w:hAnsi="宋体"/>
                <w:color w:val="auto"/>
                <w:lang w:eastAsia="zh-CN"/>
              </w:rPr>
            </w:pPr>
            <w:r w:rsidRPr="000B1B15">
              <w:rPr>
                <w:rFonts w:ascii="宋体" w:hAnsi="宋体" w:hint="eastAsia"/>
                <w:color w:val="auto"/>
              </w:rPr>
              <w:t>[5]GB</w:t>
            </w:r>
            <w:r w:rsidR="005E685F" w:rsidRPr="000B1B15">
              <w:rPr>
                <w:rFonts w:ascii="宋体" w:hAnsi="宋体" w:hint="eastAsia"/>
                <w:color w:val="auto"/>
              </w:rPr>
              <w:t>50223-2008．</w:t>
            </w:r>
            <w:r w:rsidRPr="000B1B15">
              <w:rPr>
                <w:rFonts w:ascii="宋体" w:hAnsi="宋体" w:hint="eastAsia"/>
                <w:color w:val="auto"/>
              </w:rPr>
              <w:t>建筑抗震设防分类标准[S]．北京：中国建筑工业出版社，2008</w:t>
            </w:r>
          </w:p>
          <w:p w:rsidR="005E685F" w:rsidRPr="000B1B15" w:rsidRDefault="00747305" w:rsidP="00F25BA9">
            <w:pPr>
              <w:rPr>
                <w:rFonts w:ascii="宋体" w:eastAsiaTheme="minorEastAsia" w:hAnsi="宋体"/>
                <w:color w:val="auto"/>
                <w:lang w:eastAsia="zh-CN"/>
              </w:rPr>
            </w:pPr>
            <w:r w:rsidRPr="000B1B15">
              <w:rPr>
                <w:rFonts w:ascii="宋体" w:hAnsi="宋体" w:hint="eastAsia"/>
                <w:color w:val="auto"/>
              </w:rPr>
              <w:t>[6]GB/T</w:t>
            </w:r>
            <w:r w:rsidR="005E685F" w:rsidRPr="000B1B15">
              <w:rPr>
                <w:rFonts w:ascii="宋体" w:hAnsi="宋体" w:hint="eastAsia"/>
                <w:color w:val="auto"/>
              </w:rPr>
              <w:t>50001-201</w:t>
            </w:r>
            <w:r w:rsidRPr="000B1B15">
              <w:rPr>
                <w:rFonts w:ascii="宋体" w:hAnsi="宋体" w:hint="eastAsia"/>
                <w:color w:val="auto"/>
              </w:rPr>
              <w:t>0．房屋建筑制图统一标准[S]．北京：中国计划出版社，2010</w:t>
            </w:r>
          </w:p>
          <w:p w:rsidR="005E685F" w:rsidRPr="000B1B15" w:rsidRDefault="005E685F" w:rsidP="00F25BA9">
            <w:pPr>
              <w:rPr>
                <w:rFonts w:ascii="宋体" w:hAnsi="宋体"/>
                <w:color w:val="auto"/>
              </w:rPr>
            </w:pPr>
            <w:r w:rsidRPr="000B1B15">
              <w:rPr>
                <w:rFonts w:ascii="宋体" w:hAnsi="宋体" w:hint="eastAsia"/>
                <w:color w:val="auto"/>
              </w:rPr>
              <w:t>[7]GB/T 50104-2010．建筑制图标准[S]．北京：中国计划出版社，2010．</w:t>
            </w:r>
          </w:p>
          <w:p w:rsidR="005E685F" w:rsidRPr="000B1B15" w:rsidRDefault="005E685F" w:rsidP="00747305">
            <w:pPr>
              <w:rPr>
                <w:rFonts w:ascii="黑体" w:eastAsia="黑体" w:hAnsi="宋体"/>
                <w:color w:val="auto"/>
              </w:rPr>
            </w:pPr>
            <w:r w:rsidRPr="000B1B15">
              <w:rPr>
                <w:rFonts w:ascii="宋体" w:hAnsi="宋体" w:hint="eastAsia"/>
                <w:color w:val="auto"/>
              </w:rPr>
              <w:t>[8]同济大学，西安建筑科技大学，东南大学，重庆大学合编．房屋建筑学[M]．北京：中国建筑工业出版社，2005．</w:t>
            </w:r>
          </w:p>
        </w:tc>
      </w:tr>
      <w:tr w:rsidR="005E685F" w:rsidRPr="000B1B15" w:rsidTr="00F25BA9">
        <w:trPr>
          <w:trHeight w:val="2220"/>
        </w:trPr>
        <w:tc>
          <w:tcPr>
            <w:tcW w:w="8402" w:type="dxa"/>
            <w:gridSpan w:val="6"/>
            <w:tcBorders>
              <w:bottom w:val="single" w:sz="4" w:space="0" w:color="auto"/>
            </w:tcBorders>
          </w:tcPr>
          <w:p w:rsidR="005E685F" w:rsidRPr="000B1B15" w:rsidRDefault="005E685F" w:rsidP="00F25BA9">
            <w:pPr>
              <w:rPr>
                <w:rFonts w:ascii="黑体" w:hAnsi="宋体"/>
                <w:color w:val="auto"/>
              </w:rPr>
            </w:pPr>
            <w:r w:rsidRPr="000B1B15">
              <w:rPr>
                <w:rFonts w:ascii="黑体" w:hAnsi="宋体" w:hint="eastAsia"/>
                <w:color w:val="auto"/>
              </w:rPr>
              <w:t>时间进度：</w:t>
            </w:r>
          </w:p>
          <w:p w:rsidR="005E685F" w:rsidRPr="000B1B15" w:rsidRDefault="005E685F" w:rsidP="00F25BA9">
            <w:pPr>
              <w:rPr>
                <w:rFonts w:ascii="黑体" w:hAnsi="宋体"/>
                <w:color w:val="auto"/>
              </w:rPr>
            </w:pPr>
            <w:r w:rsidRPr="000B1B15">
              <w:rPr>
                <w:rFonts w:ascii="黑体" w:hAnsi="宋体" w:hint="eastAsia"/>
                <w:color w:val="auto"/>
              </w:rPr>
              <w:t>1</w:t>
            </w:r>
            <w:r w:rsidRPr="000B1B15">
              <w:rPr>
                <w:rFonts w:ascii="黑体" w:hAnsi="宋体" w:hint="eastAsia"/>
                <w:color w:val="auto"/>
              </w:rPr>
              <w:t>、建筑设计（</w:t>
            </w:r>
            <w:r w:rsidRPr="000B1B15">
              <w:rPr>
                <w:rFonts w:ascii="黑体" w:hAnsi="宋体" w:hint="eastAsia"/>
                <w:color w:val="auto"/>
              </w:rPr>
              <w:t>3</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(1) </w:t>
            </w:r>
            <w:r w:rsidRPr="000B1B15">
              <w:rPr>
                <w:rFonts w:ascii="黑体" w:hAnsi="宋体" w:hint="eastAsia"/>
                <w:color w:val="auto"/>
              </w:rPr>
              <w:t>方案比较、分析、确定（</w:t>
            </w:r>
            <w:r w:rsidRPr="000B1B15">
              <w:rPr>
                <w:rFonts w:ascii="黑体" w:hAnsi="宋体" w:hint="eastAsia"/>
                <w:color w:val="auto"/>
              </w:rPr>
              <w:t>1</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(2) </w:t>
            </w:r>
            <w:r w:rsidRPr="000B1B15">
              <w:rPr>
                <w:rFonts w:ascii="黑体" w:hAnsi="宋体" w:hint="eastAsia"/>
                <w:color w:val="auto"/>
              </w:rPr>
              <w:t>绘制建筑施工图（</w:t>
            </w:r>
            <w:r w:rsidRPr="000B1B15">
              <w:rPr>
                <w:rFonts w:ascii="黑体" w:hAnsi="宋体" w:hint="eastAsia"/>
                <w:color w:val="auto"/>
              </w:rPr>
              <w:t>2</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2</w:t>
            </w:r>
            <w:r w:rsidRPr="000B1B15">
              <w:rPr>
                <w:rFonts w:ascii="黑体" w:hAnsi="宋体" w:hint="eastAsia"/>
                <w:color w:val="auto"/>
              </w:rPr>
              <w:t>、结构设计（</w:t>
            </w:r>
            <w:r w:rsidRPr="000B1B15">
              <w:rPr>
                <w:rFonts w:ascii="黑体" w:hAnsi="宋体" w:hint="eastAsia"/>
                <w:color w:val="auto"/>
              </w:rPr>
              <w:t>7</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(1) </w:t>
            </w:r>
            <w:r w:rsidRPr="000B1B15">
              <w:rPr>
                <w:rFonts w:ascii="黑体" w:hAnsi="宋体" w:hint="eastAsia"/>
                <w:color w:val="auto"/>
              </w:rPr>
              <w:t>结构选型及结构布置（</w:t>
            </w:r>
            <w:r w:rsidRPr="000B1B15">
              <w:rPr>
                <w:rFonts w:ascii="黑体" w:hAnsi="宋体" w:hint="eastAsia"/>
                <w:color w:val="auto"/>
              </w:rPr>
              <w:t>1</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(2) </w:t>
            </w:r>
            <w:r w:rsidRPr="000B1B15">
              <w:rPr>
                <w:rFonts w:ascii="黑体" w:hAnsi="宋体" w:hint="eastAsia"/>
                <w:color w:val="auto"/>
              </w:rPr>
              <w:t>主要框架的荷载计算、内力分析、截面设计（</w:t>
            </w:r>
            <w:r w:rsidRPr="000B1B15">
              <w:rPr>
                <w:rFonts w:ascii="黑体" w:hAnsi="宋体" w:hint="eastAsia"/>
                <w:color w:val="auto"/>
              </w:rPr>
              <w:t>2</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(3) </w:t>
            </w:r>
            <w:r w:rsidRPr="000B1B15">
              <w:rPr>
                <w:rFonts w:ascii="黑体" w:hAnsi="宋体" w:hint="eastAsia"/>
                <w:color w:val="auto"/>
              </w:rPr>
              <w:t>楼板、雨篷、基础、楼梯的计算（</w:t>
            </w:r>
            <w:r w:rsidRPr="000B1B15">
              <w:rPr>
                <w:rFonts w:ascii="黑体" w:hAnsi="宋体" w:hint="eastAsia"/>
                <w:color w:val="auto"/>
              </w:rPr>
              <w:t>1</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(4) </w:t>
            </w:r>
            <w:r w:rsidRPr="000B1B15">
              <w:rPr>
                <w:rFonts w:ascii="黑体" w:hAnsi="宋体" w:hint="eastAsia"/>
                <w:color w:val="auto"/>
              </w:rPr>
              <w:t>绘制结构施工图（</w:t>
            </w:r>
            <w:r w:rsidRPr="000B1B15">
              <w:rPr>
                <w:rFonts w:ascii="黑体" w:hAnsi="宋体" w:hint="eastAsia"/>
                <w:color w:val="auto"/>
              </w:rPr>
              <w:t>2</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(5) </w:t>
            </w:r>
            <w:r w:rsidRPr="000B1B15">
              <w:rPr>
                <w:rFonts w:ascii="黑体" w:hAnsi="宋体" w:hint="eastAsia"/>
                <w:color w:val="auto"/>
              </w:rPr>
              <w:t>专题设计（</w:t>
            </w:r>
            <w:r w:rsidRPr="000B1B15">
              <w:rPr>
                <w:rFonts w:ascii="黑体" w:hAnsi="宋体" w:hint="eastAsia"/>
                <w:color w:val="auto"/>
              </w:rPr>
              <w:t>1</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3</w:t>
            </w:r>
            <w:r w:rsidRPr="000B1B15">
              <w:rPr>
                <w:rFonts w:ascii="黑体" w:hAnsi="宋体" w:hint="eastAsia"/>
                <w:color w:val="auto"/>
              </w:rPr>
              <w:t>、准备答辩（</w:t>
            </w:r>
            <w:r w:rsidRPr="000B1B15">
              <w:rPr>
                <w:rFonts w:ascii="黑体" w:hAnsi="宋体" w:hint="eastAsia"/>
                <w:color w:val="auto"/>
              </w:rPr>
              <w:t>1</w:t>
            </w:r>
            <w:r w:rsidRPr="000B1B15">
              <w:rPr>
                <w:rFonts w:ascii="黑体" w:hAnsi="宋体" w:hint="eastAsia"/>
                <w:color w:val="auto"/>
              </w:rPr>
              <w:t>周）</w:t>
            </w:r>
          </w:p>
          <w:p w:rsidR="005E685F" w:rsidRPr="000B1B15" w:rsidRDefault="005E685F" w:rsidP="00F25BA9">
            <w:pPr>
              <w:rPr>
                <w:rFonts w:ascii="黑体" w:hAnsi="宋体"/>
                <w:color w:val="auto"/>
              </w:rPr>
            </w:pPr>
            <w:r w:rsidRPr="000B1B15">
              <w:rPr>
                <w:rFonts w:ascii="黑体" w:hAnsi="宋体" w:hint="eastAsia"/>
                <w:color w:val="auto"/>
              </w:rPr>
              <w:t xml:space="preserve">   </w:t>
            </w:r>
            <w:r w:rsidRPr="000B1B15">
              <w:rPr>
                <w:rFonts w:ascii="黑体" w:hAnsi="宋体" w:hint="eastAsia"/>
                <w:color w:val="auto"/>
              </w:rPr>
              <w:t>整理计算书、打印、装订，答辩准备</w:t>
            </w:r>
          </w:p>
          <w:p w:rsidR="005E685F" w:rsidRPr="000B1B15" w:rsidRDefault="005E685F" w:rsidP="00F25BA9">
            <w:pPr>
              <w:rPr>
                <w:rFonts w:ascii="黑体" w:hAnsi="宋体"/>
                <w:color w:val="auto"/>
              </w:rPr>
            </w:pPr>
          </w:p>
          <w:p w:rsidR="005E685F" w:rsidRPr="000B1B15" w:rsidRDefault="005E685F" w:rsidP="000B1B15">
            <w:pPr>
              <w:ind w:firstLineChars="2400" w:firstLine="5760"/>
              <w:rPr>
                <w:rFonts w:ascii="宋体" w:hAnsi="宋体"/>
                <w:color w:val="auto"/>
              </w:rPr>
            </w:pPr>
          </w:p>
          <w:p w:rsidR="005E685F" w:rsidRPr="000B1B15" w:rsidRDefault="005E685F" w:rsidP="000B1B15">
            <w:pPr>
              <w:ind w:firstLineChars="2400" w:firstLine="5760"/>
              <w:rPr>
                <w:rFonts w:ascii="宋体" w:hAnsi="宋体"/>
                <w:color w:val="auto"/>
              </w:rPr>
            </w:pPr>
          </w:p>
          <w:p w:rsidR="005E685F" w:rsidRPr="000B1B15" w:rsidRDefault="005E685F" w:rsidP="000B1B15">
            <w:pPr>
              <w:ind w:firstLineChars="1100" w:firstLine="2640"/>
              <w:jc w:val="right"/>
              <w:rPr>
                <w:rFonts w:ascii="黑体" w:hAnsi="宋体"/>
                <w:color w:val="auto"/>
              </w:rPr>
            </w:pPr>
            <w:r w:rsidRPr="000B1B15">
              <w:rPr>
                <w:rFonts w:ascii="宋体" w:hAnsi="宋体" w:hint="eastAsia"/>
                <w:color w:val="auto"/>
              </w:rPr>
              <w:t>学生</w:t>
            </w:r>
            <w:r w:rsidRPr="000B1B15">
              <w:rPr>
                <w:rFonts w:ascii="宋体" w:hAnsi="宋体" w:hint="eastAsia"/>
                <w:color w:val="auto"/>
                <w:u w:val="single"/>
              </w:rPr>
              <w:t xml:space="preserve"> </w:t>
            </w:r>
            <w:r w:rsidR="00981A42" w:rsidRPr="000B1B15">
              <w:rPr>
                <w:rFonts w:ascii="宋体" w:hAnsi="宋体"/>
                <w:noProof/>
                <w:color w:val="auto"/>
                <w:u w:val="single"/>
                <w:lang w:eastAsia="zh-CN" w:bidi="ar-SA"/>
              </w:rPr>
              <w:drawing>
                <wp:inline distT="0" distB="0" distL="0" distR="0">
                  <wp:extent cx="619125" cy="304800"/>
                  <wp:effectExtent l="19050" t="0" r="9525" b="0"/>
                  <wp:docPr id="56" name="图片 2"/>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r w:rsidR="00981A42" w:rsidRPr="000B1B15">
              <w:rPr>
                <w:rFonts w:ascii="宋体" w:hAnsi="宋体" w:hint="eastAsia"/>
                <w:color w:val="auto"/>
                <w:u w:val="single"/>
              </w:rPr>
              <w:t xml:space="preserve"> </w:t>
            </w:r>
            <w:r w:rsidRPr="000B1B15">
              <w:rPr>
                <w:rFonts w:ascii="宋体" w:hAnsi="宋体" w:hint="eastAsia"/>
                <w:color w:val="auto"/>
              </w:rPr>
              <w:t xml:space="preserve">（签名） </w:t>
            </w:r>
            <w:r w:rsidR="00981A42" w:rsidRPr="000B1B15">
              <w:rPr>
                <w:rFonts w:ascii="宋体" w:eastAsiaTheme="minorEastAsia" w:hAnsi="宋体" w:hint="eastAsia"/>
                <w:color w:val="auto"/>
                <w:lang w:eastAsia="zh-CN"/>
              </w:rPr>
              <w:t>2020</w:t>
            </w:r>
            <w:r w:rsidRPr="000B1B15">
              <w:rPr>
                <w:rFonts w:ascii="宋体" w:hAnsi="宋体" w:hint="eastAsia"/>
                <w:color w:val="auto"/>
              </w:rPr>
              <w:t>年</w:t>
            </w:r>
            <w:r w:rsidR="00981A42" w:rsidRPr="000B1B15">
              <w:rPr>
                <w:rFonts w:ascii="宋体" w:eastAsiaTheme="minorEastAsia" w:hAnsi="宋体" w:hint="eastAsia"/>
                <w:color w:val="auto"/>
                <w:lang w:eastAsia="zh-CN"/>
              </w:rPr>
              <w:t>5</w:t>
            </w:r>
            <w:r w:rsidRPr="000B1B15">
              <w:rPr>
                <w:rFonts w:ascii="宋体" w:hAnsi="宋体" w:hint="eastAsia"/>
                <w:color w:val="auto"/>
              </w:rPr>
              <w:t>月</w:t>
            </w:r>
            <w:r w:rsidR="00981A42" w:rsidRPr="000B1B15">
              <w:rPr>
                <w:rFonts w:ascii="宋体" w:eastAsiaTheme="minorEastAsia" w:hAnsi="宋体" w:hint="eastAsia"/>
                <w:color w:val="auto"/>
                <w:lang w:eastAsia="zh-CN"/>
              </w:rPr>
              <w:t>25</w:t>
            </w:r>
            <w:r w:rsidRPr="000B1B15">
              <w:rPr>
                <w:rFonts w:ascii="宋体" w:hAnsi="宋体" w:hint="eastAsia"/>
                <w:color w:val="auto"/>
              </w:rPr>
              <w:t>日</w:t>
            </w:r>
          </w:p>
        </w:tc>
      </w:tr>
      <w:tr w:rsidR="005E685F" w:rsidRPr="000B1B15" w:rsidTr="00F25BA9">
        <w:trPr>
          <w:trHeight w:val="1655"/>
        </w:trPr>
        <w:tc>
          <w:tcPr>
            <w:tcW w:w="8402" w:type="dxa"/>
            <w:gridSpan w:val="6"/>
          </w:tcPr>
          <w:p w:rsidR="005E685F" w:rsidRPr="000B1B15" w:rsidRDefault="005E685F" w:rsidP="00F25BA9">
            <w:pPr>
              <w:rPr>
                <w:rFonts w:ascii="黑体" w:hAnsi="宋体"/>
                <w:color w:val="auto"/>
              </w:rPr>
            </w:pPr>
            <w:r w:rsidRPr="000B1B15">
              <w:rPr>
                <w:rFonts w:ascii="黑体" w:hAnsi="宋体" w:hint="eastAsia"/>
                <w:color w:val="auto"/>
              </w:rPr>
              <w:t>指导教师意见：</w:t>
            </w:r>
            <w:r w:rsidRPr="000B1B15">
              <w:rPr>
                <w:rFonts w:ascii="黑体" w:hAnsi="宋体" w:hint="eastAsia"/>
                <w:color w:val="auto"/>
              </w:rPr>
              <w:t xml:space="preserve">               </w:t>
            </w:r>
          </w:p>
          <w:p w:rsidR="005E685F" w:rsidRPr="000B1B15" w:rsidRDefault="005E685F" w:rsidP="000B1B15">
            <w:pPr>
              <w:ind w:firstLineChars="1600" w:firstLine="3840"/>
              <w:rPr>
                <w:rFonts w:ascii="宋体" w:hAnsi="宋体"/>
                <w:color w:val="auto"/>
              </w:rPr>
            </w:pPr>
          </w:p>
          <w:p w:rsidR="00981A42" w:rsidRPr="000B1B15" w:rsidRDefault="00981A42" w:rsidP="00981A42">
            <w:pPr>
              <w:rPr>
                <w:rFonts w:ascii="宋体" w:hAnsi="宋体"/>
                <w:color w:val="auto"/>
              </w:rPr>
            </w:pPr>
            <w:r w:rsidRPr="000B1B15">
              <w:rPr>
                <w:rFonts w:ascii="宋体" w:hAnsi="宋体" w:hint="eastAsia"/>
                <w:color w:val="auto"/>
              </w:rPr>
              <w:t>本选题与专业紧密结合，在设计中能将所学知识融会贯通，且难度适中能</w:t>
            </w:r>
          </w:p>
          <w:p w:rsidR="005E685F" w:rsidRPr="000B1B15" w:rsidRDefault="00981A42" w:rsidP="00F25BA9">
            <w:pPr>
              <w:rPr>
                <w:rFonts w:ascii="宋体" w:hAnsi="宋体"/>
                <w:color w:val="auto"/>
              </w:rPr>
            </w:pPr>
            <w:r w:rsidRPr="000B1B15">
              <w:rPr>
                <w:rFonts w:ascii="宋体" w:hAnsi="宋体" w:hint="eastAsia"/>
                <w:color w:val="auto"/>
              </w:rPr>
              <w:t>再规定时间内完成，同意该选题。</w:t>
            </w:r>
          </w:p>
          <w:p w:rsidR="005E685F" w:rsidRPr="000B1B15" w:rsidRDefault="005E685F" w:rsidP="00981A42">
            <w:pPr>
              <w:jc w:val="right"/>
              <w:rPr>
                <w:rFonts w:ascii="宋体" w:hAnsi="宋体"/>
                <w:color w:val="auto"/>
              </w:rPr>
            </w:pPr>
            <w:r w:rsidRPr="000B1B15">
              <w:rPr>
                <w:rFonts w:ascii="宋体" w:hAnsi="宋体" w:hint="eastAsia"/>
                <w:color w:val="auto"/>
              </w:rPr>
              <w:t xml:space="preserve">                      指导教师</w:t>
            </w:r>
            <w:r w:rsidR="00981A42" w:rsidRPr="000B1B15">
              <w:rPr>
                <w:rFonts w:ascii="宋体" w:hAnsi="宋体"/>
                <w:noProof/>
                <w:color w:val="auto"/>
                <w:u w:val="single"/>
                <w:lang w:eastAsia="zh-CN" w:bidi="ar-SA"/>
              </w:rPr>
              <w:drawing>
                <wp:inline distT="0" distB="0" distL="0" distR="0">
                  <wp:extent cx="638175" cy="215762"/>
                  <wp:effectExtent l="19050" t="0" r="9525" b="0"/>
                  <wp:docPr id="57" name="图片 3"/>
                  <wp:cNvGraphicFramePr/>
                  <a:graphic xmlns:a="http://schemas.openxmlformats.org/drawingml/2006/main">
                    <a:graphicData uri="http://schemas.openxmlformats.org/drawingml/2006/picture">
                      <pic:pic xmlns:pic="http://schemas.openxmlformats.org/drawingml/2006/picture">
                        <pic:nvPicPr>
                          <pic:cNvPr id="1037" name="Picture 13"/>
                          <pic:cNvPicPr>
                            <a:picLocks noChangeAspect="1" noChangeArrowheads="1"/>
                          </pic:cNvPicPr>
                        </pic:nvPicPr>
                        <pic:blipFill>
                          <a:blip r:embed="rId13" cstate="print"/>
                          <a:srcRect/>
                          <a:stretch>
                            <a:fillRect/>
                          </a:stretch>
                        </pic:blipFill>
                        <pic:spPr bwMode="auto">
                          <a:xfrm>
                            <a:off x="0" y="0"/>
                            <a:ext cx="638175" cy="215762"/>
                          </a:xfrm>
                          <a:prstGeom prst="rect">
                            <a:avLst/>
                          </a:prstGeom>
                          <a:noFill/>
                          <a:ln w="1">
                            <a:noFill/>
                            <a:miter lim="800000"/>
                            <a:headEnd/>
                            <a:tailEnd/>
                          </a:ln>
                        </pic:spPr>
                      </pic:pic>
                    </a:graphicData>
                  </a:graphic>
                </wp:inline>
              </w:drawing>
            </w:r>
            <w:r w:rsidRPr="000B1B15">
              <w:rPr>
                <w:rFonts w:ascii="宋体" w:hAnsi="宋体" w:hint="eastAsia"/>
                <w:color w:val="auto"/>
              </w:rPr>
              <w:t>（签名）</w:t>
            </w:r>
            <w:r w:rsidR="00981A42" w:rsidRPr="000B1B15">
              <w:rPr>
                <w:rFonts w:ascii="宋体" w:eastAsiaTheme="minorEastAsia" w:hAnsi="宋体" w:hint="eastAsia"/>
                <w:color w:val="auto"/>
                <w:lang w:eastAsia="zh-CN"/>
              </w:rPr>
              <w:t>2020</w:t>
            </w:r>
            <w:r w:rsidR="00981A42" w:rsidRPr="000B1B15">
              <w:rPr>
                <w:rFonts w:ascii="宋体" w:hAnsi="宋体" w:hint="eastAsia"/>
                <w:color w:val="auto"/>
              </w:rPr>
              <w:t>年</w:t>
            </w:r>
            <w:r w:rsidR="00981A42" w:rsidRPr="000B1B15">
              <w:rPr>
                <w:rFonts w:ascii="宋体" w:eastAsiaTheme="minorEastAsia" w:hAnsi="宋体" w:hint="eastAsia"/>
                <w:color w:val="auto"/>
                <w:lang w:eastAsia="zh-CN"/>
              </w:rPr>
              <w:t>5</w:t>
            </w:r>
            <w:r w:rsidR="00981A42" w:rsidRPr="000B1B15">
              <w:rPr>
                <w:rFonts w:ascii="宋体" w:hAnsi="宋体" w:hint="eastAsia"/>
                <w:color w:val="auto"/>
              </w:rPr>
              <w:t>月</w:t>
            </w:r>
            <w:r w:rsidR="00981A42" w:rsidRPr="000B1B15">
              <w:rPr>
                <w:rFonts w:ascii="宋体" w:eastAsiaTheme="minorEastAsia" w:hAnsi="宋体" w:hint="eastAsia"/>
                <w:color w:val="auto"/>
                <w:lang w:eastAsia="zh-CN"/>
              </w:rPr>
              <w:t>25</w:t>
            </w:r>
            <w:r w:rsidR="00981A42" w:rsidRPr="000B1B15">
              <w:rPr>
                <w:rFonts w:ascii="宋体" w:hAnsi="宋体" w:hint="eastAsia"/>
                <w:color w:val="auto"/>
              </w:rPr>
              <w:t>日</w:t>
            </w:r>
          </w:p>
        </w:tc>
      </w:tr>
      <w:tr w:rsidR="005E685F" w:rsidRPr="000B1B15" w:rsidTr="00F25BA9">
        <w:trPr>
          <w:trHeight w:val="1640"/>
        </w:trPr>
        <w:tc>
          <w:tcPr>
            <w:tcW w:w="8402" w:type="dxa"/>
            <w:gridSpan w:val="6"/>
          </w:tcPr>
          <w:p w:rsidR="005E685F" w:rsidRPr="000B1B15" w:rsidRDefault="005E685F" w:rsidP="00F25BA9">
            <w:pPr>
              <w:rPr>
                <w:rFonts w:ascii="黑体" w:hAnsi="宋体"/>
                <w:color w:val="auto"/>
              </w:rPr>
            </w:pPr>
            <w:r w:rsidRPr="000B1B15">
              <w:rPr>
                <w:rFonts w:ascii="黑体" w:hAnsi="宋体" w:hint="eastAsia"/>
                <w:color w:val="auto"/>
              </w:rPr>
              <w:t>专业负责人意见：</w:t>
            </w:r>
          </w:p>
          <w:p w:rsidR="005E685F" w:rsidRPr="000B1B15" w:rsidRDefault="005E685F" w:rsidP="00F25BA9">
            <w:pPr>
              <w:rPr>
                <w:rFonts w:ascii="宋体" w:hAnsi="宋体"/>
                <w:color w:val="auto"/>
              </w:rPr>
            </w:pPr>
          </w:p>
          <w:p w:rsidR="005E685F" w:rsidRPr="000B1B15" w:rsidRDefault="005E685F" w:rsidP="00F25BA9">
            <w:pPr>
              <w:rPr>
                <w:rFonts w:ascii="宋体" w:hAnsi="宋体"/>
                <w:color w:val="auto"/>
              </w:rPr>
            </w:pPr>
          </w:p>
          <w:p w:rsidR="005E685F" w:rsidRPr="000B1B15" w:rsidRDefault="005E685F" w:rsidP="00F25BA9">
            <w:pPr>
              <w:rPr>
                <w:rFonts w:ascii="宋体" w:hAnsi="宋体"/>
                <w:color w:val="auto"/>
              </w:rPr>
            </w:pPr>
          </w:p>
          <w:p w:rsidR="005E685F" w:rsidRPr="000B1B15" w:rsidRDefault="00981A42" w:rsidP="00981A42">
            <w:pPr>
              <w:jc w:val="right"/>
              <w:rPr>
                <w:rFonts w:ascii="黑体" w:hAnsi="宋体"/>
                <w:color w:val="auto"/>
              </w:rPr>
            </w:pPr>
            <w:r w:rsidRPr="000B1B15">
              <w:rPr>
                <w:rFonts w:ascii="宋体" w:hAnsi="宋体" w:hint="eastAsia"/>
                <w:color w:val="auto"/>
              </w:rPr>
              <w:t xml:space="preserve">               </w:t>
            </w:r>
            <w:r w:rsidR="005E685F" w:rsidRPr="000B1B15">
              <w:rPr>
                <w:rFonts w:ascii="宋体" w:hAnsi="宋体" w:hint="eastAsia"/>
                <w:color w:val="auto"/>
              </w:rPr>
              <w:t xml:space="preserve">   专业负责人</w:t>
            </w:r>
            <w:r w:rsidR="005E685F" w:rsidRPr="000B1B15">
              <w:rPr>
                <w:rFonts w:ascii="宋体" w:hAnsi="宋体" w:hint="eastAsia"/>
                <w:color w:val="auto"/>
                <w:u w:val="single"/>
              </w:rPr>
              <w:t xml:space="preserve">         </w:t>
            </w:r>
            <w:r w:rsidR="005E685F" w:rsidRPr="000B1B15">
              <w:rPr>
                <w:rFonts w:ascii="宋体" w:hAnsi="宋体" w:hint="eastAsia"/>
                <w:color w:val="auto"/>
              </w:rPr>
              <w:t xml:space="preserve">（签名）     </w:t>
            </w:r>
            <w:r w:rsidRPr="000B1B15">
              <w:rPr>
                <w:rFonts w:ascii="宋体" w:hAnsi="宋体" w:hint="eastAsia"/>
                <w:color w:val="auto"/>
              </w:rPr>
              <w:t xml:space="preserve"> 年      月 </w:t>
            </w:r>
            <w:r w:rsidR="005E685F" w:rsidRPr="000B1B15">
              <w:rPr>
                <w:rFonts w:ascii="宋体" w:hAnsi="宋体" w:hint="eastAsia"/>
                <w:color w:val="auto"/>
              </w:rPr>
              <w:t xml:space="preserve">   日  </w:t>
            </w:r>
          </w:p>
        </w:tc>
      </w:tr>
    </w:tbl>
    <w:p w:rsidR="005E685F" w:rsidRPr="000B1B15" w:rsidRDefault="005E685F" w:rsidP="005E685F">
      <w:pPr>
        <w:rPr>
          <w:color w:val="auto"/>
        </w:rPr>
      </w:pPr>
      <w:r w:rsidRPr="000B1B15">
        <w:rPr>
          <w:rFonts w:ascii="宋体" w:eastAsia="宋体" w:hAnsi="宋体" w:cs="宋体" w:hint="eastAsia"/>
          <w:color w:val="auto"/>
        </w:rPr>
        <w:t>注：本表与毕业论文（设计）一起存档，保存期为四年。</w:t>
      </w:r>
    </w:p>
    <w:p w:rsidR="005E685F" w:rsidRPr="000B1B15" w:rsidRDefault="005E685F" w:rsidP="005E685F">
      <w:pPr>
        <w:jc w:val="center"/>
        <w:rPr>
          <w:color w:val="auto"/>
          <w:sz w:val="32"/>
        </w:rPr>
        <w:sectPr w:rsidR="005E685F" w:rsidRPr="000B1B15">
          <w:footerReference w:type="default" r:id="rId14"/>
          <w:pgSz w:w="11906" w:h="16838"/>
          <w:pgMar w:top="1440" w:right="1800" w:bottom="1440" w:left="1800" w:header="851" w:footer="992" w:gutter="0"/>
          <w:pgNumType w:fmt="upperRoman" w:start="1"/>
          <w:cols w:space="720"/>
          <w:docGrid w:type="lines" w:linePitch="312"/>
        </w:sectPr>
      </w:pPr>
    </w:p>
    <w:p w:rsidR="005E685F" w:rsidRPr="000B1B15" w:rsidRDefault="005E685F" w:rsidP="005E685F">
      <w:pPr>
        <w:jc w:val="center"/>
        <w:rPr>
          <w:color w:val="auto"/>
          <w:sz w:val="32"/>
        </w:rPr>
      </w:pPr>
      <w:r w:rsidRPr="000B1B15">
        <w:rPr>
          <w:rFonts w:ascii="宋体" w:eastAsia="宋体" w:hAnsi="宋体" w:cs="宋体" w:hint="eastAsia"/>
          <w:color w:val="auto"/>
          <w:sz w:val="32"/>
        </w:rPr>
        <w:lastRenderedPageBreak/>
        <w:t>上海师范大学毕业论文（设计）指导记录表</w:t>
      </w:r>
    </w:p>
    <w:p w:rsidR="005E685F" w:rsidRPr="000B1B15" w:rsidRDefault="005E685F" w:rsidP="005E685F">
      <w:pPr>
        <w:rPr>
          <w:color w:val="auto"/>
          <w:sz w:val="32"/>
          <w:u w:val="single"/>
        </w:rPr>
      </w:pPr>
      <w:r w:rsidRPr="000B1B15">
        <w:rPr>
          <w:rFonts w:ascii="宋体" w:eastAsia="宋体" w:hAnsi="宋体" w:cs="宋体" w:hint="eastAsia"/>
          <w:color w:val="auto"/>
          <w:sz w:val="28"/>
        </w:rPr>
        <w:t>学院：</w:t>
      </w:r>
      <w:r w:rsidR="00981A42" w:rsidRPr="000B1B15">
        <w:rPr>
          <w:rFonts w:ascii="宋体" w:eastAsia="宋体" w:hAnsi="宋体" w:cs="宋体" w:hint="eastAsia"/>
          <w:color w:val="auto"/>
          <w:sz w:val="28"/>
          <w:u w:val="single"/>
        </w:rPr>
        <w:t>建筑工程学院</w:t>
      </w:r>
    </w:p>
    <w:tbl>
      <w:tblPr>
        <w:tblW w:w="14205" w:type="dxa"/>
        <w:tblInd w:w="123" w:type="dxa"/>
        <w:tblBorders>
          <w:top w:val="single" w:sz="4" w:space="0" w:color="auto"/>
          <w:left w:val="single" w:sz="4" w:space="0" w:color="auto"/>
          <w:bottom w:val="single" w:sz="4" w:space="0" w:color="auto"/>
          <w:right w:val="single" w:sz="4" w:space="0" w:color="auto"/>
        </w:tblBorders>
        <w:tblLayout w:type="fixed"/>
        <w:tblLook w:val="0000"/>
      </w:tblPr>
      <w:tblGrid>
        <w:gridCol w:w="1425"/>
        <w:gridCol w:w="1260"/>
        <w:gridCol w:w="2340"/>
        <w:gridCol w:w="1620"/>
        <w:gridCol w:w="1440"/>
        <w:gridCol w:w="1620"/>
        <w:gridCol w:w="1852"/>
        <w:gridCol w:w="1290"/>
        <w:gridCol w:w="1358"/>
      </w:tblGrid>
      <w:tr w:rsidR="005E685F" w:rsidRPr="000B1B15" w:rsidTr="00981A42">
        <w:trPr>
          <w:trHeight w:val="452"/>
        </w:trPr>
        <w:tc>
          <w:tcPr>
            <w:tcW w:w="1425"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rFonts w:eastAsiaTheme="minorEastAsia"/>
                <w:color w:val="auto"/>
                <w:lang w:eastAsia="zh-CN"/>
              </w:rPr>
            </w:pPr>
            <w:r w:rsidRPr="000B1B15">
              <w:rPr>
                <w:rFonts w:ascii="宋体" w:eastAsia="宋体" w:hAnsi="宋体" w:cs="宋体" w:hint="eastAsia"/>
                <w:color w:val="auto"/>
              </w:rPr>
              <w:t>专业</w:t>
            </w:r>
            <w:r w:rsidR="005B227C" w:rsidRPr="000B1B15">
              <w:rPr>
                <w:rFonts w:eastAsiaTheme="minorEastAsia" w:hint="eastAsia"/>
                <w:color w:val="auto"/>
                <w:lang w:eastAsia="zh-CN"/>
              </w:rPr>
              <w:t>/</w:t>
            </w:r>
            <w:r w:rsidR="005B227C" w:rsidRPr="000B1B15">
              <w:rPr>
                <w:rFonts w:eastAsiaTheme="minorEastAsia" w:hint="eastAsia"/>
                <w:color w:val="auto"/>
                <w:lang w:eastAsia="zh-CN"/>
              </w:rPr>
              <w:t>层次</w:t>
            </w:r>
          </w:p>
        </w:tc>
        <w:tc>
          <w:tcPr>
            <w:tcW w:w="3600" w:type="dxa"/>
            <w:gridSpan w:val="2"/>
            <w:tcBorders>
              <w:top w:val="single" w:sz="4" w:space="0" w:color="auto"/>
              <w:left w:val="single" w:sz="4" w:space="0" w:color="auto"/>
              <w:bottom w:val="single" w:sz="4" w:space="0" w:color="auto"/>
              <w:right w:val="single" w:sz="4" w:space="0" w:color="auto"/>
            </w:tcBorders>
            <w:vAlign w:val="center"/>
          </w:tcPr>
          <w:p w:rsidR="005E685F" w:rsidRPr="000B1B15" w:rsidRDefault="005B227C" w:rsidP="00F25BA9">
            <w:pPr>
              <w:rPr>
                <w:color w:val="auto"/>
              </w:rPr>
            </w:pPr>
            <w:r w:rsidRPr="000B1B15">
              <w:rPr>
                <w:rFonts w:ascii="宋体" w:eastAsia="宋体" w:hAnsi="宋体" w:cs="宋体" w:hint="eastAsia"/>
                <w:color w:val="auto"/>
              </w:rPr>
              <w:t>土木工程</w:t>
            </w:r>
            <w:r w:rsidRPr="000B1B15">
              <w:rPr>
                <w:color w:val="auto"/>
              </w:rPr>
              <w:t>/</w:t>
            </w:r>
            <w:r w:rsidRPr="000B1B15">
              <w:rPr>
                <w:rFonts w:ascii="宋体" w:eastAsia="宋体" w:hAnsi="宋体" w:cs="宋体" w:hint="eastAsia"/>
                <w:color w:val="auto"/>
              </w:rPr>
              <w:t>高起本</w:t>
            </w:r>
          </w:p>
        </w:tc>
        <w:tc>
          <w:tcPr>
            <w:tcW w:w="1620"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指导教师</w:t>
            </w:r>
          </w:p>
        </w:tc>
        <w:tc>
          <w:tcPr>
            <w:tcW w:w="1440"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hAnsi="宋体" w:hint="eastAsia"/>
                <w:color w:val="auto"/>
              </w:rPr>
              <w:t>施凤英</w:t>
            </w:r>
          </w:p>
        </w:tc>
        <w:tc>
          <w:tcPr>
            <w:tcW w:w="1620"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学生姓名</w:t>
            </w:r>
          </w:p>
        </w:tc>
        <w:tc>
          <w:tcPr>
            <w:tcW w:w="1852"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ind w:firstLineChars="50" w:firstLine="120"/>
              <w:rPr>
                <w:color w:val="auto"/>
              </w:rPr>
            </w:pPr>
            <w:r w:rsidRPr="000B1B15">
              <w:rPr>
                <w:rFonts w:ascii="宋体" w:hAnsi="宋体" w:hint="eastAsia"/>
                <w:color w:val="auto"/>
              </w:rPr>
              <w:t>吕英迪</w:t>
            </w:r>
          </w:p>
        </w:tc>
        <w:tc>
          <w:tcPr>
            <w:tcW w:w="1290"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学号</w:t>
            </w:r>
          </w:p>
        </w:tc>
        <w:tc>
          <w:tcPr>
            <w:tcW w:w="1358" w:type="dxa"/>
            <w:tcBorders>
              <w:top w:val="single" w:sz="4" w:space="0" w:color="auto"/>
              <w:left w:val="single" w:sz="4" w:space="0" w:color="auto"/>
              <w:bottom w:val="single" w:sz="4" w:space="0" w:color="auto"/>
              <w:right w:val="single" w:sz="4" w:space="0" w:color="auto"/>
            </w:tcBorders>
            <w:vAlign w:val="center"/>
          </w:tcPr>
          <w:p w:rsidR="005E685F" w:rsidRPr="000B1B15" w:rsidRDefault="00981A42" w:rsidP="00F25BA9">
            <w:pPr>
              <w:rPr>
                <w:color w:val="auto"/>
              </w:rPr>
            </w:pPr>
            <w:r w:rsidRPr="000B1B15">
              <w:rPr>
                <w:rFonts w:ascii="宋体" w:eastAsiaTheme="minorEastAsia" w:hAnsi="宋体" w:hint="eastAsia"/>
                <w:color w:val="auto"/>
                <w:sz w:val="20"/>
                <w:lang w:eastAsia="zh-CN"/>
              </w:rPr>
              <w:t>E</w:t>
            </w:r>
            <w:r w:rsidR="005E685F" w:rsidRPr="000B1B15">
              <w:rPr>
                <w:rFonts w:ascii="宋体" w:hAnsi="宋体"/>
                <w:color w:val="auto"/>
                <w:sz w:val="20"/>
              </w:rPr>
              <w:t>1624611105</w:t>
            </w:r>
          </w:p>
        </w:tc>
      </w:tr>
      <w:tr w:rsidR="005E685F" w:rsidRPr="000B1B15" w:rsidTr="00981A42">
        <w:trPr>
          <w:trHeight w:val="460"/>
        </w:trPr>
        <w:tc>
          <w:tcPr>
            <w:tcW w:w="2685" w:type="dxa"/>
            <w:gridSpan w:val="2"/>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毕业论文（设计）题目</w:t>
            </w:r>
          </w:p>
        </w:tc>
        <w:tc>
          <w:tcPr>
            <w:tcW w:w="11520" w:type="dxa"/>
            <w:gridSpan w:val="7"/>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ind w:firstLineChars="50" w:firstLine="120"/>
              <w:rPr>
                <w:color w:val="auto"/>
              </w:rPr>
            </w:pPr>
            <w:r w:rsidRPr="000B1B15">
              <w:rPr>
                <w:rFonts w:ascii="宋体" w:hAnsi="宋体" w:hint="eastAsia"/>
                <w:color w:val="auto"/>
              </w:rPr>
              <w:t>环宇公司办公楼设计</w:t>
            </w:r>
          </w:p>
        </w:tc>
      </w:tr>
      <w:tr w:rsidR="005E685F" w:rsidRPr="000B1B15" w:rsidTr="00981A42">
        <w:trPr>
          <w:trHeight w:val="610"/>
        </w:trPr>
        <w:tc>
          <w:tcPr>
            <w:tcW w:w="1425"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日期</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指导内容</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存在问题与进一步改进意见</w:t>
            </w:r>
          </w:p>
        </w:tc>
        <w:tc>
          <w:tcPr>
            <w:tcW w:w="1290"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教师签名</w:t>
            </w:r>
          </w:p>
        </w:tc>
        <w:tc>
          <w:tcPr>
            <w:tcW w:w="1358" w:type="dxa"/>
            <w:tcBorders>
              <w:top w:val="single" w:sz="4" w:space="0" w:color="auto"/>
              <w:left w:val="single" w:sz="4" w:space="0" w:color="auto"/>
              <w:bottom w:val="single" w:sz="4" w:space="0" w:color="auto"/>
              <w:right w:val="single" w:sz="4" w:space="0" w:color="auto"/>
            </w:tcBorders>
            <w:vAlign w:val="center"/>
          </w:tcPr>
          <w:p w:rsidR="005E685F" w:rsidRPr="000B1B15" w:rsidRDefault="005E685F" w:rsidP="00F25BA9">
            <w:pPr>
              <w:jc w:val="center"/>
              <w:rPr>
                <w:color w:val="auto"/>
              </w:rPr>
            </w:pPr>
            <w:r w:rsidRPr="000B1B15">
              <w:rPr>
                <w:rFonts w:ascii="宋体" w:eastAsia="宋体" w:hAnsi="宋体" w:cs="宋体" w:hint="eastAsia"/>
                <w:color w:val="auto"/>
              </w:rPr>
              <w:t>学生签名</w:t>
            </w:r>
          </w:p>
        </w:tc>
      </w:tr>
      <w:tr w:rsidR="00981A42" w:rsidRPr="000B1B15" w:rsidTr="00981A42">
        <w:trPr>
          <w:trHeight w:val="900"/>
        </w:trPr>
        <w:tc>
          <w:tcPr>
            <w:tcW w:w="1425" w:type="dxa"/>
            <w:tcBorders>
              <w:top w:val="single" w:sz="4" w:space="0" w:color="auto"/>
              <w:left w:val="single" w:sz="4" w:space="0" w:color="auto"/>
              <w:bottom w:val="single" w:sz="4" w:space="0" w:color="auto"/>
              <w:right w:val="single" w:sz="4" w:space="0" w:color="auto"/>
            </w:tcBorders>
            <w:vAlign w:val="center"/>
          </w:tcPr>
          <w:p w:rsidR="00981A42" w:rsidRPr="000B1B15" w:rsidRDefault="00981A42">
            <w:pPr>
              <w:rPr>
                <w:rFonts w:ascii="宋体" w:eastAsia="宋体" w:hAnsi="宋体" w:cs="宋体"/>
                <w:color w:val="auto"/>
              </w:rPr>
            </w:pPr>
            <w:r w:rsidRPr="000B1B15">
              <w:rPr>
                <w:rFonts w:hint="eastAsia"/>
                <w:color w:val="auto"/>
              </w:rPr>
              <w:t>2020.5.15</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布置建筑设计、结构设计、计算书任务书</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按照设计要求进行设计</w:t>
            </w:r>
          </w:p>
        </w:tc>
        <w:tc>
          <w:tcPr>
            <w:tcW w:w="1290"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28650" cy="238125"/>
                  <wp:effectExtent l="19050" t="0" r="0" b="0"/>
                  <wp:docPr id="146" name="图片 28"/>
                  <wp:cNvGraphicFramePr/>
                  <a:graphic xmlns:a="http://schemas.openxmlformats.org/drawingml/2006/main">
                    <a:graphicData uri="http://schemas.openxmlformats.org/drawingml/2006/picture">
                      <pic:pic xmlns:pic="http://schemas.openxmlformats.org/drawingml/2006/picture">
                        <pic:nvPicPr>
                          <pic:cNvPr id="2118" name="Picture 13"/>
                          <pic:cNvPicPr>
                            <a:picLocks noChangeAspect="1" noChangeArrowheads="1"/>
                          </pic:cNvPicPr>
                        </pic:nvPicPr>
                        <pic:blipFill>
                          <a:blip r:embed="rId15" cstate="print"/>
                          <a:srcRect/>
                          <a:stretch>
                            <a:fillRect/>
                          </a:stretch>
                        </pic:blipFill>
                        <pic:spPr bwMode="auto">
                          <a:xfrm>
                            <a:off x="0" y="0"/>
                            <a:ext cx="628650" cy="238125"/>
                          </a:xfrm>
                          <a:prstGeom prst="rect">
                            <a:avLst/>
                          </a:prstGeom>
                          <a:noFill/>
                          <a:ln w="1">
                            <a:noFill/>
                            <a:miter lim="800000"/>
                            <a:headEnd/>
                            <a:tailEnd/>
                          </a:ln>
                        </pic:spPr>
                      </pic:pic>
                    </a:graphicData>
                  </a:graphic>
                </wp:inline>
              </w:drawing>
            </w:r>
          </w:p>
        </w:tc>
        <w:tc>
          <w:tcPr>
            <w:tcW w:w="1358"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19125" cy="304800"/>
                  <wp:effectExtent l="19050" t="0" r="9525" b="0"/>
                  <wp:docPr id="147" name="图片 29"/>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tc>
      </w:tr>
      <w:tr w:rsidR="00981A42" w:rsidRPr="000B1B15" w:rsidTr="00981A42">
        <w:trPr>
          <w:trHeight w:val="825"/>
        </w:trPr>
        <w:tc>
          <w:tcPr>
            <w:tcW w:w="1425" w:type="dxa"/>
            <w:tcBorders>
              <w:top w:val="single" w:sz="4" w:space="0" w:color="auto"/>
              <w:left w:val="single" w:sz="4" w:space="0" w:color="auto"/>
              <w:bottom w:val="single" w:sz="4" w:space="0" w:color="auto"/>
              <w:right w:val="single" w:sz="4" w:space="0" w:color="auto"/>
            </w:tcBorders>
            <w:vAlign w:val="center"/>
          </w:tcPr>
          <w:p w:rsidR="00981A42" w:rsidRPr="000B1B15" w:rsidRDefault="00981A42">
            <w:pPr>
              <w:rPr>
                <w:rFonts w:ascii="宋体" w:eastAsia="宋体" w:hAnsi="宋体" w:cs="宋体"/>
                <w:color w:val="auto"/>
              </w:rPr>
            </w:pPr>
            <w:r w:rsidRPr="000B1B15">
              <w:rPr>
                <w:rFonts w:hint="eastAsia"/>
                <w:color w:val="auto"/>
              </w:rPr>
              <w:t>2020.8.5</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修改第一版设计图纸</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hint="eastAsia"/>
                <w:color w:val="auto"/>
              </w:rPr>
              <w:t>CAD</w:t>
            </w:r>
            <w:r w:rsidRPr="000B1B15">
              <w:rPr>
                <w:rFonts w:ascii="宋体" w:eastAsia="宋体" w:hAnsi="宋体" w:cs="宋体" w:hint="eastAsia"/>
                <w:color w:val="auto"/>
              </w:rPr>
              <w:t>字体有重叠现象</w:t>
            </w:r>
          </w:p>
        </w:tc>
        <w:tc>
          <w:tcPr>
            <w:tcW w:w="1290"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28650" cy="238125"/>
                  <wp:effectExtent l="19050" t="0" r="0" b="0"/>
                  <wp:docPr id="153" name="图片 28"/>
                  <wp:cNvGraphicFramePr/>
                  <a:graphic xmlns:a="http://schemas.openxmlformats.org/drawingml/2006/main">
                    <a:graphicData uri="http://schemas.openxmlformats.org/drawingml/2006/picture">
                      <pic:pic xmlns:pic="http://schemas.openxmlformats.org/drawingml/2006/picture">
                        <pic:nvPicPr>
                          <pic:cNvPr id="2118" name="Picture 13"/>
                          <pic:cNvPicPr>
                            <a:picLocks noChangeAspect="1" noChangeArrowheads="1"/>
                          </pic:cNvPicPr>
                        </pic:nvPicPr>
                        <pic:blipFill>
                          <a:blip r:embed="rId15" cstate="print"/>
                          <a:srcRect/>
                          <a:stretch>
                            <a:fillRect/>
                          </a:stretch>
                        </pic:blipFill>
                        <pic:spPr bwMode="auto">
                          <a:xfrm>
                            <a:off x="0" y="0"/>
                            <a:ext cx="628650" cy="238125"/>
                          </a:xfrm>
                          <a:prstGeom prst="rect">
                            <a:avLst/>
                          </a:prstGeom>
                          <a:noFill/>
                          <a:ln w="1">
                            <a:noFill/>
                            <a:miter lim="800000"/>
                            <a:headEnd/>
                            <a:tailEnd/>
                          </a:ln>
                        </pic:spPr>
                      </pic:pic>
                    </a:graphicData>
                  </a:graphic>
                </wp:inline>
              </w:drawing>
            </w:r>
          </w:p>
        </w:tc>
        <w:tc>
          <w:tcPr>
            <w:tcW w:w="1358"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19125" cy="304800"/>
                  <wp:effectExtent l="19050" t="0" r="9525" b="0"/>
                  <wp:docPr id="148" name="图片 30"/>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tc>
      </w:tr>
      <w:tr w:rsidR="00981A42" w:rsidRPr="000B1B15" w:rsidTr="00981A42">
        <w:trPr>
          <w:trHeight w:val="1020"/>
        </w:trPr>
        <w:tc>
          <w:tcPr>
            <w:tcW w:w="1425" w:type="dxa"/>
            <w:tcBorders>
              <w:top w:val="single" w:sz="4" w:space="0" w:color="auto"/>
              <w:left w:val="single" w:sz="4" w:space="0" w:color="auto"/>
              <w:bottom w:val="single" w:sz="4" w:space="0" w:color="auto"/>
              <w:right w:val="single" w:sz="4" w:space="0" w:color="auto"/>
            </w:tcBorders>
            <w:vAlign w:val="center"/>
          </w:tcPr>
          <w:p w:rsidR="00981A42" w:rsidRPr="000B1B15" w:rsidRDefault="00981A42">
            <w:pPr>
              <w:rPr>
                <w:rFonts w:ascii="宋体" w:eastAsia="宋体" w:hAnsi="宋体" w:cs="宋体"/>
                <w:color w:val="auto"/>
              </w:rPr>
            </w:pPr>
            <w:r w:rsidRPr="000B1B15">
              <w:rPr>
                <w:rFonts w:hint="eastAsia"/>
                <w:color w:val="auto"/>
              </w:rPr>
              <w:t>2020.8.21</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修改第二版设计图纸及计算书</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计算书计算存在错误</w:t>
            </w:r>
          </w:p>
        </w:tc>
        <w:tc>
          <w:tcPr>
            <w:tcW w:w="1290"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28650" cy="238125"/>
                  <wp:effectExtent l="19050" t="0" r="0" b="0"/>
                  <wp:docPr id="154" name="图片 28"/>
                  <wp:cNvGraphicFramePr/>
                  <a:graphic xmlns:a="http://schemas.openxmlformats.org/drawingml/2006/main">
                    <a:graphicData uri="http://schemas.openxmlformats.org/drawingml/2006/picture">
                      <pic:pic xmlns:pic="http://schemas.openxmlformats.org/drawingml/2006/picture">
                        <pic:nvPicPr>
                          <pic:cNvPr id="2118" name="Picture 13"/>
                          <pic:cNvPicPr>
                            <a:picLocks noChangeAspect="1" noChangeArrowheads="1"/>
                          </pic:cNvPicPr>
                        </pic:nvPicPr>
                        <pic:blipFill>
                          <a:blip r:embed="rId15" cstate="print"/>
                          <a:srcRect/>
                          <a:stretch>
                            <a:fillRect/>
                          </a:stretch>
                        </pic:blipFill>
                        <pic:spPr bwMode="auto">
                          <a:xfrm>
                            <a:off x="0" y="0"/>
                            <a:ext cx="628650" cy="238125"/>
                          </a:xfrm>
                          <a:prstGeom prst="rect">
                            <a:avLst/>
                          </a:prstGeom>
                          <a:noFill/>
                          <a:ln w="1">
                            <a:noFill/>
                            <a:miter lim="800000"/>
                            <a:headEnd/>
                            <a:tailEnd/>
                          </a:ln>
                        </pic:spPr>
                      </pic:pic>
                    </a:graphicData>
                  </a:graphic>
                </wp:inline>
              </w:drawing>
            </w:r>
          </w:p>
        </w:tc>
        <w:tc>
          <w:tcPr>
            <w:tcW w:w="1358"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19125" cy="304800"/>
                  <wp:effectExtent l="19050" t="0" r="9525" b="0"/>
                  <wp:docPr id="149" name="图片 31"/>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tc>
      </w:tr>
      <w:tr w:rsidR="00981A42" w:rsidRPr="000B1B15" w:rsidTr="00981A42">
        <w:trPr>
          <w:trHeight w:val="945"/>
        </w:trPr>
        <w:tc>
          <w:tcPr>
            <w:tcW w:w="1425" w:type="dxa"/>
            <w:tcBorders>
              <w:top w:val="single" w:sz="4" w:space="0" w:color="auto"/>
              <w:left w:val="single" w:sz="4" w:space="0" w:color="auto"/>
              <w:bottom w:val="single" w:sz="4" w:space="0" w:color="auto"/>
              <w:right w:val="single" w:sz="4" w:space="0" w:color="auto"/>
            </w:tcBorders>
            <w:vAlign w:val="center"/>
          </w:tcPr>
          <w:p w:rsidR="00981A42" w:rsidRPr="000B1B15" w:rsidRDefault="00981A42">
            <w:pPr>
              <w:rPr>
                <w:rFonts w:ascii="宋体" w:eastAsia="宋体" w:hAnsi="宋体" w:cs="宋体"/>
                <w:color w:val="auto"/>
              </w:rPr>
            </w:pPr>
            <w:r w:rsidRPr="000B1B15">
              <w:rPr>
                <w:rFonts w:hint="eastAsia"/>
                <w:color w:val="auto"/>
              </w:rPr>
              <w:t>2020.9.1</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修改第三版设计计算书</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计算书计算数值存在错误</w:t>
            </w:r>
          </w:p>
        </w:tc>
        <w:tc>
          <w:tcPr>
            <w:tcW w:w="1290"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28650" cy="238125"/>
                  <wp:effectExtent l="19050" t="0" r="0" b="0"/>
                  <wp:docPr id="155" name="图片 28"/>
                  <wp:cNvGraphicFramePr/>
                  <a:graphic xmlns:a="http://schemas.openxmlformats.org/drawingml/2006/main">
                    <a:graphicData uri="http://schemas.openxmlformats.org/drawingml/2006/picture">
                      <pic:pic xmlns:pic="http://schemas.openxmlformats.org/drawingml/2006/picture">
                        <pic:nvPicPr>
                          <pic:cNvPr id="2118" name="Picture 13"/>
                          <pic:cNvPicPr>
                            <a:picLocks noChangeAspect="1" noChangeArrowheads="1"/>
                          </pic:cNvPicPr>
                        </pic:nvPicPr>
                        <pic:blipFill>
                          <a:blip r:embed="rId15" cstate="print"/>
                          <a:srcRect/>
                          <a:stretch>
                            <a:fillRect/>
                          </a:stretch>
                        </pic:blipFill>
                        <pic:spPr bwMode="auto">
                          <a:xfrm>
                            <a:off x="0" y="0"/>
                            <a:ext cx="628650" cy="238125"/>
                          </a:xfrm>
                          <a:prstGeom prst="rect">
                            <a:avLst/>
                          </a:prstGeom>
                          <a:noFill/>
                          <a:ln w="1">
                            <a:noFill/>
                            <a:miter lim="800000"/>
                            <a:headEnd/>
                            <a:tailEnd/>
                          </a:ln>
                        </pic:spPr>
                      </pic:pic>
                    </a:graphicData>
                  </a:graphic>
                </wp:inline>
              </w:drawing>
            </w:r>
          </w:p>
        </w:tc>
        <w:tc>
          <w:tcPr>
            <w:tcW w:w="1358"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19125" cy="304800"/>
                  <wp:effectExtent l="19050" t="0" r="9525" b="0"/>
                  <wp:docPr id="150" name="图片 32"/>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tc>
      </w:tr>
      <w:tr w:rsidR="00981A42" w:rsidRPr="000B1B15" w:rsidTr="00981A42">
        <w:trPr>
          <w:trHeight w:val="855"/>
        </w:trPr>
        <w:tc>
          <w:tcPr>
            <w:tcW w:w="1425" w:type="dxa"/>
            <w:tcBorders>
              <w:top w:val="single" w:sz="4" w:space="0" w:color="auto"/>
              <w:left w:val="single" w:sz="4" w:space="0" w:color="auto"/>
              <w:bottom w:val="single" w:sz="4" w:space="0" w:color="auto"/>
              <w:right w:val="single" w:sz="4" w:space="0" w:color="auto"/>
            </w:tcBorders>
            <w:vAlign w:val="center"/>
          </w:tcPr>
          <w:p w:rsidR="00981A42" w:rsidRPr="000B1B15" w:rsidRDefault="00981A42">
            <w:pPr>
              <w:rPr>
                <w:rFonts w:ascii="宋体" w:eastAsia="宋体" w:hAnsi="宋体" w:cs="宋体"/>
                <w:color w:val="auto"/>
              </w:rPr>
            </w:pPr>
            <w:r w:rsidRPr="000B1B15">
              <w:rPr>
                <w:rFonts w:hint="eastAsia"/>
                <w:color w:val="auto"/>
              </w:rPr>
              <w:t>2020.9.20</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修改第四版设计计算书</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计算书计算数值存在错误</w:t>
            </w:r>
          </w:p>
        </w:tc>
        <w:tc>
          <w:tcPr>
            <w:tcW w:w="1290"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28650" cy="238125"/>
                  <wp:effectExtent l="19050" t="0" r="0" b="0"/>
                  <wp:docPr id="156" name="图片 28"/>
                  <wp:cNvGraphicFramePr/>
                  <a:graphic xmlns:a="http://schemas.openxmlformats.org/drawingml/2006/main">
                    <a:graphicData uri="http://schemas.openxmlformats.org/drawingml/2006/picture">
                      <pic:pic xmlns:pic="http://schemas.openxmlformats.org/drawingml/2006/picture">
                        <pic:nvPicPr>
                          <pic:cNvPr id="2118" name="Picture 13"/>
                          <pic:cNvPicPr>
                            <a:picLocks noChangeAspect="1" noChangeArrowheads="1"/>
                          </pic:cNvPicPr>
                        </pic:nvPicPr>
                        <pic:blipFill>
                          <a:blip r:embed="rId15" cstate="print"/>
                          <a:srcRect/>
                          <a:stretch>
                            <a:fillRect/>
                          </a:stretch>
                        </pic:blipFill>
                        <pic:spPr bwMode="auto">
                          <a:xfrm>
                            <a:off x="0" y="0"/>
                            <a:ext cx="628650" cy="238125"/>
                          </a:xfrm>
                          <a:prstGeom prst="rect">
                            <a:avLst/>
                          </a:prstGeom>
                          <a:noFill/>
                          <a:ln w="1">
                            <a:noFill/>
                            <a:miter lim="800000"/>
                            <a:headEnd/>
                            <a:tailEnd/>
                          </a:ln>
                        </pic:spPr>
                      </pic:pic>
                    </a:graphicData>
                  </a:graphic>
                </wp:inline>
              </w:drawing>
            </w:r>
          </w:p>
        </w:tc>
        <w:tc>
          <w:tcPr>
            <w:tcW w:w="1358"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19125" cy="304800"/>
                  <wp:effectExtent l="19050" t="0" r="9525" b="0"/>
                  <wp:docPr id="151" name="图片 33"/>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tc>
      </w:tr>
      <w:tr w:rsidR="00981A42" w:rsidRPr="000B1B15" w:rsidTr="00981A42">
        <w:trPr>
          <w:trHeight w:val="1065"/>
        </w:trPr>
        <w:tc>
          <w:tcPr>
            <w:tcW w:w="1425" w:type="dxa"/>
            <w:tcBorders>
              <w:top w:val="single" w:sz="4" w:space="0" w:color="auto"/>
              <w:left w:val="single" w:sz="4" w:space="0" w:color="auto"/>
              <w:bottom w:val="single" w:sz="4" w:space="0" w:color="auto"/>
              <w:right w:val="single" w:sz="4" w:space="0" w:color="auto"/>
            </w:tcBorders>
            <w:vAlign w:val="center"/>
          </w:tcPr>
          <w:p w:rsidR="00981A42" w:rsidRPr="000B1B15" w:rsidRDefault="00981A42">
            <w:pPr>
              <w:rPr>
                <w:rFonts w:ascii="宋体" w:eastAsia="宋体" w:hAnsi="宋体" w:cs="宋体"/>
                <w:color w:val="auto"/>
              </w:rPr>
            </w:pPr>
            <w:r w:rsidRPr="000B1B15">
              <w:rPr>
                <w:rFonts w:hint="eastAsia"/>
                <w:color w:val="auto"/>
              </w:rPr>
              <w:t>2020.10.22</w:t>
            </w:r>
          </w:p>
        </w:tc>
        <w:tc>
          <w:tcPr>
            <w:tcW w:w="5220"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最终版计算书和图纸按照格式归档</w:t>
            </w:r>
          </w:p>
        </w:tc>
        <w:tc>
          <w:tcPr>
            <w:tcW w:w="4912" w:type="dxa"/>
            <w:gridSpan w:val="3"/>
            <w:tcBorders>
              <w:top w:val="single" w:sz="4" w:space="0" w:color="auto"/>
              <w:left w:val="single" w:sz="4" w:space="0" w:color="auto"/>
              <w:bottom w:val="single" w:sz="4" w:space="0" w:color="auto"/>
              <w:right w:val="single" w:sz="4" w:space="0" w:color="auto"/>
            </w:tcBorders>
            <w:vAlign w:val="center"/>
          </w:tcPr>
          <w:p w:rsidR="00981A42" w:rsidRPr="000B1B15" w:rsidRDefault="00981A42">
            <w:pPr>
              <w:jc w:val="center"/>
              <w:rPr>
                <w:rFonts w:ascii="宋体" w:eastAsia="宋体" w:hAnsi="宋体" w:cs="宋体"/>
                <w:color w:val="auto"/>
              </w:rPr>
            </w:pPr>
            <w:r w:rsidRPr="000B1B15">
              <w:rPr>
                <w:rFonts w:ascii="宋体" w:eastAsia="宋体" w:hAnsi="宋体" w:cs="宋体" w:hint="eastAsia"/>
                <w:color w:val="auto"/>
              </w:rPr>
              <w:t>将计算书及图纸转成</w:t>
            </w:r>
            <w:r w:rsidRPr="000B1B15">
              <w:rPr>
                <w:color w:val="auto"/>
              </w:rPr>
              <w:t>PDF</w:t>
            </w:r>
            <w:r w:rsidRPr="000B1B15">
              <w:rPr>
                <w:rFonts w:ascii="宋体" w:eastAsia="宋体" w:hAnsi="宋体" w:cs="宋体" w:hint="eastAsia"/>
                <w:color w:val="auto"/>
              </w:rPr>
              <w:t>格式</w:t>
            </w:r>
          </w:p>
        </w:tc>
        <w:tc>
          <w:tcPr>
            <w:tcW w:w="1290"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28650" cy="238125"/>
                  <wp:effectExtent l="19050" t="0" r="0" b="0"/>
                  <wp:docPr id="159" name="图片 28"/>
                  <wp:cNvGraphicFramePr/>
                  <a:graphic xmlns:a="http://schemas.openxmlformats.org/drawingml/2006/main">
                    <a:graphicData uri="http://schemas.openxmlformats.org/drawingml/2006/picture">
                      <pic:pic xmlns:pic="http://schemas.openxmlformats.org/drawingml/2006/picture">
                        <pic:nvPicPr>
                          <pic:cNvPr id="2118" name="Picture 13"/>
                          <pic:cNvPicPr>
                            <a:picLocks noChangeAspect="1" noChangeArrowheads="1"/>
                          </pic:cNvPicPr>
                        </pic:nvPicPr>
                        <pic:blipFill>
                          <a:blip r:embed="rId15" cstate="print"/>
                          <a:srcRect/>
                          <a:stretch>
                            <a:fillRect/>
                          </a:stretch>
                        </pic:blipFill>
                        <pic:spPr bwMode="auto">
                          <a:xfrm>
                            <a:off x="0" y="0"/>
                            <a:ext cx="628650" cy="238125"/>
                          </a:xfrm>
                          <a:prstGeom prst="rect">
                            <a:avLst/>
                          </a:prstGeom>
                          <a:noFill/>
                          <a:ln w="1">
                            <a:noFill/>
                            <a:miter lim="800000"/>
                            <a:headEnd/>
                            <a:tailEnd/>
                          </a:ln>
                        </pic:spPr>
                      </pic:pic>
                    </a:graphicData>
                  </a:graphic>
                </wp:inline>
              </w:drawing>
            </w:r>
          </w:p>
        </w:tc>
        <w:tc>
          <w:tcPr>
            <w:tcW w:w="1358" w:type="dxa"/>
            <w:tcBorders>
              <w:top w:val="single" w:sz="4" w:space="0" w:color="auto"/>
              <w:left w:val="single" w:sz="4" w:space="0" w:color="auto"/>
              <w:bottom w:val="single" w:sz="4" w:space="0" w:color="auto"/>
              <w:right w:val="single" w:sz="4" w:space="0" w:color="auto"/>
            </w:tcBorders>
          </w:tcPr>
          <w:p w:rsidR="00981A42" w:rsidRPr="000B1B15" w:rsidRDefault="00981A42" w:rsidP="00F25BA9">
            <w:pPr>
              <w:jc w:val="center"/>
              <w:rPr>
                <w:color w:val="auto"/>
              </w:rPr>
            </w:pPr>
            <w:r w:rsidRPr="000B1B15">
              <w:rPr>
                <w:noProof/>
                <w:color w:val="auto"/>
                <w:lang w:eastAsia="zh-CN" w:bidi="ar-SA"/>
              </w:rPr>
              <w:drawing>
                <wp:inline distT="0" distB="0" distL="0" distR="0">
                  <wp:extent cx="619125" cy="304800"/>
                  <wp:effectExtent l="19050" t="0" r="9525" b="0"/>
                  <wp:docPr id="152" name="图片 34"/>
                  <wp:cNvGraphicFramePr/>
                  <a:graphic xmlns:a="http://schemas.openxmlformats.org/drawingml/2006/main">
                    <a:graphicData uri="http://schemas.openxmlformats.org/drawingml/2006/picture">
                      <pic:pic xmlns:pic="http://schemas.openxmlformats.org/drawingml/2006/picture">
                        <pic:nvPicPr>
                          <pic:cNvPr id="2110" name="Picture 2"/>
                          <pic:cNvPicPr>
                            <a:picLocks noChangeAspect="1" noChangeArrowheads="1"/>
                          </pic:cNvPicPr>
                        </pic:nvPicPr>
                        <pic:blipFill>
                          <a:blip r:embed="rId12" cstate="print"/>
                          <a:srcRect/>
                          <a:stretch>
                            <a:fillRect/>
                          </a:stretch>
                        </pic:blipFill>
                        <pic:spPr bwMode="auto">
                          <a:xfrm>
                            <a:off x="0" y="0"/>
                            <a:ext cx="619125" cy="304800"/>
                          </a:xfrm>
                          <a:prstGeom prst="rect">
                            <a:avLst/>
                          </a:prstGeom>
                          <a:noFill/>
                          <a:ln w="1">
                            <a:noFill/>
                            <a:miter lim="800000"/>
                            <a:headEnd/>
                            <a:tailEnd/>
                          </a:ln>
                        </pic:spPr>
                      </pic:pic>
                    </a:graphicData>
                  </a:graphic>
                </wp:inline>
              </w:drawing>
            </w:r>
          </w:p>
        </w:tc>
      </w:tr>
    </w:tbl>
    <w:p w:rsidR="005E685F" w:rsidRPr="000B1B15" w:rsidRDefault="005E685F" w:rsidP="005E685F">
      <w:pPr>
        <w:jc w:val="center"/>
        <w:rPr>
          <w:color w:val="auto"/>
        </w:rPr>
      </w:pPr>
      <w:r w:rsidRPr="000B1B15">
        <w:rPr>
          <w:rFonts w:ascii="宋体" w:eastAsia="宋体" w:hAnsi="宋体" w:cs="宋体" w:hint="eastAsia"/>
          <w:color w:val="auto"/>
        </w:rPr>
        <w:t>注：本表由指导教师根据毕业论文（设计）指导工作方案和实际指导情况填写，在指导工作完成后交学院存档，保存期四年。</w:t>
      </w:r>
    </w:p>
    <w:p w:rsidR="005E685F" w:rsidRPr="000B1B15" w:rsidRDefault="005E685F" w:rsidP="005E685F">
      <w:pPr>
        <w:rPr>
          <w:color w:val="auto"/>
        </w:rPr>
        <w:sectPr w:rsidR="005E685F" w:rsidRPr="000B1B15">
          <w:pgSz w:w="16838" w:h="11906" w:orient="landscape"/>
          <w:pgMar w:top="1440" w:right="1440" w:bottom="1440" w:left="1440" w:header="851" w:footer="992" w:gutter="0"/>
          <w:pgNumType w:fmt="upperRoman" w:start="4"/>
          <w:cols w:space="720"/>
          <w:docGrid w:type="linesAndChars" w:linePitch="312"/>
        </w:sectPr>
      </w:pPr>
    </w:p>
    <w:p w:rsidR="005E685F" w:rsidRPr="000B1B15" w:rsidRDefault="005E685F" w:rsidP="005E685F">
      <w:pPr>
        <w:widowControl/>
        <w:adjustRightInd w:val="0"/>
        <w:spacing w:line="360" w:lineRule="auto"/>
        <w:jc w:val="center"/>
        <w:rPr>
          <w:rFonts w:ascii="黑体" w:eastAsia="黑体" w:hAnsi="宋体"/>
          <w:color w:val="auto"/>
          <w:sz w:val="28"/>
        </w:rPr>
      </w:pPr>
      <w:r w:rsidRPr="000B1B15">
        <w:rPr>
          <w:rFonts w:ascii="黑体" w:eastAsia="黑体" w:hAnsi="宋体" w:hint="eastAsia"/>
          <w:color w:val="auto"/>
          <w:sz w:val="28"/>
        </w:rPr>
        <w:lastRenderedPageBreak/>
        <w:t>摘要</w:t>
      </w:r>
    </w:p>
    <w:p w:rsidR="005E685F" w:rsidRPr="000B1B15" w:rsidRDefault="005E685F" w:rsidP="000B1B15">
      <w:pPr>
        <w:widowControl/>
        <w:adjustRightInd w:val="0"/>
        <w:spacing w:line="360" w:lineRule="auto"/>
        <w:ind w:left="960" w:hangingChars="300" w:hanging="960"/>
        <w:rPr>
          <w:rFonts w:ascii="宋体" w:hAnsi="宋体"/>
          <w:color w:val="auto"/>
          <w:sz w:val="32"/>
        </w:rPr>
      </w:pPr>
    </w:p>
    <w:p w:rsidR="005E685F" w:rsidRPr="000B1B15" w:rsidRDefault="005E685F" w:rsidP="000B1B15">
      <w:pPr>
        <w:widowControl/>
        <w:adjustRightInd w:val="0"/>
        <w:spacing w:line="360" w:lineRule="auto"/>
        <w:ind w:firstLineChars="200" w:firstLine="560"/>
        <w:rPr>
          <w:rFonts w:ascii="宋体" w:hAnsi="宋体"/>
          <w:color w:val="auto"/>
          <w:sz w:val="28"/>
        </w:rPr>
      </w:pPr>
      <w:r w:rsidRPr="000B1B15">
        <w:rPr>
          <w:rFonts w:ascii="宋体" w:hAnsi="宋体" w:hint="eastAsia"/>
          <w:color w:val="auto"/>
          <w:sz w:val="28"/>
        </w:rPr>
        <w:t>本设计计算过程中的结构计算均按照设计规范的要求进行，以第7号轴线横向框架为例进行结构计算。主要计算内容有：框架结构侧移刚度计算及侧向刚度比验算、重力荷载及水平荷载计算、水平荷载作用下框架结构内力分析、竖向荷载作用下框架结构内力分析、内力组合、梁截面设计、柱截面设计、楼板截面设计、基础设计等。计算过程中采用的方法有：分层法、弯矩二次分配法、反弯点法、D值法、线性插入法等。</w:t>
      </w:r>
    </w:p>
    <w:p w:rsidR="005E685F" w:rsidRPr="000B1B15" w:rsidRDefault="005E685F" w:rsidP="005E685F">
      <w:pPr>
        <w:widowControl/>
        <w:adjustRightInd w:val="0"/>
        <w:spacing w:line="360" w:lineRule="auto"/>
        <w:rPr>
          <w:rFonts w:ascii="宋体" w:hAnsi="宋体"/>
          <w:color w:val="auto"/>
          <w:sz w:val="28"/>
        </w:rPr>
      </w:pPr>
    </w:p>
    <w:p w:rsidR="005E685F" w:rsidRPr="000B1B15" w:rsidRDefault="005E685F" w:rsidP="005E685F">
      <w:pPr>
        <w:widowControl/>
        <w:adjustRightInd w:val="0"/>
        <w:spacing w:line="360" w:lineRule="auto"/>
        <w:rPr>
          <w:rFonts w:ascii="ˎ̥" w:hAnsi="ˎ̥"/>
          <w:color w:val="auto"/>
          <w:sz w:val="28"/>
        </w:rPr>
      </w:pPr>
      <w:r w:rsidRPr="000B1B15">
        <w:rPr>
          <w:rFonts w:ascii="宋体" w:hAnsi="宋体" w:hint="eastAsia"/>
          <w:color w:val="auto"/>
          <w:sz w:val="28"/>
        </w:rPr>
        <w:t>关键词：框架结构；侧移刚度；内力分析；内力组合；截面设计</w:t>
      </w:r>
    </w:p>
    <w:p w:rsidR="005E685F" w:rsidRPr="000B1B15" w:rsidRDefault="005E685F" w:rsidP="005E685F">
      <w:pPr>
        <w:rPr>
          <w:color w:val="auto"/>
        </w:rPr>
      </w:pPr>
    </w:p>
    <w:p w:rsidR="005E685F" w:rsidRPr="000B1B15" w:rsidRDefault="005E685F" w:rsidP="005E685F">
      <w:pPr>
        <w:widowControl/>
        <w:adjustRightInd w:val="0"/>
        <w:spacing w:line="440" w:lineRule="exact"/>
        <w:jc w:val="center"/>
        <w:rPr>
          <w:color w:val="auto"/>
          <w:sz w:val="28"/>
        </w:rPr>
      </w:pPr>
      <w:r w:rsidRPr="000B1B15">
        <w:rPr>
          <w:rFonts w:ascii="Arial" w:hAnsi="Arial"/>
          <w:color w:val="auto"/>
          <w:sz w:val="32"/>
        </w:rPr>
        <w:br w:type="page"/>
      </w:r>
      <w:r w:rsidRPr="000B1B15">
        <w:rPr>
          <w:color w:val="auto"/>
          <w:sz w:val="28"/>
        </w:rPr>
        <w:lastRenderedPageBreak/>
        <w:t>Abstract</w:t>
      </w:r>
    </w:p>
    <w:p w:rsidR="005E685F" w:rsidRPr="000B1B15" w:rsidRDefault="005E685F" w:rsidP="005E685F">
      <w:pPr>
        <w:widowControl/>
        <w:adjustRightInd w:val="0"/>
        <w:spacing w:line="440" w:lineRule="exact"/>
        <w:jc w:val="center"/>
        <w:rPr>
          <w:color w:val="auto"/>
          <w:sz w:val="28"/>
        </w:rPr>
      </w:pPr>
    </w:p>
    <w:p w:rsidR="005E685F" w:rsidRPr="000B1B15" w:rsidRDefault="005E685F" w:rsidP="000B1B15">
      <w:pPr>
        <w:spacing w:line="440" w:lineRule="exact"/>
        <w:ind w:firstLineChars="200" w:firstLine="560"/>
        <w:rPr>
          <w:color w:val="auto"/>
          <w:sz w:val="28"/>
        </w:rPr>
      </w:pPr>
      <w:r w:rsidRPr="000B1B15">
        <w:rPr>
          <w:color w:val="auto"/>
          <w:sz w:val="28"/>
        </w:rPr>
        <w:t>The structural calculation in the design calculation process is in accordance with the requirements of the design code, and the 7th axis transverse frame is used an example to calculate the structure. The main contents of the calculation are calculation of lateral stiffness and lateral stiffness ratio of frame structure, calculation of gravity load and horizontal load, analysis of the internal force of frame structure under the action of horizontal load and vertical load, internal force combination, design of beam section and column section and floor section,and basic design and son on. Methods used in the calculation process are layered method, two-time distribution method of bending moment, inverse bending point method, D-Value method and linear insertion method and so on.</w:t>
      </w:r>
    </w:p>
    <w:p w:rsidR="005E685F" w:rsidRPr="000B1B15" w:rsidRDefault="005E685F" w:rsidP="000B1B15">
      <w:pPr>
        <w:spacing w:line="440" w:lineRule="exact"/>
        <w:ind w:firstLineChars="200" w:firstLine="560"/>
        <w:rPr>
          <w:color w:val="auto"/>
          <w:sz w:val="28"/>
        </w:rPr>
      </w:pPr>
      <w:r w:rsidRPr="000B1B15">
        <w:rPr>
          <w:color w:val="auto"/>
          <w:sz w:val="28"/>
        </w:rPr>
        <w:t xml:space="preserve">  </w:t>
      </w:r>
    </w:p>
    <w:p w:rsidR="005E685F" w:rsidRPr="000B1B15" w:rsidRDefault="005E685F" w:rsidP="005E685F">
      <w:pPr>
        <w:spacing w:line="440" w:lineRule="exact"/>
        <w:rPr>
          <w:color w:val="auto"/>
          <w:sz w:val="28"/>
        </w:rPr>
      </w:pPr>
      <w:r w:rsidRPr="000B1B15">
        <w:rPr>
          <w:rFonts w:hint="eastAsia"/>
          <w:color w:val="auto"/>
          <w:sz w:val="28"/>
        </w:rPr>
        <w:t>Key words</w:t>
      </w:r>
      <w:r w:rsidRPr="000B1B15">
        <w:rPr>
          <w:rFonts w:ascii="宋体" w:eastAsia="宋体" w:hAnsi="宋体" w:cs="宋体" w:hint="eastAsia"/>
          <w:color w:val="auto"/>
          <w:sz w:val="28"/>
        </w:rPr>
        <w:t>：</w:t>
      </w:r>
      <w:r w:rsidRPr="000B1B15">
        <w:rPr>
          <w:color w:val="auto"/>
          <w:sz w:val="28"/>
        </w:rPr>
        <w:t>frame structure; lateral stiffness; analysis of internal force; internal force combination; section design</w:t>
      </w:r>
    </w:p>
    <w:p w:rsidR="005E685F" w:rsidRPr="000B1B15" w:rsidRDefault="005E685F" w:rsidP="005E685F">
      <w:pPr>
        <w:spacing w:line="440" w:lineRule="exact"/>
        <w:rPr>
          <w:color w:val="auto"/>
          <w:sz w:val="28"/>
        </w:rPr>
      </w:pPr>
    </w:p>
    <w:p w:rsidR="005E685F" w:rsidRPr="000B1B15" w:rsidRDefault="005E685F" w:rsidP="005E685F">
      <w:pPr>
        <w:rPr>
          <w:color w:val="auto"/>
          <w:sz w:val="28"/>
        </w:rPr>
      </w:pPr>
    </w:p>
    <w:p w:rsidR="005E685F" w:rsidRPr="000B1B15" w:rsidRDefault="005E685F" w:rsidP="005E685F">
      <w:pPr>
        <w:rPr>
          <w:color w:val="auto"/>
          <w:sz w:val="28"/>
        </w:rPr>
      </w:pPr>
    </w:p>
    <w:p w:rsidR="005E685F" w:rsidRPr="000B1B15" w:rsidRDefault="005E685F" w:rsidP="005E685F">
      <w:pPr>
        <w:rPr>
          <w:color w:val="auto"/>
          <w:sz w:val="28"/>
        </w:rPr>
      </w:pPr>
    </w:p>
    <w:p w:rsidR="005E685F" w:rsidRPr="000B1B15" w:rsidRDefault="005E685F" w:rsidP="005E685F">
      <w:pPr>
        <w:rPr>
          <w:color w:val="auto"/>
        </w:rPr>
      </w:pPr>
    </w:p>
    <w:p w:rsidR="005E685F" w:rsidRPr="000B1B15" w:rsidRDefault="005E685F" w:rsidP="002E5E95">
      <w:pPr>
        <w:spacing w:beforeLines="100" w:after="600"/>
        <w:jc w:val="center"/>
        <w:outlineLvl w:val="0"/>
        <w:rPr>
          <w:rFonts w:ascii="黑体" w:eastAsia="黑体" w:hAnsi="黑体"/>
          <w:color w:val="auto"/>
          <w:kern w:val="2"/>
          <w:sz w:val="32"/>
          <w:szCs w:val="20"/>
          <w:lang w:eastAsia="zh-CN" w:bidi="ar-SA"/>
        </w:rPr>
        <w:sectPr w:rsidR="005E685F" w:rsidRPr="000B1B15" w:rsidSect="000B1B15">
          <w:headerReference w:type="default" r:id="rId16"/>
          <w:footerReference w:type="even" r:id="rId17"/>
          <w:footerReference w:type="default" r:id="rId18"/>
          <w:footerReference w:type="first" r:id="rId19"/>
          <w:pgSz w:w="11906" w:h="16838"/>
          <w:pgMar w:top="1440" w:right="1701" w:bottom="1440" w:left="1701" w:header="850" w:footer="992" w:gutter="0"/>
          <w:pgNumType w:fmt="upperRoman"/>
          <w:cols w:space="0"/>
          <w:titlePg/>
          <w:docGrid w:linePitch="360"/>
        </w:sectPr>
      </w:pPr>
    </w:p>
    <w:bookmarkEnd w:id="0"/>
    <w:bookmarkEnd w:id="1"/>
    <w:bookmarkEnd w:id="2"/>
    <w:bookmarkEnd w:id="3"/>
    <w:bookmarkEnd w:id="4"/>
    <w:bookmarkEnd w:id="5"/>
    <w:p w:rsidR="0038362E" w:rsidRPr="000B1B15" w:rsidRDefault="00CB7B66">
      <w:pPr>
        <w:pStyle w:val="Bodytext231"/>
        <w:shd w:val="clear" w:color="auto" w:fill="auto"/>
        <w:spacing w:after="0" w:line="240" w:lineRule="auto"/>
        <w:jc w:val="both"/>
        <w:rPr>
          <w:rFonts w:ascii="宋体" w:eastAsia="宋体" w:hAnsi="宋体"/>
          <w:color w:val="auto"/>
          <w:spacing w:val="0"/>
          <w:sz w:val="21"/>
          <w:szCs w:val="21"/>
          <w:lang w:eastAsia="zh-CN" w:bidi="zh-CN"/>
        </w:rPr>
      </w:pPr>
      <w:r w:rsidRPr="000B1B15">
        <w:rPr>
          <w:rFonts w:ascii="宋体" w:eastAsia="宋体" w:hAnsi="宋体" w:hint="eastAsia"/>
          <w:color w:val="auto"/>
          <w:spacing w:val="0"/>
          <w:sz w:val="21"/>
          <w:szCs w:val="21"/>
          <w:lang w:eastAsia="zh-CN" w:bidi="zh-CN"/>
        </w:rPr>
        <w:lastRenderedPageBreak/>
        <w:t>目录</w:t>
      </w:r>
    </w:p>
    <w:p w:rsidR="000B1B15" w:rsidRDefault="00CB7B66" w:rsidP="002E5E95">
      <w:pPr>
        <w:pStyle w:val="Bodytext231"/>
        <w:shd w:val="clear" w:color="auto" w:fill="auto"/>
        <w:spacing w:beforeLines="100" w:after="600" w:line="400" w:lineRule="exact"/>
        <w:ind w:firstLine="0"/>
        <w:jc w:val="center"/>
        <w:outlineLvl w:val="0"/>
        <w:rPr>
          <w:rFonts w:ascii="黑体" w:eastAsia="黑体" w:hAnsi="黑体" w:cs="黑体" w:hint="eastAsia"/>
          <w:color w:val="auto"/>
          <w:spacing w:val="0"/>
          <w:sz w:val="32"/>
          <w:szCs w:val="32"/>
          <w:lang w:eastAsia="zh-CN" w:bidi="zh-CN"/>
        </w:rPr>
      </w:pPr>
      <w:bookmarkStart w:id="6" w:name="_Toc8231511"/>
      <w:bookmarkStart w:id="7" w:name="_Toc8232826"/>
      <w:bookmarkStart w:id="8" w:name="_Toc40253158"/>
      <w:bookmarkStart w:id="9" w:name="_Toc54336328"/>
      <w:r w:rsidRPr="000B1B15">
        <w:rPr>
          <w:rFonts w:ascii="黑体" w:eastAsia="黑体" w:hAnsi="黑体" w:cs="黑体" w:hint="eastAsia"/>
          <w:color w:val="auto"/>
          <w:spacing w:val="0"/>
          <w:sz w:val="32"/>
          <w:szCs w:val="32"/>
          <w:lang w:eastAsia="zh-CN" w:bidi="zh-CN"/>
        </w:rPr>
        <w:t>目录</w:t>
      </w:r>
      <w:bookmarkEnd w:id="6"/>
      <w:bookmarkEnd w:id="7"/>
      <w:bookmarkEnd w:id="8"/>
      <w:bookmarkEnd w:id="9"/>
    </w:p>
    <w:p w:rsidR="000B1B15" w:rsidRDefault="000B1B15" w:rsidP="000B1B15">
      <w:pPr>
        <w:tabs>
          <w:tab w:val="left" w:pos="0"/>
        </w:tabs>
        <w:spacing w:line="360" w:lineRule="auto"/>
        <w:rPr>
          <w:rFonts w:ascii="宋体" w:hAnsi="宋体" w:hint="eastAsia"/>
        </w:rPr>
      </w:pPr>
      <w:r>
        <w:rPr>
          <w:rFonts w:ascii="宋体" w:hAnsi="宋体" w:hint="eastAsia"/>
        </w:rPr>
        <w:t xml:space="preserve">上海师范大学本科毕业论文（设计）诚信声明 </w:t>
      </w:r>
      <w:r>
        <w:rPr>
          <w:rFonts w:ascii="宋体" w:hAnsi="宋体"/>
        </w:rPr>
        <w:t>………………</w:t>
      </w:r>
      <w:r>
        <w:rPr>
          <w:rFonts w:ascii="宋体" w:hAnsi="宋体" w:hint="eastAsia"/>
        </w:rPr>
        <w:t xml:space="preserve">………………… </w:t>
      </w:r>
      <w:r>
        <w:rPr>
          <w:rFonts w:ascii="宋体" w:hAnsi="宋体"/>
        </w:rPr>
        <w:fldChar w:fldCharType="begin"/>
      </w:r>
      <w:r>
        <w:rPr>
          <w:rFonts w:ascii="宋体" w:hAnsi="宋体"/>
        </w:rPr>
        <w:instrText xml:space="preserve"> </w:instrText>
      </w:r>
      <w:r>
        <w:rPr>
          <w:rFonts w:ascii="宋体" w:hAnsi="宋体" w:hint="eastAsia"/>
        </w:rPr>
        <w:instrText>= 1 \* ROMAN</w:instrText>
      </w:r>
      <w:r>
        <w:rPr>
          <w:rFonts w:ascii="宋体" w:hAnsi="宋体"/>
        </w:rPr>
        <w:instrText xml:space="preserve"> </w:instrText>
      </w:r>
      <w:r>
        <w:rPr>
          <w:rFonts w:ascii="宋体" w:hAnsi="宋体"/>
        </w:rPr>
        <w:fldChar w:fldCharType="separate"/>
      </w:r>
      <w:r>
        <w:rPr>
          <w:rFonts w:ascii="宋体" w:hAnsi="宋体"/>
          <w:lang w:val="en-US" w:eastAsia="zh-CN"/>
        </w:rPr>
        <w:t>I</w:t>
      </w:r>
      <w:r>
        <w:rPr>
          <w:rFonts w:ascii="宋体" w:hAnsi="宋体"/>
        </w:rPr>
        <w:fldChar w:fldCharType="end"/>
      </w:r>
    </w:p>
    <w:p w:rsidR="000B1B15" w:rsidRDefault="000B1B15" w:rsidP="000B1B15">
      <w:pPr>
        <w:tabs>
          <w:tab w:val="left" w:pos="0"/>
        </w:tabs>
        <w:spacing w:line="360" w:lineRule="auto"/>
        <w:rPr>
          <w:rFonts w:ascii="宋体" w:hAnsi="宋体" w:hint="eastAsia"/>
        </w:rPr>
      </w:pPr>
      <w:r>
        <w:rPr>
          <w:rFonts w:ascii="宋体" w:hAnsi="宋体" w:hint="eastAsia"/>
        </w:rPr>
        <w:t>上海师范大学本科毕业论文（设计）选题登记表</w:t>
      </w:r>
      <w:r>
        <w:rPr>
          <w:rFonts w:ascii="宋体" w:hAnsi="宋体"/>
        </w:rPr>
        <w:t>………………</w:t>
      </w:r>
      <w:r>
        <w:rPr>
          <w:rFonts w:ascii="宋体" w:hAnsi="宋体" w:hint="eastAsia"/>
        </w:rPr>
        <w:t>…………………</w:t>
      </w:r>
      <w:r>
        <w:rPr>
          <w:rFonts w:ascii="宋体" w:hAnsi="宋体"/>
        </w:rPr>
        <w:fldChar w:fldCharType="begin"/>
      </w:r>
      <w:r>
        <w:rPr>
          <w:rFonts w:ascii="宋体" w:hAnsi="宋体"/>
        </w:rPr>
        <w:instrText xml:space="preserve"> </w:instrText>
      </w:r>
      <w:r>
        <w:rPr>
          <w:rFonts w:ascii="宋体" w:hAnsi="宋体" w:hint="eastAsia"/>
        </w:rPr>
        <w:instrText>= 2 \* ROMAN</w:instrText>
      </w:r>
      <w:r>
        <w:rPr>
          <w:rFonts w:ascii="宋体" w:hAnsi="宋体"/>
        </w:rPr>
        <w:instrText xml:space="preserve"> </w:instrText>
      </w:r>
      <w:r>
        <w:rPr>
          <w:rFonts w:ascii="宋体" w:hAnsi="宋体"/>
        </w:rPr>
        <w:fldChar w:fldCharType="separate"/>
      </w:r>
      <w:r>
        <w:rPr>
          <w:rFonts w:ascii="宋体" w:hAnsi="宋体"/>
        </w:rPr>
        <w:t>II</w:t>
      </w:r>
      <w:r>
        <w:rPr>
          <w:rFonts w:ascii="宋体" w:hAnsi="宋体"/>
        </w:rPr>
        <w:fldChar w:fldCharType="end"/>
      </w:r>
    </w:p>
    <w:p w:rsidR="000B1B15" w:rsidRDefault="000B1B15" w:rsidP="000B1B15">
      <w:pPr>
        <w:tabs>
          <w:tab w:val="left" w:pos="0"/>
        </w:tabs>
        <w:spacing w:line="360" w:lineRule="auto"/>
        <w:rPr>
          <w:rFonts w:ascii="宋体" w:hAnsi="宋体" w:hint="eastAsia"/>
        </w:rPr>
      </w:pPr>
      <w:r>
        <w:rPr>
          <w:rFonts w:ascii="宋体" w:hAnsi="宋体" w:hint="eastAsia"/>
        </w:rPr>
        <w:t>上海师范大学本科毕业论文（设计）指导记录表</w:t>
      </w:r>
      <w:r>
        <w:rPr>
          <w:rFonts w:ascii="宋体" w:hAnsi="宋体"/>
        </w:rPr>
        <w:t>………………</w:t>
      </w:r>
      <w:r>
        <w:rPr>
          <w:rFonts w:ascii="宋体" w:hAnsi="宋体" w:hint="eastAsia"/>
        </w:rPr>
        <w:t>…………………Ⅳ</w:t>
      </w:r>
    </w:p>
    <w:p w:rsidR="000B1B15" w:rsidRDefault="000B1B15" w:rsidP="000B1B15">
      <w:pPr>
        <w:tabs>
          <w:tab w:val="left" w:pos="0"/>
        </w:tabs>
        <w:spacing w:line="360" w:lineRule="auto"/>
        <w:rPr>
          <w:rFonts w:ascii="宋体" w:hAnsi="宋体" w:hint="eastAsia"/>
        </w:rPr>
      </w:pPr>
      <w:r>
        <w:rPr>
          <w:rFonts w:ascii="宋体" w:hAnsi="宋体" w:hint="eastAsia"/>
        </w:rPr>
        <w:t xml:space="preserve">中文摘要及关键词   </w:t>
      </w:r>
      <w:r>
        <w:rPr>
          <w:rFonts w:ascii="宋体" w:hAnsi="宋体"/>
        </w:rPr>
        <w:t>……………………………………………</w:t>
      </w:r>
      <w:r>
        <w:rPr>
          <w:rFonts w:ascii="宋体" w:hAnsi="宋体" w:hint="eastAsia"/>
        </w:rPr>
        <w:t>…………………Ⅴ</w:t>
      </w:r>
    </w:p>
    <w:p w:rsidR="000B1B15" w:rsidRDefault="000B1B15" w:rsidP="000B1B15">
      <w:pPr>
        <w:tabs>
          <w:tab w:val="left" w:pos="0"/>
        </w:tabs>
        <w:spacing w:line="360" w:lineRule="auto"/>
        <w:rPr>
          <w:rFonts w:ascii="宋体" w:hAnsi="宋体" w:hint="eastAsia"/>
        </w:rPr>
      </w:pPr>
      <w:r>
        <w:rPr>
          <w:rFonts w:ascii="宋体" w:hAnsi="宋体" w:hint="eastAsia"/>
        </w:rPr>
        <w:t xml:space="preserve">英文摘要及关键词  </w:t>
      </w:r>
      <w:r>
        <w:rPr>
          <w:rFonts w:ascii="宋体" w:hAnsi="宋体"/>
        </w:rPr>
        <w:t>…………………………………………………………</w:t>
      </w:r>
      <w:r>
        <w:rPr>
          <w:rFonts w:ascii="宋体" w:hAnsi="宋体" w:hint="eastAsia"/>
        </w:rPr>
        <w:t>…… Ⅵ</w:t>
      </w:r>
    </w:p>
    <w:p w:rsidR="00EC7D06" w:rsidRPr="000B1B15" w:rsidRDefault="000B1B15" w:rsidP="000B1B15">
      <w:pPr>
        <w:tabs>
          <w:tab w:val="left" w:pos="0"/>
        </w:tabs>
        <w:spacing w:line="360" w:lineRule="auto"/>
        <w:outlineLvl w:val="0"/>
        <w:rPr>
          <w:noProof/>
          <w:color w:val="auto"/>
        </w:rPr>
      </w:pPr>
      <w:r>
        <w:rPr>
          <w:rFonts w:ascii="宋体" w:hAnsi="宋体" w:hint="eastAsia"/>
        </w:rPr>
        <w:t>正文</w:t>
      </w:r>
      <w:r>
        <w:rPr>
          <w:rFonts w:ascii="宋体" w:hAnsi="宋体"/>
        </w:rPr>
        <w:t>…………………………………………………………………</w:t>
      </w:r>
      <w:r>
        <w:rPr>
          <w:rFonts w:ascii="宋体" w:hAnsi="宋体" w:hint="eastAsia"/>
        </w:rPr>
        <w:t>………………  1</w:t>
      </w:r>
      <w:r w:rsidR="002E5E95" w:rsidRPr="000B1B15">
        <w:rPr>
          <w:rFonts w:ascii="PMingLiU" w:eastAsia="宋体" w:hAnsi="PMingLiU" w:cs="PMingLiU"/>
          <w:color w:val="auto"/>
          <w:spacing w:val="10"/>
          <w:lang w:eastAsia="zh-CN" w:bidi="zh-CN"/>
        </w:rPr>
        <w:fldChar w:fldCharType="begin"/>
      </w:r>
      <w:r w:rsidR="00CB7B66" w:rsidRPr="000B1B15">
        <w:rPr>
          <w:rFonts w:eastAsia="宋体"/>
          <w:color w:val="auto"/>
          <w:lang w:eastAsia="zh-CN" w:bidi="zh-CN"/>
        </w:rPr>
        <w:instrText xml:space="preserve">TOC \o "1-3" \h \u </w:instrText>
      </w:r>
      <w:r w:rsidR="002E5E95" w:rsidRPr="000B1B15">
        <w:rPr>
          <w:rFonts w:ascii="PMingLiU" w:eastAsia="宋体" w:hAnsi="PMingLiU" w:cs="PMingLiU"/>
          <w:color w:val="auto"/>
          <w:spacing w:val="10"/>
          <w:lang w:eastAsia="zh-CN" w:bidi="zh-CN"/>
        </w:rPr>
        <w:fldChar w:fldCharType="separate"/>
      </w:r>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29" w:history="1">
        <w:r w:rsidR="00EC7D06" w:rsidRPr="000B1B15">
          <w:rPr>
            <w:rStyle w:val="a6"/>
            <w:rFonts w:ascii="宋体" w:eastAsia="宋体" w:hAnsi="宋体" w:cs="黑体" w:hint="eastAsia"/>
            <w:noProof/>
            <w:color w:val="auto"/>
            <w:lang w:eastAsia="zh-CN" w:bidi="zh-CN"/>
          </w:rPr>
          <w:t>第</w:t>
        </w:r>
        <w:r w:rsidR="00EC7D06" w:rsidRPr="000B1B15">
          <w:rPr>
            <w:rStyle w:val="a6"/>
            <w:rFonts w:ascii="宋体" w:eastAsia="宋体" w:hAnsi="宋体" w:cs="黑体"/>
            <w:noProof/>
            <w:color w:val="auto"/>
            <w:lang w:eastAsia="zh-CN" w:bidi="zh-CN"/>
          </w:rPr>
          <w:t>1</w:t>
        </w:r>
        <w:r w:rsidR="00EC7D06" w:rsidRPr="000B1B15">
          <w:rPr>
            <w:rStyle w:val="a6"/>
            <w:rFonts w:ascii="宋体" w:eastAsia="宋体" w:hAnsi="宋体" w:cs="黑体" w:hint="eastAsia"/>
            <w:noProof/>
            <w:color w:val="auto"/>
            <w:lang w:eastAsia="zh-CN" w:bidi="zh-CN"/>
          </w:rPr>
          <w:t>章</w:t>
        </w:r>
        <w:r w:rsidR="00EC7D06" w:rsidRPr="000B1B15">
          <w:rPr>
            <w:rStyle w:val="a6"/>
            <w:rFonts w:ascii="宋体" w:eastAsia="宋体" w:hAnsi="宋体" w:cs="黑体"/>
            <w:noProof/>
            <w:color w:val="auto"/>
            <w:lang w:eastAsia="zh-CN" w:bidi="zh-CN"/>
          </w:rPr>
          <w:t xml:space="preserve"> </w:t>
        </w:r>
        <w:r w:rsidR="00EC7D06" w:rsidRPr="000B1B15">
          <w:rPr>
            <w:rStyle w:val="a6"/>
            <w:rFonts w:ascii="宋体" w:eastAsia="宋体" w:hAnsi="宋体" w:cs="黑体" w:hint="eastAsia"/>
            <w:noProof/>
            <w:color w:val="auto"/>
            <w:lang w:eastAsia="zh-CN" w:bidi="zh-CN"/>
          </w:rPr>
          <w:t>建筑设计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_Toc54336329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30" w:history="1">
        <w:r w:rsidR="00EC7D06" w:rsidRPr="000B1B15">
          <w:rPr>
            <w:rStyle w:val="a6"/>
            <w:rFonts w:ascii="宋体" w:eastAsia="宋体" w:hAnsi="宋体" w:cs="黑体"/>
            <w:bCs/>
            <w:noProof/>
            <w:color w:val="auto"/>
            <w:lang w:eastAsia="zh-CN" w:bidi="zh-CN"/>
          </w:rPr>
          <w:t>1.1</w:t>
        </w:r>
        <w:r w:rsidR="00EC7D06" w:rsidRPr="000B1B15">
          <w:rPr>
            <w:rStyle w:val="a6"/>
            <w:rFonts w:ascii="宋体" w:eastAsia="宋体" w:hAnsi="宋体" w:cs="黑体" w:hint="eastAsia"/>
            <w:bCs/>
            <w:noProof/>
            <w:color w:val="auto"/>
            <w:lang w:eastAsia="zh-CN" w:bidi="zh-CN"/>
          </w:rPr>
          <w:t>建筑平面设计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31" w:history="1">
        <w:r w:rsidR="00EC7D06" w:rsidRPr="000B1B15">
          <w:rPr>
            <w:rStyle w:val="a6"/>
            <w:rFonts w:ascii="宋体" w:eastAsia="宋体" w:hAnsi="宋体" w:cs="黑体"/>
            <w:bCs/>
            <w:noProof/>
            <w:color w:val="auto"/>
            <w:lang w:eastAsia="zh-CN" w:bidi="zh-CN"/>
          </w:rPr>
          <w:t xml:space="preserve">1.2 </w:t>
        </w:r>
        <w:r w:rsidR="00EC7D06" w:rsidRPr="000B1B15">
          <w:rPr>
            <w:rStyle w:val="a6"/>
            <w:rFonts w:ascii="宋体" w:eastAsia="宋体" w:hAnsi="宋体" w:cs="黑体" w:hint="eastAsia"/>
            <w:bCs/>
            <w:noProof/>
            <w:color w:val="auto"/>
            <w:lang w:eastAsia="zh-CN" w:bidi="zh-CN"/>
          </w:rPr>
          <w:t>建筑立面设计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32" w:history="1">
        <w:r w:rsidR="00EC7D06" w:rsidRPr="000B1B15">
          <w:rPr>
            <w:rStyle w:val="a6"/>
            <w:rFonts w:ascii="宋体" w:eastAsia="宋体" w:hAnsi="宋体" w:cs="黑体"/>
            <w:bCs/>
            <w:noProof/>
            <w:color w:val="auto"/>
            <w:lang w:eastAsia="zh-CN" w:bidi="zh-CN"/>
          </w:rPr>
          <w:t xml:space="preserve">1.3 </w:t>
        </w:r>
        <w:r w:rsidR="00EC7D06" w:rsidRPr="000B1B15">
          <w:rPr>
            <w:rStyle w:val="a6"/>
            <w:rFonts w:ascii="宋体" w:eastAsia="宋体" w:hAnsi="宋体" w:cs="黑体" w:hint="eastAsia"/>
            <w:bCs/>
            <w:noProof/>
            <w:color w:val="auto"/>
            <w:lang w:eastAsia="zh-CN" w:bidi="zh-CN"/>
          </w:rPr>
          <w:t>建筑剖面设计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2</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33" w:history="1">
        <w:r w:rsidR="00EC7D06" w:rsidRPr="000B1B15">
          <w:rPr>
            <w:rStyle w:val="a6"/>
            <w:rFonts w:ascii="宋体" w:eastAsia="宋体" w:hAnsi="宋体" w:cs="黑体"/>
            <w:bCs/>
            <w:noProof/>
            <w:color w:val="auto"/>
            <w:lang w:eastAsia="zh-CN" w:bidi="zh-CN"/>
          </w:rPr>
          <w:t xml:space="preserve">1.4 </w:t>
        </w:r>
        <w:r w:rsidR="00EC7D06" w:rsidRPr="000B1B15">
          <w:rPr>
            <w:rStyle w:val="a6"/>
            <w:rFonts w:ascii="宋体" w:eastAsia="宋体" w:hAnsi="宋体" w:cs="黑体" w:hint="eastAsia"/>
            <w:bCs/>
            <w:noProof/>
            <w:color w:val="auto"/>
            <w:lang w:eastAsia="zh-CN" w:bidi="zh-CN"/>
          </w:rPr>
          <w:t>细部构造说明</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3</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34" w:history="1">
        <w:r w:rsidR="00EC7D06" w:rsidRPr="000B1B15">
          <w:rPr>
            <w:rStyle w:val="a6"/>
            <w:rFonts w:ascii="宋体" w:eastAsia="宋体" w:hAnsi="宋体" w:cs="黑体"/>
            <w:bCs/>
            <w:noProof/>
            <w:color w:val="auto"/>
            <w:lang w:eastAsia="zh-CN" w:bidi="zh-CN"/>
          </w:rPr>
          <w:t xml:space="preserve">1.4.1 </w:t>
        </w:r>
        <w:r w:rsidR="00EC7D06" w:rsidRPr="000B1B15">
          <w:rPr>
            <w:rStyle w:val="a6"/>
            <w:rFonts w:ascii="宋体" w:eastAsia="宋体" w:hAnsi="宋体" w:cs="黑体" w:hint="eastAsia"/>
            <w:bCs/>
            <w:noProof/>
            <w:color w:val="auto"/>
            <w:lang w:eastAsia="zh-CN" w:bidi="zh-CN"/>
          </w:rPr>
          <w:t>散水</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3</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36" w:history="1">
        <w:r w:rsidR="00EC7D06" w:rsidRPr="000B1B15">
          <w:rPr>
            <w:rStyle w:val="a6"/>
            <w:rFonts w:ascii="宋体" w:eastAsia="宋体" w:hAnsi="宋体" w:cs="黑体"/>
            <w:bCs/>
            <w:noProof/>
            <w:color w:val="auto"/>
            <w:lang w:eastAsia="zh-CN" w:bidi="zh-CN"/>
          </w:rPr>
          <w:t>1.4.2</w:t>
        </w:r>
        <w:r w:rsidR="00EC7D06" w:rsidRPr="000B1B15">
          <w:rPr>
            <w:rStyle w:val="a6"/>
            <w:rFonts w:ascii="宋体" w:eastAsia="宋体" w:hAnsi="宋体" w:cs="黑体" w:hint="eastAsia"/>
            <w:bCs/>
            <w:noProof/>
            <w:color w:val="auto"/>
            <w:lang w:eastAsia="zh-CN" w:bidi="zh-CN"/>
          </w:rPr>
          <w:t>其他</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3</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37" w:history="1">
        <w:r w:rsidR="00EC7D06" w:rsidRPr="000B1B15">
          <w:rPr>
            <w:rStyle w:val="a6"/>
            <w:rFonts w:ascii="宋体" w:eastAsia="宋体" w:hAnsi="宋体" w:cs="黑体" w:hint="eastAsia"/>
            <w:noProof/>
            <w:color w:val="auto"/>
            <w:lang w:val="zh-CN" w:eastAsia="zh-CN" w:bidi="zh-CN"/>
          </w:rPr>
          <w:t>第</w:t>
        </w:r>
        <w:r w:rsidR="00EC7D06" w:rsidRPr="000B1B15">
          <w:rPr>
            <w:rStyle w:val="a6"/>
            <w:rFonts w:ascii="宋体" w:eastAsia="宋体" w:hAnsi="宋体" w:cs="黑体"/>
            <w:noProof/>
            <w:color w:val="auto"/>
            <w:lang w:val="zh-CN" w:eastAsia="zh-CN" w:bidi="zh-CN"/>
          </w:rPr>
          <w:t>2</w:t>
        </w:r>
        <w:r w:rsidR="00EC7D06" w:rsidRPr="000B1B15">
          <w:rPr>
            <w:rStyle w:val="a6"/>
            <w:rFonts w:ascii="宋体" w:eastAsia="宋体" w:hAnsi="宋体" w:cs="黑体" w:hint="eastAsia"/>
            <w:noProof/>
            <w:color w:val="auto"/>
            <w:lang w:val="zh-CN" w:eastAsia="zh-CN" w:bidi="zh-CN"/>
          </w:rPr>
          <w:t>章</w:t>
        </w:r>
        <w:r w:rsidR="00EC7D06" w:rsidRPr="000B1B15">
          <w:rPr>
            <w:rStyle w:val="a6"/>
            <w:rFonts w:ascii="宋体" w:eastAsia="宋体" w:hAnsi="宋体" w:cs="黑体"/>
            <w:noProof/>
            <w:color w:val="auto"/>
            <w:lang w:val="zh-CN" w:eastAsia="zh-CN" w:bidi="zh-CN"/>
          </w:rPr>
          <w:t xml:space="preserve"> </w:t>
        </w:r>
        <w:r w:rsidR="00EC7D06" w:rsidRPr="000B1B15">
          <w:rPr>
            <w:rStyle w:val="a6"/>
            <w:rFonts w:ascii="宋体" w:eastAsia="宋体" w:hAnsi="宋体" w:cs="黑体" w:hint="eastAsia"/>
            <w:noProof/>
            <w:color w:val="auto"/>
            <w:lang w:val="zh-CN" w:eastAsia="zh-CN" w:bidi="zh-CN"/>
          </w:rPr>
          <w:t>工程概况</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38" w:history="1">
        <w:r w:rsidR="00EC7D06" w:rsidRPr="000B1B15">
          <w:rPr>
            <w:rStyle w:val="a6"/>
            <w:rFonts w:ascii="宋体" w:eastAsia="宋体" w:hAnsi="宋体" w:cs="黑体"/>
            <w:bCs/>
            <w:noProof/>
            <w:color w:val="auto"/>
            <w:lang w:eastAsia="zh-CN" w:bidi="zh-CN"/>
          </w:rPr>
          <w:t>2.1</w:t>
        </w:r>
        <w:r w:rsidR="00EC7D06" w:rsidRPr="000B1B15">
          <w:rPr>
            <w:rStyle w:val="a6"/>
            <w:rFonts w:ascii="宋体" w:eastAsia="宋体" w:hAnsi="宋体" w:cs="黑体" w:hint="eastAsia"/>
            <w:bCs/>
            <w:noProof/>
            <w:color w:val="auto"/>
            <w:lang w:eastAsia="zh-CN" w:bidi="zh-CN"/>
          </w:rPr>
          <w:t>工程概简介</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39" w:history="1">
        <w:r w:rsidR="00EC7D06" w:rsidRPr="000B1B15">
          <w:rPr>
            <w:rStyle w:val="a6"/>
            <w:rFonts w:ascii="宋体" w:eastAsia="宋体" w:hAnsi="宋体" w:cs="黑体"/>
            <w:bCs/>
            <w:noProof/>
            <w:color w:val="auto"/>
            <w:lang w:eastAsia="zh-CN" w:bidi="zh-CN"/>
          </w:rPr>
          <w:t>2.2</w:t>
        </w:r>
        <w:r w:rsidR="00EC7D06" w:rsidRPr="000B1B15">
          <w:rPr>
            <w:rStyle w:val="a6"/>
            <w:rFonts w:ascii="宋体" w:eastAsia="宋体" w:hAnsi="宋体" w:cs="黑体" w:hint="eastAsia"/>
            <w:bCs/>
            <w:noProof/>
            <w:color w:val="auto"/>
            <w:lang w:eastAsia="zh-CN" w:bidi="zh-CN"/>
          </w:rPr>
          <w:t>工程地质及水文气象条件</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_Toc54336339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40" w:history="1">
        <w:r w:rsidR="00EC7D06" w:rsidRPr="000B1B15">
          <w:rPr>
            <w:rStyle w:val="a6"/>
            <w:rFonts w:ascii="宋体" w:eastAsia="宋体" w:hAnsi="宋体" w:cs="黑体"/>
            <w:bCs/>
            <w:noProof/>
            <w:color w:val="auto"/>
            <w:lang w:eastAsia="zh-CN" w:bidi="zh-CN"/>
          </w:rPr>
          <w:t>2.2.1</w:t>
        </w:r>
        <w:r w:rsidR="00EC7D06" w:rsidRPr="000B1B15">
          <w:rPr>
            <w:rStyle w:val="a6"/>
            <w:rFonts w:ascii="宋体" w:eastAsia="宋体" w:hAnsi="宋体" w:cs="黑体" w:hint="eastAsia"/>
            <w:bCs/>
            <w:noProof/>
            <w:color w:val="auto"/>
            <w:lang w:eastAsia="zh-CN" w:bidi="zh-CN"/>
          </w:rPr>
          <w:t>地质资料</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41" w:history="1">
        <w:r w:rsidR="00EC7D06" w:rsidRPr="000B1B15">
          <w:rPr>
            <w:rStyle w:val="a6"/>
            <w:rFonts w:ascii="宋体" w:eastAsia="宋体" w:hAnsi="宋体" w:cs="黑体"/>
            <w:bCs/>
            <w:noProof/>
            <w:color w:val="auto"/>
            <w:lang w:eastAsia="zh-CN" w:bidi="zh-CN"/>
          </w:rPr>
          <w:t>2.2.2</w:t>
        </w:r>
        <w:r w:rsidR="00EC7D06" w:rsidRPr="000B1B15">
          <w:rPr>
            <w:rStyle w:val="a6"/>
            <w:rFonts w:ascii="宋体" w:eastAsia="宋体" w:hAnsi="宋体" w:cs="黑体" w:hint="eastAsia"/>
            <w:bCs/>
            <w:noProof/>
            <w:color w:val="auto"/>
            <w:lang w:eastAsia="zh-CN" w:bidi="zh-CN"/>
          </w:rPr>
          <w:t>地震资料</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42" w:history="1">
        <w:r w:rsidR="00EC7D06" w:rsidRPr="000B1B15">
          <w:rPr>
            <w:rStyle w:val="a6"/>
            <w:rFonts w:ascii="宋体" w:eastAsia="宋体" w:hAnsi="宋体" w:cs="黑体"/>
            <w:bCs/>
            <w:noProof/>
            <w:color w:val="auto"/>
            <w:lang w:eastAsia="zh-CN" w:bidi="zh-CN"/>
          </w:rPr>
          <w:t>2.2.3</w:t>
        </w:r>
        <w:r w:rsidR="00EC7D06" w:rsidRPr="000B1B15">
          <w:rPr>
            <w:rStyle w:val="a6"/>
            <w:rFonts w:ascii="宋体" w:eastAsia="宋体" w:hAnsi="宋体" w:cs="黑体" w:hint="eastAsia"/>
            <w:bCs/>
            <w:noProof/>
            <w:color w:val="auto"/>
            <w:lang w:eastAsia="zh-CN" w:bidi="zh-CN"/>
          </w:rPr>
          <w:t>气象条件</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43" w:history="1">
        <w:r w:rsidR="00EC7D06" w:rsidRPr="000B1B15">
          <w:rPr>
            <w:rStyle w:val="a6"/>
            <w:rFonts w:ascii="宋体" w:eastAsia="宋体" w:hAnsi="宋体" w:cs="黑体" w:hint="eastAsia"/>
            <w:noProof/>
            <w:color w:val="auto"/>
            <w:lang w:val="zh-CN" w:eastAsia="zh-CN" w:bidi="zh-CN"/>
          </w:rPr>
          <w:t>第</w:t>
        </w:r>
        <w:r w:rsidR="00EC7D06" w:rsidRPr="000B1B15">
          <w:rPr>
            <w:rStyle w:val="a6"/>
            <w:rFonts w:ascii="宋体" w:eastAsia="宋体" w:hAnsi="宋体" w:cs="黑体"/>
            <w:noProof/>
            <w:color w:val="auto"/>
            <w:lang w:val="zh-CN" w:eastAsia="zh-CN" w:bidi="zh-CN"/>
          </w:rPr>
          <w:t>3</w:t>
        </w:r>
        <w:r w:rsidR="00EC7D06" w:rsidRPr="000B1B15">
          <w:rPr>
            <w:rStyle w:val="a6"/>
            <w:rFonts w:ascii="宋体" w:eastAsia="宋体" w:hAnsi="宋体" w:cs="黑体" w:hint="eastAsia"/>
            <w:noProof/>
            <w:color w:val="auto"/>
            <w:lang w:val="zh-CN" w:eastAsia="zh-CN" w:bidi="zh-CN"/>
          </w:rPr>
          <w:t>章</w:t>
        </w:r>
        <w:r w:rsidR="00EC7D06" w:rsidRPr="000B1B15">
          <w:rPr>
            <w:rStyle w:val="a6"/>
            <w:rFonts w:ascii="宋体" w:eastAsia="宋体" w:hAnsi="宋体" w:cs="黑体"/>
            <w:noProof/>
            <w:color w:val="auto"/>
            <w:lang w:val="zh-CN" w:eastAsia="zh-CN" w:bidi="zh-CN"/>
          </w:rPr>
          <w:t xml:space="preserve"> </w:t>
        </w:r>
        <w:r w:rsidR="00EC7D06" w:rsidRPr="000B1B15">
          <w:rPr>
            <w:rStyle w:val="a6"/>
            <w:rFonts w:ascii="宋体" w:eastAsia="宋体" w:hAnsi="宋体" w:cs="黑体" w:hint="eastAsia"/>
            <w:noProof/>
            <w:color w:val="auto"/>
            <w:lang w:val="zh-CN" w:eastAsia="zh-CN" w:bidi="zh-CN"/>
          </w:rPr>
          <w:t>梁、柱截面尺寸、板厚及计算简图</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7</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44" w:history="1">
        <w:r w:rsidR="00EC7D06" w:rsidRPr="000B1B15">
          <w:rPr>
            <w:rStyle w:val="a6"/>
            <w:rFonts w:ascii="宋体" w:eastAsia="宋体" w:hAnsi="宋体" w:cs="黑体"/>
            <w:bCs/>
            <w:noProof/>
            <w:color w:val="auto"/>
            <w:lang w:val="zh-CN" w:eastAsia="zh-CN" w:bidi="zh-CN"/>
          </w:rPr>
          <w:t>3.1</w:t>
        </w:r>
        <w:r w:rsidR="00EC7D06" w:rsidRPr="000B1B15">
          <w:rPr>
            <w:rStyle w:val="a6"/>
            <w:rFonts w:ascii="宋体" w:eastAsia="宋体" w:hAnsi="宋体" w:cs="黑体" w:hint="eastAsia"/>
            <w:bCs/>
            <w:noProof/>
            <w:color w:val="auto"/>
            <w:lang w:val="zh-CN" w:eastAsia="zh-CN" w:bidi="zh-CN"/>
          </w:rPr>
          <w:t>板厚的确定</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7</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45" w:history="1">
        <w:r w:rsidR="00EC7D06" w:rsidRPr="000B1B15">
          <w:rPr>
            <w:rStyle w:val="a6"/>
            <w:rFonts w:ascii="宋体" w:eastAsia="宋体" w:hAnsi="宋体" w:cs="黑体"/>
            <w:bCs/>
            <w:noProof/>
            <w:color w:val="auto"/>
            <w:lang w:eastAsia="zh-CN" w:bidi="zh-CN"/>
          </w:rPr>
          <w:t>3.2</w:t>
        </w:r>
        <w:r w:rsidR="00EC7D06" w:rsidRPr="000B1B15">
          <w:rPr>
            <w:rStyle w:val="a6"/>
            <w:rFonts w:ascii="宋体" w:eastAsia="宋体" w:hAnsi="宋体" w:cs="黑体" w:hint="eastAsia"/>
            <w:bCs/>
            <w:noProof/>
            <w:color w:val="auto"/>
            <w:lang w:eastAsia="zh-CN" w:bidi="zh-CN"/>
          </w:rPr>
          <w:t>梁截面的确定</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_Toc54336345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7</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46" w:history="1">
        <w:r w:rsidR="00EC7D06" w:rsidRPr="000B1B15">
          <w:rPr>
            <w:rStyle w:val="a6"/>
            <w:rFonts w:ascii="宋体" w:eastAsia="宋体" w:hAnsi="宋体" w:cs="黑体"/>
            <w:bCs/>
            <w:noProof/>
            <w:color w:val="auto"/>
            <w:lang w:eastAsia="zh-CN" w:bidi="zh-CN"/>
          </w:rPr>
          <w:t>3.3</w:t>
        </w:r>
        <w:r w:rsidR="00EC7D06" w:rsidRPr="000B1B15">
          <w:rPr>
            <w:rStyle w:val="a6"/>
            <w:rFonts w:ascii="宋体" w:eastAsia="宋体" w:hAnsi="宋体" w:cs="黑体" w:hint="eastAsia"/>
            <w:bCs/>
            <w:noProof/>
            <w:color w:val="auto"/>
            <w:lang w:eastAsia="zh-CN" w:bidi="zh-CN"/>
          </w:rPr>
          <w:t>柱截面的确定</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47" w:history="1">
        <w:r w:rsidR="00EC7D06" w:rsidRPr="000B1B15">
          <w:rPr>
            <w:rStyle w:val="a6"/>
            <w:rFonts w:ascii="宋体" w:eastAsia="宋体" w:hAnsi="宋体" w:cs="黑体"/>
            <w:bCs/>
            <w:noProof/>
            <w:color w:val="auto"/>
            <w:lang w:eastAsia="zh-CN" w:bidi="zh-CN"/>
          </w:rPr>
          <w:t xml:space="preserve">3.4 </w:t>
        </w:r>
        <w:r w:rsidR="00EC7D06" w:rsidRPr="000B1B15">
          <w:rPr>
            <w:rStyle w:val="a6"/>
            <w:rFonts w:ascii="宋体" w:eastAsia="宋体" w:hAnsi="宋体" w:cs="黑体" w:hint="eastAsia"/>
            <w:bCs/>
            <w:noProof/>
            <w:color w:val="auto"/>
            <w:lang w:val="zh-CN" w:eastAsia="zh-CN" w:bidi="zh-CN"/>
          </w:rPr>
          <w:t>基础选型与埋置深度</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48" w:history="1">
        <w:r w:rsidR="00EC7D06" w:rsidRPr="000B1B15">
          <w:rPr>
            <w:rStyle w:val="a6"/>
            <w:rFonts w:ascii="宋体" w:eastAsia="宋体" w:hAnsi="宋体" w:cs="黑体"/>
            <w:bCs/>
            <w:noProof/>
            <w:color w:val="auto"/>
            <w:lang w:eastAsia="zh-CN" w:bidi="zh-CN"/>
          </w:rPr>
          <w:t>3.5</w:t>
        </w:r>
        <w:r w:rsidR="00EC7D06" w:rsidRPr="000B1B15">
          <w:rPr>
            <w:rStyle w:val="a6"/>
            <w:rFonts w:ascii="宋体" w:eastAsia="宋体" w:hAnsi="宋体" w:cs="黑体" w:hint="eastAsia"/>
            <w:bCs/>
            <w:noProof/>
            <w:color w:val="auto"/>
            <w:lang w:val="zh-CN" w:eastAsia="zh-CN" w:bidi="zh-CN"/>
          </w:rPr>
          <w:t>框架计算简图</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9</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49" w:history="1">
        <w:r w:rsidR="00EC7D06" w:rsidRPr="000B1B15">
          <w:rPr>
            <w:rStyle w:val="a6"/>
            <w:rFonts w:ascii="宋体" w:eastAsia="宋体" w:hAnsi="宋体" w:cs="黑体" w:hint="eastAsia"/>
            <w:bCs/>
            <w:noProof/>
            <w:color w:val="auto"/>
            <w:lang w:eastAsia="zh-CN" w:bidi="zh-CN"/>
          </w:rPr>
          <w:t>第</w:t>
        </w:r>
        <w:r w:rsidR="00EC7D06" w:rsidRPr="000B1B15">
          <w:rPr>
            <w:rStyle w:val="a6"/>
            <w:rFonts w:ascii="宋体" w:eastAsia="宋体" w:hAnsi="宋体" w:cs="黑体"/>
            <w:bCs/>
            <w:noProof/>
            <w:color w:val="auto"/>
            <w:lang w:eastAsia="zh-CN" w:bidi="zh-CN"/>
          </w:rPr>
          <w:t>4</w:t>
        </w:r>
        <w:r w:rsidR="00EC7D06" w:rsidRPr="000B1B15">
          <w:rPr>
            <w:rStyle w:val="a6"/>
            <w:rFonts w:ascii="宋体" w:eastAsia="宋体" w:hAnsi="宋体" w:cs="黑体" w:hint="eastAsia"/>
            <w:bCs/>
            <w:noProof/>
            <w:color w:val="auto"/>
            <w:lang w:eastAsia="zh-CN" w:bidi="zh-CN"/>
          </w:rPr>
          <w:t>章</w:t>
        </w:r>
        <w:r w:rsidR="00EC7D06" w:rsidRPr="000B1B15">
          <w:rPr>
            <w:rStyle w:val="a6"/>
            <w:rFonts w:ascii="宋体" w:eastAsia="宋体" w:hAnsi="宋体" w:cs="黑体"/>
            <w:bCs/>
            <w:noProof/>
            <w:color w:val="auto"/>
            <w:lang w:eastAsia="zh-CN" w:bidi="zh-CN"/>
          </w:rPr>
          <w:t xml:space="preserve"> </w:t>
        </w:r>
        <w:r w:rsidR="00EC7D06" w:rsidRPr="000B1B15">
          <w:rPr>
            <w:rStyle w:val="a6"/>
            <w:rFonts w:ascii="宋体" w:eastAsia="宋体" w:hAnsi="宋体" w:cs="黑体" w:hint="eastAsia"/>
            <w:bCs/>
            <w:noProof/>
            <w:color w:val="auto"/>
            <w:lang w:val="zh-CN" w:eastAsia="zh-CN" w:bidi="zh-CN"/>
          </w:rPr>
          <w:t>横向框架结构侧向刚度计算及侧向刚度比验算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_Toc54336349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50" w:history="1">
        <w:r w:rsidR="00EC7D06" w:rsidRPr="000B1B15">
          <w:rPr>
            <w:rStyle w:val="a6"/>
            <w:rFonts w:ascii="宋体" w:eastAsia="宋体" w:hAnsi="宋体" w:cs="黑体"/>
            <w:bCs/>
            <w:noProof/>
            <w:color w:val="auto"/>
            <w:lang w:val="zh-CN" w:eastAsia="zh-CN" w:bidi="zh-CN"/>
          </w:rPr>
          <w:t>4.1</w:t>
        </w:r>
        <w:r w:rsidR="00EC7D06" w:rsidRPr="000B1B15">
          <w:rPr>
            <w:rStyle w:val="a6"/>
            <w:rFonts w:ascii="宋体" w:eastAsia="宋体" w:hAnsi="宋体" w:cs="黑体" w:hint="eastAsia"/>
            <w:bCs/>
            <w:noProof/>
            <w:color w:val="auto"/>
            <w:lang w:val="zh-CN" w:eastAsia="zh-CN" w:bidi="zh-CN"/>
          </w:rPr>
          <w:t>框架梁、柱线刚度计算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51" w:history="1">
        <w:r w:rsidR="00EC7D06" w:rsidRPr="000B1B15">
          <w:rPr>
            <w:rStyle w:val="a6"/>
            <w:rFonts w:ascii="宋体" w:eastAsia="宋体" w:hAnsi="宋体" w:cs="黑体"/>
            <w:bCs/>
            <w:noProof/>
            <w:color w:val="auto"/>
            <w:lang w:val="zh-CN" w:eastAsia="zh-CN" w:bidi="zh-CN"/>
          </w:rPr>
          <w:t xml:space="preserve">4.2 </w:t>
        </w:r>
        <w:r w:rsidR="00EC7D06" w:rsidRPr="000B1B15">
          <w:rPr>
            <w:rStyle w:val="a6"/>
            <w:rFonts w:ascii="宋体" w:eastAsia="宋体" w:hAnsi="宋体" w:cs="黑体" w:hint="eastAsia"/>
            <w:bCs/>
            <w:noProof/>
            <w:color w:val="auto"/>
            <w:lang w:val="zh-CN" w:eastAsia="zh-CN" w:bidi="zh-CN"/>
          </w:rPr>
          <w:t>框架侧向刚度计算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52" w:history="1">
        <w:r w:rsidR="00EC7D06" w:rsidRPr="000B1B15">
          <w:rPr>
            <w:rStyle w:val="a6"/>
            <w:rFonts w:ascii="宋体" w:eastAsia="宋体" w:hAnsi="宋体" w:cs="黑体"/>
            <w:bCs/>
            <w:noProof/>
            <w:color w:val="auto"/>
            <w:lang w:val="zh-CN" w:eastAsia="zh-CN" w:bidi="zh-CN"/>
          </w:rPr>
          <w:t xml:space="preserve">4.3 </w:t>
        </w:r>
        <w:r w:rsidR="00EC7D06" w:rsidRPr="000B1B15">
          <w:rPr>
            <w:rStyle w:val="a6"/>
            <w:rFonts w:ascii="宋体" w:eastAsia="宋体" w:hAnsi="宋体" w:cs="黑体" w:hint="eastAsia"/>
            <w:bCs/>
            <w:noProof/>
            <w:color w:val="auto"/>
            <w:lang w:val="zh-CN" w:eastAsia="zh-CN" w:bidi="zh-CN"/>
          </w:rPr>
          <w:t>横向框架侧向刚度比验算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11</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53" w:history="1">
        <w:r w:rsidR="00EC7D06" w:rsidRPr="000B1B15">
          <w:rPr>
            <w:rStyle w:val="a6"/>
            <w:rFonts w:ascii="宋体" w:eastAsia="宋体" w:hAnsi="宋体" w:cs="黑体" w:hint="eastAsia"/>
            <w:noProof/>
            <w:color w:val="auto"/>
            <w:lang w:eastAsia="zh-CN" w:bidi="zh-CN"/>
          </w:rPr>
          <w:t>第</w:t>
        </w:r>
        <w:r w:rsidR="00EC7D06" w:rsidRPr="000B1B15">
          <w:rPr>
            <w:rStyle w:val="a6"/>
            <w:rFonts w:ascii="宋体" w:eastAsia="宋体" w:hAnsi="宋体" w:cs="黑体"/>
            <w:noProof/>
            <w:color w:val="auto"/>
            <w:lang w:eastAsia="zh-CN" w:bidi="zh-CN"/>
          </w:rPr>
          <w:t>5</w:t>
        </w:r>
        <w:r w:rsidR="00EC7D06" w:rsidRPr="000B1B15">
          <w:rPr>
            <w:rStyle w:val="a6"/>
            <w:rFonts w:ascii="宋体" w:eastAsia="宋体" w:hAnsi="宋体" w:cs="黑体" w:hint="eastAsia"/>
            <w:noProof/>
            <w:color w:val="auto"/>
            <w:lang w:eastAsia="zh-CN" w:bidi="zh-CN"/>
          </w:rPr>
          <w:t>章</w:t>
        </w:r>
        <w:r w:rsidR="00EC7D06" w:rsidRPr="000B1B15">
          <w:rPr>
            <w:rStyle w:val="a6"/>
            <w:rFonts w:ascii="宋体" w:eastAsia="宋体" w:hAnsi="宋体" w:cs="黑体"/>
            <w:noProof/>
            <w:color w:val="auto"/>
            <w:lang w:eastAsia="zh-CN" w:bidi="zh-CN"/>
          </w:rPr>
          <w:t xml:space="preserve"> </w:t>
        </w:r>
        <w:r w:rsidR="00EC7D06" w:rsidRPr="000B1B15">
          <w:rPr>
            <w:rStyle w:val="a6"/>
            <w:rFonts w:ascii="宋体" w:eastAsia="宋体" w:hAnsi="宋体" w:cs="黑体" w:hint="eastAsia"/>
            <w:noProof/>
            <w:color w:val="auto"/>
            <w:lang w:eastAsia="zh-CN" w:bidi="zh-CN"/>
          </w:rPr>
          <w:t>重力荷载及水平荷载计算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12</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54" w:history="1">
        <w:r w:rsidR="00EC7D06" w:rsidRPr="000B1B15">
          <w:rPr>
            <w:rStyle w:val="a6"/>
            <w:rFonts w:ascii="宋体" w:eastAsia="宋体" w:hAnsi="宋体" w:cs="黑体"/>
            <w:bCs/>
            <w:noProof/>
            <w:color w:val="auto"/>
            <w:lang w:val="zh-CN" w:eastAsia="zh-CN" w:bidi="zh-CN"/>
          </w:rPr>
          <w:t>5.1</w:t>
        </w:r>
        <w:r w:rsidR="00EC7D06" w:rsidRPr="000B1B15">
          <w:rPr>
            <w:rStyle w:val="a6"/>
            <w:rFonts w:ascii="宋体" w:eastAsia="宋体" w:hAnsi="宋体" w:cs="黑体" w:hint="eastAsia"/>
            <w:bCs/>
            <w:noProof/>
            <w:color w:val="auto"/>
            <w:lang w:val="zh-CN" w:eastAsia="zh-CN" w:bidi="zh-CN"/>
          </w:rPr>
          <w:t>重力荷载</w:t>
        </w:r>
        <w:r w:rsidR="00EC7D06" w:rsidRPr="000B1B15">
          <w:rPr>
            <w:rStyle w:val="a6"/>
            <w:rFonts w:ascii="宋体" w:eastAsia="宋体" w:hAnsi="宋体" w:cs="黑体" w:hint="eastAsia"/>
            <w:bCs/>
            <w:noProof/>
            <w:color w:val="auto"/>
            <w:lang w:eastAsia="zh-CN" w:bidi="zh-CN"/>
          </w:rPr>
          <w:t>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12</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55" w:history="1">
        <w:r w:rsidR="00EC7D06" w:rsidRPr="000B1B15">
          <w:rPr>
            <w:rStyle w:val="a6"/>
            <w:rFonts w:ascii="宋体" w:eastAsia="宋体" w:hAnsi="宋体" w:cs="黑体"/>
            <w:bCs/>
            <w:noProof/>
            <w:color w:val="auto"/>
            <w:lang w:eastAsia="zh-CN" w:bidi="zh-CN"/>
          </w:rPr>
          <w:t>5.1.1</w:t>
        </w:r>
        <w:r w:rsidR="00EC7D06" w:rsidRPr="000B1B15">
          <w:rPr>
            <w:rStyle w:val="a6"/>
            <w:rFonts w:ascii="宋体" w:eastAsia="宋体" w:hAnsi="宋体" w:cs="黑体" w:hint="eastAsia"/>
            <w:bCs/>
            <w:noProof/>
            <w:color w:val="auto"/>
            <w:lang w:eastAsia="zh-CN" w:bidi="zh-CN"/>
          </w:rPr>
          <w:t>屋面及楼面的永久荷载标准值</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_Toc54336355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12</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56" w:history="1">
        <w:r w:rsidR="00EC7D06" w:rsidRPr="000B1B15">
          <w:rPr>
            <w:rStyle w:val="a6"/>
            <w:rFonts w:ascii="宋体" w:eastAsia="宋体" w:hAnsi="宋体" w:cs="黑体"/>
            <w:bCs/>
            <w:noProof/>
            <w:color w:val="auto"/>
            <w:lang w:eastAsia="zh-CN" w:bidi="zh-CN"/>
          </w:rPr>
          <w:t>5.1.3</w:t>
        </w:r>
        <w:r w:rsidR="00EC7D06" w:rsidRPr="000B1B15">
          <w:rPr>
            <w:rStyle w:val="a6"/>
            <w:rFonts w:ascii="宋体" w:eastAsia="宋体" w:hAnsi="宋体" w:cs="黑体" w:hint="eastAsia"/>
            <w:bCs/>
            <w:noProof/>
            <w:color w:val="auto"/>
            <w:lang w:eastAsia="zh-CN" w:bidi="zh-CN"/>
          </w:rPr>
          <w:t>梁、柱、墙、门、窗等重力荷载计算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12</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57" w:history="1">
        <w:r w:rsidR="00EC7D06" w:rsidRPr="000B1B15">
          <w:rPr>
            <w:rStyle w:val="a6"/>
            <w:rFonts w:ascii="宋体" w:eastAsia="宋体" w:hAnsi="宋体" w:cs="黑体"/>
            <w:bCs/>
            <w:noProof/>
            <w:color w:val="auto"/>
            <w:lang w:val="zh-CN" w:eastAsia="zh-CN" w:bidi="zh-CN"/>
          </w:rPr>
          <w:t>5.2</w:t>
        </w:r>
        <w:r w:rsidR="00EC7D06" w:rsidRPr="000B1B15">
          <w:rPr>
            <w:rStyle w:val="a6"/>
            <w:rFonts w:ascii="宋体" w:eastAsia="宋体" w:hAnsi="宋体" w:cs="黑体" w:hint="eastAsia"/>
            <w:bCs/>
            <w:noProof/>
            <w:color w:val="auto"/>
            <w:lang w:val="zh-CN" w:eastAsia="zh-CN" w:bidi="zh-CN"/>
          </w:rPr>
          <w:t>重力荷载代表值</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16</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58" w:history="1">
        <w:r w:rsidR="00EC7D06" w:rsidRPr="000B1B15">
          <w:rPr>
            <w:rStyle w:val="a6"/>
            <w:rFonts w:ascii="宋体" w:eastAsia="宋体" w:hAnsi="宋体" w:cs="黑体"/>
            <w:bCs/>
            <w:noProof/>
            <w:color w:val="auto"/>
            <w:lang w:val="zh-CN" w:eastAsia="zh-CN" w:bidi="zh-CN"/>
          </w:rPr>
          <w:t>5.3</w:t>
        </w:r>
        <w:r w:rsidR="00EC7D06" w:rsidRPr="000B1B15">
          <w:rPr>
            <w:rStyle w:val="a6"/>
            <w:rFonts w:ascii="宋体" w:eastAsia="宋体" w:hAnsi="宋体" w:cs="黑体" w:hint="eastAsia"/>
            <w:bCs/>
            <w:noProof/>
            <w:color w:val="auto"/>
            <w:lang w:val="zh-CN" w:eastAsia="zh-CN" w:bidi="zh-CN"/>
          </w:rPr>
          <w:t>水平地震作用及剪重比验算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16</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59" w:history="1">
        <w:r w:rsidR="00EC7D06" w:rsidRPr="000B1B15">
          <w:rPr>
            <w:rStyle w:val="a6"/>
            <w:rFonts w:ascii="宋体" w:eastAsia="宋体" w:hAnsi="宋体" w:cs="黑体"/>
            <w:bCs/>
            <w:noProof/>
            <w:color w:val="auto"/>
            <w:lang w:eastAsia="zh-CN" w:bidi="zh-CN"/>
          </w:rPr>
          <w:t>5.3.1</w:t>
        </w:r>
        <w:r w:rsidR="00EC7D06" w:rsidRPr="000B1B15">
          <w:rPr>
            <w:rStyle w:val="a6"/>
            <w:rFonts w:ascii="宋体" w:eastAsia="宋体" w:hAnsi="宋体" w:cs="黑体" w:hint="eastAsia"/>
            <w:bCs/>
            <w:noProof/>
            <w:color w:val="auto"/>
            <w:lang w:eastAsia="zh-CN" w:bidi="zh-CN"/>
          </w:rPr>
          <w:t>自振周期</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_Toc54336359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16</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60" w:history="1">
        <w:r w:rsidR="00EC7D06" w:rsidRPr="000B1B15">
          <w:rPr>
            <w:rStyle w:val="a6"/>
            <w:rFonts w:ascii="宋体" w:eastAsia="宋体" w:hAnsi="宋体" w:cs="黑体"/>
            <w:bCs/>
            <w:noProof/>
            <w:color w:val="auto"/>
            <w:lang w:eastAsia="zh-CN" w:bidi="zh-CN"/>
          </w:rPr>
          <w:t>5.3.2</w:t>
        </w:r>
        <w:r w:rsidR="00EC7D06" w:rsidRPr="000B1B15">
          <w:rPr>
            <w:rStyle w:val="a6"/>
            <w:rFonts w:ascii="宋体" w:eastAsia="宋体" w:hAnsi="宋体" w:cs="黑体" w:hint="eastAsia"/>
            <w:bCs/>
            <w:noProof/>
            <w:color w:val="auto"/>
            <w:lang w:eastAsia="zh-CN" w:bidi="zh-CN"/>
          </w:rPr>
          <w:t>水平地震作用及剪重比验算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17</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1" w:history="1">
        <w:r w:rsidR="00EC7D06" w:rsidRPr="000B1B15">
          <w:rPr>
            <w:rStyle w:val="a6"/>
            <w:rFonts w:ascii="宋体" w:eastAsia="宋体" w:hAnsi="宋体" w:cs="黑体"/>
            <w:bCs/>
            <w:noProof/>
            <w:color w:val="auto"/>
            <w:lang w:eastAsia="zh-CN"/>
          </w:rPr>
          <w:t>5.4</w:t>
        </w:r>
        <w:r w:rsidR="00EC7D06" w:rsidRPr="000B1B15">
          <w:rPr>
            <w:rStyle w:val="a6"/>
            <w:rFonts w:ascii="宋体" w:eastAsia="宋体" w:hAnsi="宋体" w:cs="黑体" w:hint="eastAsia"/>
            <w:bCs/>
            <w:noProof/>
            <w:color w:val="auto"/>
            <w:lang w:val="zh-CN" w:eastAsia="zh-CN" w:bidi="zh-CN"/>
          </w:rPr>
          <w:t>风荷载计算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18</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62" w:history="1">
        <w:r w:rsidR="00EC7D06" w:rsidRPr="000B1B15">
          <w:rPr>
            <w:rStyle w:val="a6"/>
            <w:rFonts w:ascii="宋体" w:eastAsia="宋体" w:hAnsi="宋体" w:cs="黑体" w:hint="eastAsia"/>
            <w:noProof/>
            <w:color w:val="auto"/>
            <w:lang w:eastAsia="zh-CN" w:bidi="zh-CN"/>
          </w:rPr>
          <w:t>第</w:t>
        </w:r>
        <w:r w:rsidR="00EC7D06" w:rsidRPr="000B1B15">
          <w:rPr>
            <w:rStyle w:val="a6"/>
            <w:rFonts w:ascii="宋体" w:eastAsia="宋体" w:hAnsi="宋体" w:cs="黑体"/>
            <w:noProof/>
            <w:color w:val="auto"/>
            <w:lang w:eastAsia="zh-CN" w:bidi="zh-CN"/>
          </w:rPr>
          <w:t>6</w:t>
        </w:r>
        <w:r w:rsidR="00EC7D06" w:rsidRPr="000B1B15">
          <w:rPr>
            <w:rStyle w:val="a6"/>
            <w:rFonts w:ascii="宋体" w:eastAsia="宋体" w:hAnsi="宋体" w:cs="黑体" w:hint="eastAsia"/>
            <w:noProof/>
            <w:color w:val="auto"/>
            <w:lang w:eastAsia="zh-CN" w:bidi="zh-CN"/>
          </w:rPr>
          <w:t>章</w:t>
        </w:r>
        <w:r w:rsidR="00EC7D06" w:rsidRPr="000B1B15">
          <w:rPr>
            <w:rStyle w:val="a6"/>
            <w:rFonts w:ascii="宋体" w:eastAsia="宋体" w:hAnsi="宋体" w:cs="黑体"/>
            <w:noProof/>
            <w:color w:val="auto"/>
            <w:lang w:eastAsia="zh-CN" w:bidi="zh-CN"/>
          </w:rPr>
          <w:t xml:space="preserve"> </w:t>
        </w:r>
        <w:r w:rsidR="00EC7D06" w:rsidRPr="000B1B15">
          <w:rPr>
            <w:rStyle w:val="a6"/>
            <w:rFonts w:ascii="宋体" w:eastAsia="宋体" w:hAnsi="宋体" w:cs="黑体" w:hint="eastAsia"/>
            <w:noProof/>
            <w:color w:val="auto"/>
            <w:lang w:eastAsia="zh-CN" w:bidi="zh-CN"/>
          </w:rPr>
          <w:t>水平荷载作用下框架结构内力分析</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20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3" w:history="1">
        <w:r w:rsidR="00EC7D06" w:rsidRPr="000B1B15">
          <w:rPr>
            <w:rStyle w:val="a6"/>
            <w:rFonts w:ascii="宋体" w:eastAsia="宋体" w:hAnsi="宋体" w:cs="黑体"/>
            <w:bCs/>
            <w:noProof/>
            <w:color w:val="auto"/>
            <w:lang w:eastAsia="zh-CN"/>
          </w:rPr>
          <w:t>6.1</w:t>
        </w:r>
        <w:r w:rsidR="00EC7D06" w:rsidRPr="000B1B15">
          <w:rPr>
            <w:rStyle w:val="a6"/>
            <w:rFonts w:ascii="宋体" w:eastAsia="宋体" w:hAnsi="宋体" w:cs="黑体" w:hint="eastAsia"/>
            <w:bCs/>
            <w:noProof/>
            <w:color w:val="auto"/>
            <w:lang w:eastAsia="zh-CN"/>
          </w:rPr>
          <w:t>水平地震作用下框架结构侧移验算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20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4" w:history="1">
        <w:r w:rsidR="00EC7D06" w:rsidRPr="000B1B15">
          <w:rPr>
            <w:rStyle w:val="a6"/>
            <w:rFonts w:ascii="宋体" w:eastAsia="宋体" w:hAnsi="宋体" w:cs="黑体"/>
            <w:bCs/>
            <w:noProof/>
            <w:color w:val="auto"/>
            <w:lang w:eastAsia="zh-CN"/>
          </w:rPr>
          <w:t>6.2</w:t>
        </w:r>
        <w:r w:rsidR="00EC7D06" w:rsidRPr="000B1B15">
          <w:rPr>
            <w:rStyle w:val="a6"/>
            <w:rFonts w:ascii="宋体" w:eastAsia="宋体" w:hAnsi="宋体" w:cs="黑体" w:hint="eastAsia"/>
            <w:bCs/>
            <w:noProof/>
            <w:color w:val="auto"/>
            <w:lang w:eastAsia="zh-CN"/>
          </w:rPr>
          <w:t>水平地震作用下框架结构内力计算</w:t>
        </w:r>
        <w:r w:rsidR="00EC7D06" w:rsidRPr="000B1B15">
          <w:rPr>
            <w:rStyle w:val="a6"/>
            <w:rFonts w:ascii="宋体" w:eastAsia="宋体" w:hAnsi="宋体" w:cs="黑体"/>
            <w:bCs/>
            <w:noProof/>
            <w:color w:val="auto"/>
            <w:lang w:eastAsia="zh-CN"/>
          </w:rPr>
          <w:t>(D</w:t>
        </w:r>
        <w:r w:rsidR="00EC7D06" w:rsidRPr="000B1B15">
          <w:rPr>
            <w:rStyle w:val="a6"/>
            <w:rFonts w:ascii="宋体" w:eastAsia="宋体" w:hAnsi="宋体" w:cs="黑体" w:hint="eastAsia"/>
            <w:bCs/>
            <w:noProof/>
            <w:color w:val="auto"/>
            <w:lang w:eastAsia="zh-CN"/>
          </w:rPr>
          <w:t>值法</w:t>
        </w:r>
        <w:r w:rsidR="00EC7D06" w:rsidRPr="000B1B15">
          <w:rPr>
            <w:rStyle w:val="a6"/>
            <w:rFonts w:ascii="宋体" w:eastAsia="宋体" w:hAnsi="宋体" w:cs="黑体"/>
            <w:bCs/>
            <w:noProof/>
            <w:color w:val="auto"/>
            <w:lang w:eastAsia="zh-CN"/>
          </w:rPr>
          <w:t>)</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20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5" w:history="1">
        <w:r w:rsidR="00EC7D06" w:rsidRPr="000B1B15">
          <w:rPr>
            <w:rStyle w:val="a6"/>
            <w:rFonts w:ascii="宋体" w:eastAsia="宋体" w:hAnsi="宋体" w:cs="黑体"/>
            <w:bCs/>
            <w:noProof/>
            <w:color w:val="auto"/>
            <w:lang w:eastAsia="zh-CN"/>
          </w:rPr>
          <w:t xml:space="preserve">6.3 </w:t>
        </w:r>
        <w:r w:rsidR="00EC7D06" w:rsidRPr="000B1B15">
          <w:rPr>
            <w:rStyle w:val="a6"/>
            <w:rFonts w:ascii="宋体" w:eastAsia="宋体" w:hAnsi="宋体" w:cs="黑体" w:hint="eastAsia"/>
            <w:bCs/>
            <w:noProof/>
            <w:color w:val="auto"/>
            <w:lang w:eastAsia="zh-CN"/>
          </w:rPr>
          <w:t>风荷载作用下框架结构内力计算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_Toc54336365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27</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6" w:history="1">
        <w:r w:rsidR="00EC7D06" w:rsidRPr="000B1B15">
          <w:rPr>
            <w:rStyle w:val="a6"/>
            <w:rFonts w:ascii="宋体" w:eastAsia="宋体" w:hAnsi="宋体" w:cs="黑体"/>
            <w:bCs/>
            <w:noProof/>
            <w:color w:val="auto"/>
            <w:lang w:eastAsia="zh-CN"/>
          </w:rPr>
          <w:t xml:space="preserve">6.2  </w:t>
        </w:r>
        <w:r w:rsidR="00EC7D06" w:rsidRPr="000B1B15">
          <w:rPr>
            <w:rStyle w:val="a6"/>
            <w:rFonts w:ascii="宋体" w:eastAsia="宋体" w:hAnsi="宋体" w:cs="黑体" w:hint="eastAsia"/>
            <w:bCs/>
            <w:noProof/>
            <w:color w:val="auto"/>
            <w:lang w:eastAsia="zh-CN"/>
          </w:rPr>
          <w:t>风荷载作用下框架结构内力计算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27</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67" w:history="1">
        <w:r w:rsidR="00EC7D06" w:rsidRPr="000B1B15">
          <w:rPr>
            <w:rStyle w:val="a6"/>
            <w:rFonts w:ascii="宋体" w:eastAsia="宋体" w:hAnsi="宋体" w:cs="黑体" w:hint="eastAsia"/>
            <w:noProof/>
            <w:color w:val="auto"/>
            <w:lang w:eastAsia="zh-CN" w:bidi="zh-CN"/>
          </w:rPr>
          <w:t>第</w:t>
        </w:r>
        <w:r w:rsidR="00EC7D06" w:rsidRPr="000B1B15">
          <w:rPr>
            <w:rStyle w:val="a6"/>
            <w:rFonts w:ascii="宋体" w:eastAsia="宋体" w:hAnsi="宋体" w:cs="黑体"/>
            <w:noProof/>
            <w:color w:val="auto"/>
            <w:lang w:eastAsia="zh-CN" w:bidi="zh-CN"/>
          </w:rPr>
          <w:t>7</w:t>
        </w:r>
        <w:r w:rsidR="00EC7D06" w:rsidRPr="000B1B15">
          <w:rPr>
            <w:rStyle w:val="a6"/>
            <w:rFonts w:ascii="宋体" w:eastAsia="宋体" w:hAnsi="宋体" w:cs="黑体" w:hint="eastAsia"/>
            <w:noProof/>
            <w:color w:val="auto"/>
            <w:lang w:eastAsia="zh-CN" w:bidi="zh-CN"/>
          </w:rPr>
          <w:t>章</w:t>
        </w:r>
        <w:r w:rsidR="00EC7D06" w:rsidRPr="000B1B15">
          <w:rPr>
            <w:rStyle w:val="a6"/>
            <w:rFonts w:ascii="宋体" w:eastAsia="宋体" w:hAnsi="宋体" w:cs="黑体"/>
            <w:noProof/>
            <w:color w:val="auto"/>
            <w:lang w:eastAsia="zh-CN" w:bidi="zh-CN"/>
          </w:rPr>
          <w:t xml:space="preserve"> </w:t>
        </w:r>
        <w:r w:rsidR="00EC7D06" w:rsidRPr="000B1B15">
          <w:rPr>
            <w:rStyle w:val="a6"/>
            <w:rFonts w:ascii="宋体" w:eastAsia="宋体" w:hAnsi="宋体" w:cs="黑体" w:hint="eastAsia"/>
            <w:noProof/>
            <w:color w:val="auto"/>
            <w:lang w:eastAsia="zh-CN" w:bidi="zh-CN"/>
          </w:rPr>
          <w:t>竖向荷载作用下框架结构内力分析</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35</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8" w:history="1">
        <w:r w:rsidR="00EC7D06" w:rsidRPr="000B1B15">
          <w:rPr>
            <w:rStyle w:val="a6"/>
            <w:rFonts w:ascii="宋体" w:eastAsia="宋体" w:hAnsi="宋体" w:cs="黑体"/>
            <w:bCs/>
            <w:noProof/>
            <w:color w:val="auto"/>
            <w:lang w:val="zh-CN" w:eastAsia="zh-CN"/>
          </w:rPr>
          <w:t>7.1</w:t>
        </w:r>
        <w:r w:rsidR="00EC7D06" w:rsidRPr="000B1B15">
          <w:rPr>
            <w:rStyle w:val="a6"/>
            <w:rFonts w:ascii="宋体" w:eastAsia="宋体" w:hAnsi="宋体" w:cs="黑体" w:hint="eastAsia"/>
            <w:bCs/>
            <w:noProof/>
            <w:color w:val="auto"/>
            <w:lang w:val="zh-CN" w:eastAsia="zh-CN"/>
          </w:rPr>
          <w:t>计算单元及计算简图</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35</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69" w:history="1">
        <w:r w:rsidR="00EC7D06" w:rsidRPr="000B1B15">
          <w:rPr>
            <w:rStyle w:val="a6"/>
            <w:rFonts w:ascii="宋体" w:eastAsia="宋体" w:hAnsi="宋体" w:cs="黑体"/>
            <w:bCs/>
            <w:noProof/>
            <w:color w:val="auto"/>
            <w:lang w:val="zh-CN" w:eastAsia="zh-CN"/>
          </w:rPr>
          <w:t xml:space="preserve">7.2 </w:t>
        </w:r>
        <w:r w:rsidR="00EC7D06" w:rsidRPr="000B1B15">
          <w:rPr>
            <w:rStyle w:val="a6"/>
            <w:rFonts w:ascii="宋体" w:eastAsia="宋体" w:hAnsi="宋体" w:cs="黑体" w:hint="eastAsia"/>
            <w:bCs/>
            <w:noProof/>
            <w:color w:val="auto"/>
            <w:lang w:val="zh-CN" w:eastAsia="zh-CN"/>
          </w:rPr>
          <w:t>竖向荷载计算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_Toc54336369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36</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70" w:history="1">
        <w:r w:rsidR="00EC7D06" w:rsidRPr="000B1B15">
          <w:rPr>
            <w:rStyle w:val="a6"/>
            <w:rFonts w:ascii="宋体" w:eastAsia="宋体" w:hAnsi="宋体" w:cs="黑体" w:hint="eastAsia"/>
            <w:noProof/>
            <w:color w:val="auto"/>
            <w:lang w:eastAsia="zh-CN" w:bidi="zh-CN"/>
          </w:rPr>
          <w:t>第</w:t>
        </w:r>
        <w:r w:rsidR="00EC7D06" w:rsidRPr="000B1B15">
          <w:rPr>
            <w:rStyle w:val="a6"/>
            <w:rFonts w:ascii="宋体" w:eastAsia="宋体" w:hAnsi="宋体" w:cs="黑体"/>
            <w:noProof/>
            <w:color w:val="auto"/>
            <w:lang w:eastAsia="zh-CN" w:bidi="zh-CN"/>
          </w:rPr>
          <w:t>8</w:t>
        </w:r>
        <w:r w:rsidR="00EC7D06" w:rsidRPr="000B1B15">
          <w:rPr>
            <w:rStyle w:val="a6"/>
            <w:rFonts w:ascii="宋体" w:eastAsia="宋体" w:hAnsi="宋体" w:cs="黑体" w:hint="eastAsia"/>
            <w:noProof/>
            <w:color w:val="auto"/>
            <w:lang w:eastAsia="zh-CN" w:bidi="zh-CN"/>
          </w:rPr>
          <w:t>章</w:t>
        </w:r>
        <w:r w:rsidR="00EC7D06" w:rsidRPr="000B1B15">
          <w:rPr>
            <w:rStyle w:val="a6"/>
            <w:rFonts w:ascii="宋体" w:eastAsia="宋体" w:hAnsi="宋体" w:cs="黑体"/>
            <w:noProof/>
            <w:color w:val="auto"/>
            <w:lang w:eastAsia="zh-CN" w:bidi="zh-CN"/>
          </w:rPr>
          <w:t xml:space="preserve"> </w:t>
        </w:r>
        <w:r w:rsidR="00EC7D06" w:rsidRPr="000B1B15">
          <w:rPr>
            <w:rStyle w:val="a6"/>
            <w:rFonts w:ascii="宋体" w:eastAsia="宋体" w:hAnsi="宋体" w:cs="黑体" w:hint="eastAsia"/>
            <w:noProof/>
            <w:color w:val="auto"/>
            <w:lang w:eastAsia="zh-CN" w:bidi="zh-CN"/>
          </w:rPr>
          <w:t>内力组合</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53</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71" w:history="1">
        <w:r w:rsidR="00EC7D06" w:rsidRPr="000B1B15">
          <w:rPr>
            <w:rStyle w:val="a6"/>
            <w:rFonts w:ascii="宋体" w:eastAsia="宋体" w:hAnsi="宋体" w:cs="黑体"/>
            <w:bCs/>
            <w:noProof/>
            <w:color w:val="auto"/>
            <w:lang w:eastAsia="zh-CN"/>
          </w:rPr>
          <w:t>8.1</w:t>
        </w:r>
        <w:r w:rsidR="00EC7D06" w:rsidRPr="000B1B15">
          <w:rPr>
            <w:rStyle w:val="a6"/>
            <w:rFonts w:ascii="宋体" w:eastAsia="宋体" w:hAnsi="宋体" w:cs="黑体" w:hint="eastAsia"/>
            <w:bCs/>
            <w:noProof/>
            <w:color w:val="auto"/>
            <w:lang w:val="zh-CN" w:eastAsia="zh-CN"/>
          </w:rPr>
          <w:t>梁控制截面内力标准值</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53</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72" w:history="1">
        <w:r w:rsidR="00EC7D06" w:rsidRPr="000B1B15">
          <w:rPr>
            <w:rStyle w:val="a6"/>
            <w:rFonts w:ascii="宋体" w:eastAsia="宋体" w:hAnsi="宋体" w:cs="黑体"/>
            <w:bCs/>
            <w:noProof/>
            <w:color w:val="auto"/>
            <w:lang w:eastAsia="zh-CN"/>
          </w:rPr>
          <w:t xml:space="preserve">8.2 </w:t>
        </w:r>
        <w:r w:rsidR="00EC7D06" w:rsidRPr="000B1B15">
          <w:rPr>
            <w:rStyle w:val="a6"/>
            <w:rFonts w:ascii="宋体" w:eastAsia="宋体" w:hAnsi="宋体" w:cs="黑体" w:hint="eastAsia"/>
            <w:bCs/>
            <w:noProof/>
            <w:color w:val="auto"/>
            <w:lang w:eastAsia="zh-CN"/>
          </w:rPr>
          <w:t>梁控制截面的内力组合</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56</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73" w:history="1">
        <w:r w:rsidR="00EC7D06" w:rsidRPr="000B1B15">
          <w:rPr>
            <w:rStyle w:val="a6"/>
            <w:rFonts w:ascii="宋体" w:eastAsia="宋体" w:hAnsi="宋体" w:cs="黑体"/>
            <w:bCs/>
            <w:noProof/>
            <w:color w:val="auto"/>
            <w:lang w:val="zh-CN" w:eastAsia="zh-CN" w:bidi="zh-CN"/>
          </w:rPr>
          <w:t xml:space="preserve">8.2.1 </w:t>
        </w:r>
        <w:r w:rsidR="00EC7D06" w:rsidRPr="000B1B15">
          <w:rPr>
            <w:rStyle w:val="a6"/>
            <w:rFonts w:ascii="宋体" w:eastAsia="宋体" w:hAnsi="宋体" w:cs="黑体" w:hint="eastAsia"/>
            <w:bCs/>
            <w:noProof/>
            <w:color w:val="auto"/>
            <w:lang w:val="zh-CN" w:eastAsia="zh-CN" w:bidi="zh-CN"/>
          </w:rPr>
          <w:t>持久设计状况下梁端截面组合的内力设计值</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56</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74" w:history="1">
        <w:r w:rsidR="00EC7D06" w:rsidRPr="000B1B15">
          <w:rPr>
            <w:rStyle w:val="a6"/>
            <w:rFonts w:ascii="宋体" w:eastAsia="宋体" w:hAnsi="宋体" w:cs="黑体"/>
            <w:bCs/>
            <w:noProof/>
            <w:color w:val="auto"/>
            <w:lang w:val="zh-CN" w:eastAsia="zh-CN" w:bidi="zh-CN"/>
          </w:rPr>
          <w:t>8.2.2</w:t>
        </w:r>
        <w:r w:rsidR="00EC7D06" w:rsidRPr="000B1B15">
          <w:rPr>
            <w:rStyle w:val="a6"/>
            <w:rFonts w:ascii="宋体" w:eastAsia="宋体" w:hAnsi="宋体" w:cs="黑体" w:hint="eastAsia"/>
            <w:bCs/>
            <w:noProof/>
            <w:color w:val="auto"/>
            <w:lang w:val="zh-CN" w:eastAsia="zh-CN" w:bidi="zh-CN"/>
          </w:rPr>
          <w:t>地震设计状况下梁端截面组合的内力设计值</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56</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75" w:history="1">
        <w:r w:rsidR="00EC7D06" w:rsidRPr="000B1B15">
          <w:rPr>
            <w:rStyle w:val="a6"/>
            <w:rFonts w:ascii="宋体" w:eastAsia="宋体" w:hAnsi="宋体" w:cs="黑体"/>
            <w:bCs/>
            <w:noProof/>
            <w:color w:val="auto"/>
            <w:lang w:val="zh-CN" w:eastAsia="zh-CN" w:bidi="zh-CN"/>
          </w:rPr>
          <w:t>8.2.3</w:t>
        </w:r>
        <w:r w:rsidR="00EC7D06" w:rsidRPr="000B1B15">
          <w:rPr>
            <w:rStyle w:val="a6"/>
            <w:rFonts w:ascii="宋体" w:eastAsia="宋体" w:hAnsi="宋体" w:cs="黑体" w:hint="eastAsia"/>
            <w:bCs/>
            <w:noProof/>
            <w:color w:val="auto"/>
            <w:lang w:val="zh-CN" w:eastAsia="zh-CN" w:bidi="zh-CN"/>
          </w:rPr>
          <w:t>梁跨间最大正弯矩设计值</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_Toc54336375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56</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76" w:history="1">
        <w:r w:rsidR="00EC7D06" w:rsidRPr="000B1B15">
          <w:rPr>
            <w:rStyle w:val="a6"/>
            <w:rFonts w:ascii="宋体" w:eastAsia="宋体" w:hAnsi="宋体" w:cs="黑体"/>
            <w:bCs/>
            <w:noProof/>
            <w:color w:val="auto"/>
            <w:lang w:eastAsia="zh-CN"/>
          </w:rPr>
          <w:t xml:space="preserve">8.3 </w:t>
        </w:r>
        <w:r w:rsidR="00EC7D06" w:rsidRPr="000B1B15">
          <w:rPr>
            <w:rStyle w:val="a6"/>
            <w:rFonts w:ascii="宋体" w:eastAsia="宋体" w:hAnsi="宋体" w:cs="黑体" w:hint="eastAsia"/>
            <w:bCs/>
            <w:noProof/>
            <w:color w:val="auto"/>
            <w:lang w:eastAsia="zh-CN"/>
          </w:rPr>
          <w:t>柱截面控制截面内力组合</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77" w:history="1">
        <w:r w:rsidR="00EC7D06" w:rsidRPr="000B1B15">
          <w:rPr>
            <w:rStyle w:val="a6"/>
            <w:rFonts w:ascii="宋体" w:eastAsia="宋体" w:hAnsi="宋体" w:cs="黑体"/>
            <w:bCs/>
            <w:noProof/>
            <w:color w:val="auto"/>
            <w:lang w:eastAsia="zh-CN"/>
          </w:rPr>
          <w:t>8.3.1</w:t>
        </w:r>
        <w:r w:rsidR="00EC7D06" w:rsidRPr="000B1B15">
          <w:rPr>
            <w:rStyle w:val="a6"/>
            <w:rFonts w:ascii="宋体" w:eastAsia="宋体" w:hAnsi="宋体" w:cs="黑体" w:hint="eastAsia"/>
            <w:bCs/>
            <w:noProof/>
            <w:color w:val="auto"/>
            <w:lang w:eastAsia="zh-CN"/>
          </w:rPr>
          <w:t>持久设计状况</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78" w:history="1">
        <w:r w:rsidR="00EC7D06" w:rsidRPr="000B1B15">
          <w:rPr>
            <w:rStyle w:val="a6"/>
            <w:rFonts w:ascii="宋体" w:eastAsia="宋体" w:hAnsi="宋体" w:cs="黑体"/>
            <w:bCs/>
            <w:noProof/>
            <w:color w:val="auto"/>
            <w:lang w:eastAsia="zh-CN"/>
          </w:rPr>
          <w:t>8.3.2</w:t>
        </w:r>
        <w:r w:rsidR="00EC7D06" w:rsidRPr="000B1B15">
          <w:rPr>
            <w:rStyle w:val="a6"/>
            <w:rFonts w:ascii="宋体" w:eastAsia="宋体" w:hAnsi="宋体" w:cs="黑体" w:hint="eastAsia"/>
            <w:bCs/>
            <w:noProof/>
            <w:color w:val="auto"/>
            <w:lang w:eastAsia="zh-CN"/>
          </w:rPr>
          <w:t>地震设计状况</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79" w:history="1">
        <w:r w:rsidR="00EC7D06" w:rsidRPr="000B1B15">
          <w:rPr>
            <w:rStyle w:val="a6"/>
            <w:rFonts w:ascii="宋体" w:eastAsia="宋体" w:hAnsi="宋体" w:cs="黑体"/>
            <w:bCs/>
            <w:noProof/>
            <w:color w:val="auto"/>
            <w:lang w:eastAsia="zh-CN"/>
          </w:rPr>
          <w:t>8.3.3</w:t>
        </w:r>
        <w:r w:rsidR="00EC7D06" w:rsidRPr="000B1B15">
          <w:rPr>
            <w:rStyle w:val="a6"/>
            <w:rFonts w:ascii="宋体" w:eastAsia="宋体" w:hAnsi="宋体" w:cs="黑体" w:hint="eastAsia"/>
            <w:bCs/>
            <w:noProof/>
            <w:color w:val="auto"/>
            <w:lang w:eastAsia="zh-CN"/>
          </w:rPr>
          <w:t>剪跨比和轴压比验算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_Toc54336379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80" w:history="1">
        <w:r w:rsidR="00EC7D06" w:rsidRPr="000B1B15">
          <w:rPr>
            <w:rStyle w:val="a6"/>
            <w:rFonts w:ascii="宋体" w:eastAsia="宋体" w:hAnsi="宋体" w:cs="黑体"/>
            <w:bCs/>
            <w:noProof/>
            <w:color w:val="auto"/>
            <w:lang w:eastAsia="zh-CN"/>
          </w:rPr>
          <w:t xml:space="preserve">8.3.4 </w:t>
        </w:r>
        <w:r w:rsidR="00EC7D06" w:rsidRPr="000B1B15">
          <w:rPr>
            <w:rStyle w:val="a6"/>
            <w:rFonts w:ascii="宋体" w:eastAsia="宋体" w:hAnsi="宋体" w:cs="黑体" w:hint="eastAsia"/>
            <w:bCs/>
            <w:noProof/>
            <w:color w:val="auto"/>
            <w:lang w:eastAsia="zh-CN"/>
          </w:rPr>
          <w:t>柱控制截面组合的内力设计值调整</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62</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81" w:history="1">
        <w:r w:rsidR="00EC7D06" w:rsidRPr="000B1B15">
          <w:rPr>
            <w:rStyle w:val="a6"/>
            <w:rFonts w:ascii="宋体" w:eastAsia="宋体" w:hAnsi="宋体" w:cs="黑体"/>
            <w:bCs/>
            <w:noProof/>
            <w:color w:val="auto"/>
            <w:lang w:eastAsia="zh-CN"/>
          </w:rPr>
          <w:t>8.3.5</w:t>
        </w:r>
        <w:r w:rsidR="00EC7D06" w:rsidRPr="000B1B15">
          <w:rPr>
            <w:rStyle w:val="a6"/>
            <w:rFonts w:ascii="宋体" w:eastAsia="宋体" w:hAnsi="宋体" w:cs="黑体" w:hint="eastAsia"/>
            <w:bCs/>
            <w:noProof/>
            <w:color w:val="auto"/>
            <w:lang w:eastAsia="zh-CN"/>
          </w:rPr>
          <w:t>最不利内力组合挑选</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62</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82" w:history="1">
        <w:r w:rsidR="00EC7D06" w:rsidRPr="000B1B15">
          <w:rPr>
            <w:rStyle w:val="a6"/>
            <w:rFonts w:ascii="宋体" w:eastAsia="宋体" w:hAnsi="宋体" w:cs="黑体" w:hint="eastAsia"/>
            <w:noProof/>
            <w:color w:val="auto"/>
            <w:lang w:bidi="zh-CN"/>
          </w:rPr>
          <w:t>第</w:t>
        </w:r>
        <w:r w:rsidR="00EC7D06" w:rsidRPr="000B1B15">
          <w:rPr>
            <w:rStyle w:val="a6"/>
            <w:rFonts w:ascii="宋体" w:eastAsia="宋体" w:hAnsi="宋体" w:cs="黑体"/>
            <w:noProof/>
            <w:color w:val="auto"/>
            <w:lang w:bidi="zh-CN"/>
          </w:rPr>
          <w:t>9</w:t>
        </w:r>
        <w:r w:rsidR="00EC7D06" w:rsidRPr="000B1B15">
          <w:rPr>
            <w:rStyle w:val="a6"/>
            <w:rFonts w:ascii="宋体" w:eastAsia="宋体" w:hAnsi="宋体" w:cs="黑体" w:hint="eastAsia"/>
            <w:noProof/>
            <w:color w:val="auto"/>
            <w:lang w:bidi="zh-CN"/>
          </w:rPr>
          <w:t>章</w:t>
        </w:r>
        <w:r w:rsidR="00EC7D06" w:rsidRPr="000B1B15">
          <w:rPr>
            <w:rStyle w:val="a6"/>
            <w:rFonts w:ascii="宋体" w:eastAsia="宋体" w:hAnsi="宋体" w:cs="黑体"/>
            <w:noProof/>
            <w:color w:val="auto"/>
            <w:lang w:bidi="zh-CN"/>
          </w:rPr>
          <w:t xml:space="preserve"> </w:t>
        </w:r>
        <w:r w:rsidR="00EC7D06" w:rsidRPr="000B1B15">
          <w:rPr>
            <w:rStyle w:val="a6"/>
            <w:rFonts w:ascii="宋体" w:eastAsia="宋体" w:hAnsi="宋体" w:cs="黑体" w:hint="eastAsia"/>
            <w:noProof/>
            <w:color w:val="auto"/>
            <w:lang w:bidi="zh-CN"/>
          </w:rPr>
          <w:t>梁、柱、板截面设计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68</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83" w:history="1">
        <w:r w:rsidR="00EC7D06" w:rsidRPr="000B1B15">
          <w:rPr>
            <w:rStyle w:val="a6"/>
            <w:rFonts w:ascii="宋体" w:eastAsia="宋体" w:hAnsi="宋体" w:cs="黑体"/>
            <w:bCs/>
            <w:noProof/>
            <w:color w:val="auto"/>
            <w:lang w:eastAsia="zh-CN"/>
          </w:rPr>
          <w:t>9.1</w:t>
        </w:r>
        <w:r w:rsidR="00EC7D06" w:rsidRPr="000B1B15">
          <w:rPr>
            <w:rStyle w:val="a6"/>
            <w:rFonts w:ascii="宋体" w:eastAsia="宋体" w:hAnsi="宋体" w:cs="黑体" w:hint="eastAsia"/>
            <w:bCs/>
            <w:noProof/>
            <w:color w:val="auto"/>
            <w:lang w:val="zh-CN" w:eastAsia="zh-CN"/>
          </w:rPr>
          <w:t>梁截面设计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68</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84" w:history="1">
        <w:r w:rsidR="00EC7D06" w:rsidRPr="000B1B15">
          <w:rPr>
            <w:rStyle w:val="a6"/>
            <w:rFonts w:ascii="宋体" w:eastAsia="宋体" w:hAnsi="宋体" w:cs="黑体"/>
            <w:bCs/>
            <w:noProof/>
            <w:color w:val="auto"/>
            <w:lang w:eastAsia="zh-CN"/>
          </w:rPr>
          <w:t>9.1.1</w:t>
        </w:r>
        <w:r w:rsidR="00EC7D06" w:rsidRPr="000B1B15">
          <w:rPr>
            <w:rStyle w:val="a6"/>
            <w:rFonts w:ascii="宋体" w:eastAsia="宋体" w:hAnsi="宋体" w:cs="黑体" w:hint="eastAsia"/>
            <w:bCs/>
            <w:noProof/>
            <w:color w:val="auto"/>
            <w:lang w:eastAsia="zh-CN"/>
          </w:rPr>
          <w:t>梁正截面受弯承载力计算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68</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85" w:history="1">
        <w:r w:rsidR="00EC7D06" w:rsidRPr="000B1B15">
          <w:rPr>
            <w:rStyle w:val="a6"/>
            <w:rFonts w:ascii="宋体" w:eastAsia="宋体" w:hAnsi="宋体" w:cs="黑体"/>
            <w:bCs/>
            <w:noProof/>
            <w:color w:val="auto"/>
            <w:lang w:eastAsia="zh-CN" w:bidi="zh-CN"/>
          </w:rPr>
          <w:t>9.1.2</w:t>
        </w:r>
        <w:r w:rsidR="00EC7D06" w:rsidRPr="000B1B15">
          <w:rPr>
            <w:rStyle w:val="a6"/>
            <w:rFonts w:ascii="宋体" w:eastAsia="宋体" w:hAnsi="宋体" w:cs="黑体" w:hint="eastAsia"/>
            <w:bCs/>
            <w:noProof/>
            <w:color w:val="auto"/>
            <w:lang w:eastAsia="zh-CN" w:bidi="zh-CN"/>
          </w:rPr>
          <w:t>梁斜截面受剪承载力计算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_Toc54336385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71</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86" w:history="1">
        <w:r w:rsidR="00EC7D06" w:rsidRPr="000B1B15">
          <w:rPr>
            <w:rStyle w:val="a6"/>
            <w:rFonts w:ascii="宋体" w:eastAsia="宋体" w:hAnsi="宋体" w:cs="黑体"/>
            <w:bCs/>
            <w:noProof/>
            <w:color w:val="auto"/>
            <w:lang w:eastAsia="zh-CN"/>
          </w:rPr>
          <w:t>9.2</w:t>
        </w:r>
        <w:r w:rsidR="00EC7D06" w:rsidRPr="000B1B15">
          <w:rPr>
            <w:rStyle w:val="a6"/>
            <w:rFonts w:ascii="宋体" w:eastAsia="宋体" w:hAnsi="宋体" w:cs="黑体" w:hint="eastAsia"/>
            <w:bCs/>
            <w:noProof/>
            <w:color w:val="auto"/>
            <w:lang w:eastAsia="zh-CN"/>
          </w:rPr>
          <w:t>柱截面设计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73</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87" w:history="1">
        <w:r w:rsidR="00EC7D06" w:rsidRPr="000B1B15">
          <w:rPr>
            <w:rStyle w:val="a6"/>
            <w:rFonts w:ascii="宋体" w:eastAsia="宋体" w:hAnsi="宋体" w:cs="黑体"/>
            <w:bCs/>
            <w:noProof/>
            <w:color w:val="auto"/>
            <w:lang w:eastAsia="zh-CN" w:bidi="zh-CN"/>
          </w:rPr>
          <w:t>9.2.1</w:t>
        </w:r>
        <w:r w:rsidR="00EC7D06" w:rsidRPr="000B1B15">
          <w:rPr>
            <w:rStyle w:val="a6"/>
            <w:rFonts w:ascii="宋体" w:eastAsia="宋体" w:hAnsi="宋体" w:cs="黑体" w:hint="eastAsia"/>
            <w:bCs/>
            <w:noProof/>
            <w:color w:val="auto"/>
            <w:lang w:eastAsia="zh-CN" w:bidi="zh-CN"/>
          </w:rPr>
          <w:t>柱正截面受压承载力计算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73</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88" w:history="1">
        <w:r w:rsidR="00EC7D06" w:rsidRPr="000B1B15">
          <w:rPr>
            <w:rStyle w:val="a6"/>
            <w:rFonts w:ascii="宋体" w:eastAsia="宋体" w:hAnsi="宋体" w:cs="黑体"/>
            <w:bCs/>
            <w:noProof/>
            <w:color w:val="auto"/>
            <w:lang w:eastAsia="zh-CN" w:bidi="zh-CN"/>
          </w:rPr>
          <w:t>9.2.3</w:t>
        </w:r>
        <w:r w:rsidR="00EC7D06" w:rsidRPr="000B1B15">
          <w:rPr>
            <w:rStyle w:val="a6"/>
            <w:rFonts w:ascii="宋体" w:eastAsia="宋体" w:hAnsi="宋体" w:cs="黑体" w:hint="eastAsia"/>
            <w:bCs/>
            <w:noProof/>
            <w:color w:val="auto"/>
            <w:lang w:eastAsia="zh-CN" w:bidi="zh-CN"/>
          </w:rPr>
          <w:t>框架梁柱节点核心区截面抗震验算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80</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89" w:history="1">
        <w:r w:rsidR="00EC7D06" w:rsidRPr="000B1B15">
          <w:rPr>
            <w:rStyle w:val="a6"/>
            <w:rFonts w:ascii="宋体" w:eastAsia="宋体" w:hAnsi="宋体" w:cs="黑体"/>
            <w:bCs/>
            <w:noProof/>
            <w:color w:val="auto"/>
            <w:lang w:eastAsia="zh-CN"/>
          </w:rPr>
          <w:t>9.3</w:t>
        </w:r>
        <w:r w:rsidR="00EC7D06" w:rsidRPr="000B1B15">
          <w:rPr>
            <w:rStyle w:val="a6"/>
            <w:rFonts w:ascii="宋体" w:eastAsia="宋体" w:hAnsi="宋体" w:cs="黑体" w:hint="eastAsia"/>
            <w:bCs/>
            <w:noProof/>
            <w:color w:val="auto"/>
            <w:lang w:eastAsia="zh-CN"/>
          </w:rPr>
          <w:t>板配筋设计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_Toc54336389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90" w:history="1">
        <w:r w:rsidR="00EC7D06" w:rsidRPr="000B1B15">
          <w:rPr>
            <w:rStyle w:val="a6"/>
            <w:rFonts w:ascii="宋体" w:eastAsia="宋体" w:hAnsi="宋体" w:cs="黑体"/>
            <w:bCs/>
            <w:noProof/>
            <w:color w:val="auto"/>
            <w:lang w:eastAsia="zh-CN" w:bidi="zh-CN"/>
          </w:rPr>
          <w:t>9.3.1</w:t>
        </w:r>
        <w:r w:rsidR="00EC7D06" w:rsidRPr="000B1B15">
          <w:rPr>
            <w:rStyle w:val="a6"/>
            <w:rFonts w:ascii="宋体" w:eastAsia="宋体" w:hAnsi="宋体" w:cs="黑体" w:hint="eastAsia"/>
            <w:bCs/>
            <w:noProof/>
            <w:color w:val="auto"/>
            <w:lang w:eastAsia="zh-CN" w:bidi="zh-CN"/>
          </w:rPr>
          <w:t>荷载计算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_Toc54336390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91" w:history="1">
        <w:r w:rsidR="00EC7D06" w:rsidRPr="000B1B15">
          <w:rPr>
            <w:rStyle w:val="a6"/>
            <w:rFonts w:ascii="宋体" w:eastAsia="宋体" w:hAnsi="宋体" w:cs="黑体"/>
            <w:bCs/>
            <w:noProof/>
            <w:color w:val="auto"/>
            <w:lang w:eastAsia="zh-CN" w:bidi="zh-CN"/>
          </w:rPr>
          <w:t>9.3.2</w:t>
        </w:r>
        <w:r w:rsidR="00EC7D06" w:rsidRPr="000B1B15">
          <w:rPr>
            <w:rStyle w:val="a6"/>
            <w:rFonts w:ascii="宋体" w:eastAsia="宋体" w:hAnsi="宋体" w:cs="黑体" w:hint="eastAsia"/>
            <w:bCs/>
            <w:noProof/>
            <w:color w:val="auto"/>
            <w:lang w:eastAsia="zh-CN" w:bidi="zh-CN"/>
          </w:rPr>
          <w:t>双向板的内力计算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_Toc54336391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81</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92" w:history="1">
        <w:r w:rsidR="00EC7D06" w:rsidRPr="000B1B15">
          <w:rPr>
            <w:rStyle w:val="a6"/>
            <w:rFonts w:ascii="宋体" w:eastAsia="宋体" w:hAnsi="宋体" w:cs="黑体"/>
            <w:bCs/>
            <w:noProof/>
            <w:color w:val="auto"/>
            <w:lang w:eastAsia="zh-CN" w:bidi="zh-CN"/>
          </w:rPr>
          <w:t>9.3.3</w:t>
        </w:r>
        <w:r w:rsidR="00EC7D06" w:rsidRPr="000B1B15">
          <w:rPr>
            <w:rStyle w:val="a6"/>
            <w:rFonts w:ascii="宋体" w:eastAsia="宋体" w:hAnsi="宋体" w:cs="黑体" w:hint="eastAsia"/>
            <w:bCs/>
            <w:noProof/>
            <w:color w:val="auto"/>
            <w:lang w:eastAsia="zh-CN" w:bidi="zh-CN"/>
          </w:rPr>
          <w:t>截面承载力计算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_Toc54336392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82</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93" w:history="1">
        <w:r w:rsidR="00EC7D06" w:rsidRPr="000B1B15">
          <w:rPr>
            <w:rStyle w:val="a6"/>
            <w:rFonts w:ascii="宋体" w:eastAsia="宋体" w:hAnsi="宋体" w:cs="黑体" w:hint="eastAsia"/>
            <w:noProof/>
            <w:color w:val="auto"/>
            <w:lang w:bidi="zh-CN"/>
          </w:rPr>
          <w:t>第</w:t>
        </w:r>
        <w:r w:rsidR="00EC7D06" w:rsidRPr="000B1B15">
          <w:rPr>
            <w:rStyle w:val="a6"/>
            <w:rFonts w:ascii="宋体" w:eastAsia="宋体" w:hAnsi="宋体" w:cs="黑体"/>
            <w:noProof/>
            <w:color w:val="auto"/>
            <w:lang w:bidi="zh-CN"/>
          </w:rPr>
          <w:t>10</w:t>
        </w:r>
        <w:r w:rsidR="00EC7D06" w:rsidRPr="000B1B15">
          <w:rPr>
            <w:rStyle w:val="a6"/>
            <w:rFonts w:ascii="宋体" w:eastAsia="宋体" w:hAnsi="宋体" w:cs="黑体" w:hint="eastAsia"/>
            <w:noProof/>
            <w:color w:val="auto"/>
            <w:lang w:bidi="zh-CN"/>
          </w:rPr>
          <w:t>章</w:t>
        </w:r>
        <w:r w:rsidR="00EC7D06" w:rsidRPr="000B1B15">
          <w:rPr>
            <w:rStyle w:val="a6"/>
            <w:rFonts w:ascii="宋体" w:eastAsia="宋体" w:hAnsi="宋体" w:cs="黑体"/>
            <w:noProof/>
            <w:color w:val="auto"/>
            <w:lang w:bidi="zh-CN"/>
          </w:rPr>
          <w:t xml:space="preserve"> </w:t>
        </w:r>
        <w:r w:rsidR="00EC7D06" w:rsidRPr="000B1B15">
          <w:rPr>
            <w:rStyle w:val="a6"/>
            <w:rFonts w:ascii="宋体" w:eastAsia="宋体" w:hAnsi="宋体" w:cs="黑体" w:hint="eastAsia"/>
            <w:noProof/>
            <w:color w:val="auto"/>
            <w:lang w:bidi="zh-CN"/>
          </w:rPr>
          <w:t>基础设计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_Toc54336393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84</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94" w:history="1">
        <w:r w:rsidR="00EC7D06" w:rsidRPr="000B1B15">
          <w:rPr>
            <w:rStyle w:val="a6"/>
            <w:rFonts w:ascii="宋体" w:eastAsia="宋体" w:hAnsi="宋体" w:cs="黑体"/>
            <w:bCs/>
            <w:noProof/>
            <w:color w:val="auto"/>
            <w:lang w:eastAsia="zh-CN"/>
          </w:rPr>
          <w:t>10.1</w:t>
        </w:r>
        <w:r w:rsidR="00EC7D06" w:rsidRPr="000B1B15">
          <w:rPr>
            <w:rStyle w:val="a6"/>
            <w:rFonts w:ascii="宋体" w:eastAsia="宋体" w:hAnsi="宋体" w:cs="黑体" w:hint="eastAsia"/>
            <w:bCs/>
            <w:noProof/>
            <w:color w:val="auto"/>
            <w:lang w:eastAsia="zh-CN"/>
          </w:rPr>
          <w:t>地基变形验算</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_Toc54336394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84</w:t>
        </w:r>
        <w:r w:rsidRPr="000B1B15">
          <w:rPr>
            <w:rFonts w:ascii="宋体" w:eastAsia="宋体" w:hAnsi="宋体"/>
            <w:noProof/>
            <w:color w:val="auto"/>
          </w:rPr>
          <w:fldChar w:fldCharType="end"/>
        </w:r>
      </w:hyperlink>
    </w:p>
    <w:p w:rsidR="00EC7D06" w:rsidRPr="000B1B15" w:rsidRDefault="002E5E95" w:rsidP="00EC7D06">
      <w:pPr>
        <w:pStyle w:val="20"/>
        <w:tabs>
          <w:tab w:val="right" w:leader="dot" w:pos="8494"/>
        </w:tabs>
        <w:spacing w:line="360" w:lineRule="auto"/>
        <w:ind w:left="480"/>
        <w:rPr>
          <w:rFonts w:ascii="宋体" w:eastAsia="宋体" w:hAnsi="宋体" w:cstheme="minorBidi"/>
          <w:noProof/>
          <w:color w:val="auto"/>
          <w:kern w:val="2"/>
          <w:lang w:eastAsia="zh-CN" w:bidi="ar-SA"/>
        </w:rPr>
      </w:pPr>
      <w:hyperlink w:anchor="_Toc54336395" w:history="1">
        <w:r w:rsidR="00EC7D06" w:rsidRPr="000B1B15">
          <w:rPr>
            <w:rStyle w:val="a6"/>
            <w:rFonts w:ascii="宋体" w:eastAsia="宋体" w:hAnsi="宋体" w:cs="黑体"/>
            <w:bCs/>
            <w:noProof/>
            <w:color w:val="auto"/>
            <w:lang w:eastAsia="zh-CN"/>
          </w:rPr>
          <w:t>10.2</w:t>
        </w:r>
        <w:r w:rsidR="00EC7D06" w:rsidRPr="000B1B15">
          <w:rPr>
            <w:rStyle w:val="a6"/>
            <w:rFonts w:ascii="宋体" w:eastAsia="宋体" w:hAnsi="宋体" w:cs="黑体" w:hint="eastAsia"/>
            <w:bCs/>
            <w:noProof/>
            <w:color w:val="auto"/>
            <w:lang w:eastAsia="zh-CN"/>
          </w:rPr>
          <w:t>柱下基础设计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_Toc54336395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84</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96" w:history="1">
        <w:r w:rsidR="00EC7D06" w:rsidRPr="000B1B15">
          <w:rPr>
            <w:rStyle w:val="a6"/>
            <w:rFonts w:ascii="宋体" w:eastAsia="宋体" w:hAnsi="宋体" w:cs="黑体"/>
            <w:bCs/>
            <w:noProof/>
            <w:color w:val="auto"/>
            <w:lang w:eastAsia="zh-CN" w:bidi="zh-CN"/>
          </w:rPr>
          <w:t>10.2.1A</w:t>
        </w:r>
        <w:r w:rsidR="00EC7D06" w:rsidRPr="000B1B15">
          <w:rPr>
            <w:rStyle w:val="a6"/>
            <w:rFonts w:ascii="宋体" w:eastAsia="宋体" w:hAnsi="宋体" w:cs="黑体" w:hint="eastAsia"/>
            <w:bCs/>
            <w:noProof/>
            <w:color w:val="auto"/>
            <w:lang w:eastAsia="zh-CN" w:bidi="zh-CN"/>
          </w:rPr>
          <w:t>、</w:t>
        </w:r>
        <w:r w:rsidR="00EC7D06" w:rsidRPr="000B1B15">
          <w:rPr>
            <w:rStyle w:val="a6"/>
            <w:rFonts w:ascii="宋体" w:eastAsia="宋体" w:hAnsi="宋体" w:cs="黑体"/>
            <w:bCs/>
            <w:noProof/>
            <w:color w:val="auto"/>
            <w:lang w:eastAsia="zh-CN" w:bidi="zh-CN"/>
          </w:rPr>
          <w:t>D</w:t>
        </w:r>
        <w:r w:rsidR="00EC7D06" w:rsidRPr="000B1B15">
          <w:rPr>
            <w:rStyle w:val="a6"/>
            <w:rFonts w:ascii="宋体" w:eastAsia="宋体" w:hAnsi="宋体" w:cs="黑体" w:hint="eastAsia"/>
            <w:bCs/>
            <w:noProof/>
            <w:color w:val="auto"/>
            <w:lang w:eastAsia="zh-CN" w:bidi="zh-CN"/>
          </w:rPr>
          <w:t>轴下独立基础设计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_Toc54336396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84</w:t>
        </w:r>
        <w:r w:rsidRPr="000B1B15">
          <w:rPr>
            <w:rFonts w:ascii="宋体" w:eastAsia="宋体" w:hAnsi="宋体"/>
            <w:noProof/>
            <w:color w:val="auto"/>
          </w:rPr>
          <w:fldChar w:fldCharType="end"/>
        </w:r>
      </w:hyperlink>
    </w:p>
    <w:p w:rsidR="00EC7D06" w:rsidRPr="000B1B15" w:rsidRDefault="002E5E95" w:rsidP="00EC7D06">
      <w:pPr>
        <w:pStyle w:val="30"/>
        <w:tabs>
          <w:tab w:val="right" w:leader="dot" w:pos="8494"/>
        </w:tabs>
        <w:spacing w:line="360" w:lineRule="auto"/>
        <w:ind w:left="960"/>
        <w:rPr>
          <w:rFonts w:ascii="宋体" w:eastAsia="宋体" w:hAnsi="宋体" w:cstheme="minorBidi"/>
          <w:noProof/>
          <w:color w:val="auto"/>
          <w:kern w:val="2"/>
          <w:lang w:eastAsia="zh-CN" w:bidi="ar-SA"/>
        </w:rPr>
      </w:pPr>
      <w:hyperlink w:anchor="_Toc54336397" w:history="1">
        <w:r w:rsidR="00EC7D06" w:rsidRPr="000B1B15">
          <w:rPr>
            <w:rStyle w:val="a6"/>
            <w:rFonts w:ascii="宋体" w:eastAsia="宋体" w:hAnsi="宋体" w:cs="黑体"/>
            <w:bCs/>
            <w:noProof/>
            <w:color w:val="auto"/>
            <w:lang w:eastAsia="zh-CN" w:bidi="zh-CN"/>
          </w:rPr>
          <w:t>10.2.2B</w:t>
        </w:r>
        <w:r w:rsidR="00EC7D06" w:rsidRPr="000B1B15">
          <w:rPr>
            <w:rStyle w:val="a6"/>
            <w:rFonts w:ascii="宋体" w:eastAsia="宋体" w:hAnsi="宋体" w:cs="黑体" w:hint="eastAsia"/>
            <w:bCs/>
            <w:noProof/>
            <w:color w:val="auto"/>
            <w:lang w:eastAsia="zh-CN" w:bidi="zh-CN"/>
          </w:rPr>
          <w:t>、</w:t>
        </w:r>
        <w:r w:rsidR="00EC7D06" w:rsidRPr="000B1B15">
          <w:rPr>
            <w:rStyle w:val="a6"/>
            <w:rFonts w:ascii="宋体" w:eastAsia="宋体" w:hAnsi="宋体" w:cs="黑体"/>
            <w:bCs/>
            <w:noProof/>
            <w:color w:val="auto"/>
            <w:lang w:eastAsia="zh-CN" w:bidi="zh-CN"/>
          </w:rPr>
          <w:t>C</w:t>
        </w:r>
        <w:r w:rsidR="00EC7D06" w:rsidRPr="000B1B15">
          <w:rPr>
            <w:rStyle w:val="a6"/>
            <w:rFonts w:ascii="宋体" w:eastAsia="宋体" w:hAnsi="宋体" w:cs="黑体" w:hint="eastAsia"/>
            <w:bCs/>
            <w:noProof/>
            <w:color w:val="auto"/>
            <w:lang w:eastAsia="zh-CN" w:bidi="zh-CN"/>
          </w:rPr>
          <w:t>轴内柱下双柱联合基础设计</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_Toc54336397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90</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98" w:history="1">
        <w:r w:rsidR="00EC7D06" w:rsidRPr="000B1B15">
          <w:rPr>
            <w:rStyle w:val="a6"/>
            <w:rFonts w:ascii="宋体" w:eastAsia="宋体" w:hAnsi="宋体" w:cs="黑体" w:hint="eastAsia"/>
            <w:bCs/>
            <w:noProof/>
            <w:color w:val="auto"/>
            <w:lang w:eastAsia="zh-CN"/>
          </w:rPr>
          <w:t>参考文献</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_Toc54336398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96</w:t>
        </w:r>
        <w:r w:rsidRPr="000B1B15">
          <w:rPr>
            <w:rFonts w:ascii="宋体" w:eastAsia="宋体" w:hAnsi="宋体"/>
            <w:noProof/>
            <w:color w:val="auto"/>
          </w:rPr>
          <w:fldChar w:fldCharType="end"/>
        </w:r>
      </w:hyperlink>
    </w:p>
    <w:p w:rsidR="00EC7D06" w:rsidRPr="000B1B15" w:rsidRDefault="002E5E95" w:rsidP="00EC7D06">
      <w:pPr>
        <w:pStyle w:val="10"/>
        <w:tabs>
          <w:tab w:val="right" w:leader="dot" w:pos="8494"/>
        </w:tabs>
        <w:spacing w:line="360" w:lineRule="auto"/>
        <w:rPr>
          <w:rFonts w:ascii="宋体" w:eastAsia="宋体" w:hAnsi="宋体" w:cstheme="minorBidi"/>
          <w:noProof/>
          <w:color w:val="auto"/>
          <w:kern w:val="2"/>
          <w:lang w:eastAsia="zh-CN" w:bidi="ar-SA"/>
        </w:rPr>
      </w:pPr>
      <w:hyperlink w:anchor="_Toc54336399" w:history="1">
        <w:r w:rsidR="00EC7D06" w:rsidRPr="000B1B15">
          <w:rPr>
            <w:rStyle w:val="a6"/>
            <w:rFonts w:ascii="宋体" w:eastAsia="宋体" w:hAnsi="宋体" w:hint="eastAsia"/>
            <w:bCs/>
            <w:noProof/>
            <w:color w:val="auto"/>
            <w:lang w:eastAsia="zh-CN"/>
          </w:rPr>
          <w:t>致谢</w:t>
        </w:r>
        <w:r w:rsidR="00EC7D06" w:rsidRPr="000B1B15">
          <w:rPr>
            <w:rFonts w:ascii="宋体" w:eastAsia="宋体" w:hAnsi="宋体"/>
            <w:noProof/>
            <w:color w:val="auto"/>
          </w:rPr>
          <w:tab/>
        </w:r>
        <w:r w:rsidRPr="000B1B15">
          <w:rPr>
            <w:rFonts w:ascii="宋体" w:eastAsia="宋体" w:hAnsi="宋体"/>
            <w:noProof/>
            <w:color w:val="auto"/>
          </w:rPr>
          <w:fldChar w:fldCharType="begin"/>
        </w:r>
        <w:r w:rsidR="00EC7D06" w:rsidRPr="000B1B15">
          <w:rPr>
            <w:rFonts w:ascii="宋体" w:eastAsia="宋体" w:hAnsi="宋体"/>
            <w:noProof/>
            <w:color w:val="auto"/>
          </w:rPr>
          <w:instrText xml:space="preserve"> PAGEREF _Toc54336399 \h </w:instrText>
        </w:r>
        <w:r w:rsidRPr="000B1B15">
          <w:rPr>
            <w:rFonts w:ascii="宋体" w:eastAsia="宋体" w:hAnsi="宋体"/>
            <w:noProof/>
            <w:color w:val="auto"/>
          </w:rPr>
        </w:r>
        <w:r w:rsidRPr="000B1B15">
          <w:rPr>
            <w:rFonts w:ascii="宋体" w:eastAsia="宋体" w:hAnsi="宋体"/>
            <w:noProof/>
            <w:color w:val="auto"/>
          </w:rPr>
          <w:fldChar w:fldCharType="separate"/>
        </w:r>
        <w:r w:rsidR="009C74A7" w:rsidRPr="000B1B15">
          <w:rPr>
            <w:rFonts w:ascii="宋体" w:eastAsia="宋体" w:hAnsi="宋体"/>
            <w:noProof/>
            <w:color w:val="auto"/>
          </w:rPr>
          <w:t>98</w:t>
        </w:r>
        <w:r w:rsidRPr="000B1B15">
          <w:rPr>
            <w:rFonts w:ascii="宋体" w:eastAsia="宋体" w:hAnsi="宋体"/>
            <w:noProof/>
            <w:color w:val="auto"/>
          </w:rPr>
          <w:fldChar w:fldCharType="end"/>
        </w:r>
      </w:hyperlink>
    </w:p>
    <w:p w:rsidR="0038362E" w:rsidRPr="000B1B15" w:rsidRDefault="002E5E95">
      <w:pPr>
        <w:pStyle w:val="Bodytext231"/>
        <w:shd w:val="clear" w:color="auto" w:fill="auto"/>
        <w:spacing w:after="0" w:line="400" w:lineRule="exact"/>
        <w:ind w:firstLine="0"/>
        <w:jc w:val="both"/>
        <w:rPr>
          <w:rFonts w:ascii="Times New Roman" w:eastAsia="宋体" w:hAnsi="Times New Roman" w:cs="Times New Roman"/>
          <w:color w:val="auto"/>
          <w:spacing w:val="0"/>
          <w:sz w:val="28"/>
          <w:szCs w:val="28"/>
          <w:lang w:eastAsia="zh-CN" w:bidi="zh-CN"/>
        </w:rPr>
      </w:pPr>
      <w:r w:rsidRPr="000B1B15">
        <w:rPr>
          <w:rFonts w:ascii="Times New Roman" w:eastAsia="宋体" w:hAnsi="Times New Roman" w:cs="Times New Roman"/>
          <w:color w:val="auto"/>
          <w:spacing w:val="0"/>
          <w:sz w:val="24"/>
          <w:szCs w:val="24"/>
          <w:lang w:eastAsia="zh-CN" w:bidi="zh-CN"/>
        </w:rPr>
        <w:fldChar w:fldCharType="end"/>
      </w:r>
    </w:p>
    <w:p w:rsidR="0038362E" w:rsidRPr="000B1B15" w:rsidRDefault="0038362E" w:rsidP="000B1B15">
      <w:pPr>
        <w:pStyle w:val="Bodytext231"/>
        <w:shd w:val="clear" w:color="auto" w:fill="auto"/>
        <w:spacing w:after="0" w:line="240" w:lineRule="auto"/>
        <w:ind w:firstLineChars="950" w:firstLine="1995"/>
        <w:jc w:val="both"/>
        <w:rPr>
          <w:rFonts w:ascii="Times New Roman" w:eastAsia="宋体" w:hAnsi="Times New Roman" w:cs="Times New Roman"/>
          <w:color w:val="auto"/>
          <w:spacing w:val="0"/>
          <w:sz w:val="21"/>
          <w:szCs w:val="21"/>
          <w:lang w:eastAsia="zh-CN" w:bidi="zh-CN"/>
        </w:rPr>
        <w:sectPr w:rsidR="0038362E" w:rsidRPr="000B1B15">
          <w:pgSz w:w="11906" w:h="16838"/>
          <w:pgMar w:top="1440" w:right="1701" w:bottom="1440" w:left="1701" w:header="850" w:footer="992" w:gutter="0"/>
          <w:pgNumType w:fmt="upperRoman"/>
          <w:cols w:space="0"/>
          <w:titlePg/>
          <w:docGrid w:linePitch="360"/>
        </w:sectPr>
      </w:pPr>
    </w:p>
    <w:p w:rsidR="00574530" w:rsidRPr="000B1B15" w:rsidRDefault="00EC7D06" w:rsidP="002E5E95">
      <w:pPr>
        <w:pStyle w:val="Bodytext231"/>
        <w:shd w:val="clear" w:color="auto" w:fill="auto"/>
        <w:spacing w:beforeLines="100" w:after="600" w:line="400" w:lineRule="exact"/>
        <w:ind w:firstLine="0"/>
        <w:jc w:val="center"/>
        <w:outlineLvl w:val="0"/>
        <w:rPr>
          <w:rFonts w:ascii="黑体" w:eastAsia="黑体" w:hAnsi="黑体" w:cs="黑体"/>
          <w:color w:val="auto"/>
          <w:spacing w:val="0"/>
          <w:sz w:val="32"/>
          <w:szCs w:val="32"/>
          <w:lang w:eastAsia="zh-CN" w:bidi="zh-CN"/>
        </w:rPr>
      </w:pPr>
      <w:bookmarkStart w:id="10" w:name="_Toc54336329"/>
      <w:r w:rsidRPr="000B1B15">
        <w:rPr>
          <w:rFonts w:ascii="黑体" w:eastAsia="黑体" w:hAnsi="黑体" w:cs="黑体" w:hint="eastAsia"/>
          <w:color w:val="auto"/>
          <w:spacing w:val="0"/>
          <w:sz w:val="32"/>
          <w:szCs w:val="32"/>
          <w:lang w:eastAsia="zh-CN" w:bidi="zh-CN"/>
        </w:rPr>
        <w:lastRenderedPageBreak/>
        <w:t>第1章</w:t>
      </w:r>
      <w:r w:rsidR="00574530" w:rsidRPr="000B1B15">
        <w:rPr>
          <w:rFonts w:ascii="黑体" w:eastAsia="黑体" w:hAnsi="黑体" w:cs="黑体" w:hint="eastAsia"/>
          <w:color w:val="auto"/>
          <w:spacing w:val="0"/>
          <w:sz w:val="32"/>
          <w:szCs w:val="32"/>
          <w:lang w:eastAsia="zh-CN" w:bidi="zh-CN"/>
        </w:rPr>
        <w:t xml:space="preserve"> 建筑设计</w:t>
      </w:r>
      <w:bookmarkEnd w:id="10"/>
    </w:p>
    <w:p w:rsidR="00574530" w:rsidRPr="000B1B15" w:rsidRDefault="00574530"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11" w:name="_Toc54336330"/>
      <w:r w:rsidRPr="000B1B15">
        <w:rPr>
          <w:rFonts w:ascii="黑体" w:eastAsia="黑体" w:hAnsi="黑体" w:cs="黑体" w:hint="eastAsia"/>
          <w:bCs/>
          <w:color w:val="auto"/>
          <w:spacing w:val="0"/>
          <w:sz w:val="30"/>
          <w:szCs w:val="30"/>
          <w:lang w:eastAsia="zh-CN" w:bidi="zh-CN"/>
        </w:rPr>
        <w:t>1.1建筑平面设计</w:t>
      </w:r>
      <w:bookmarkEnd w:id="11"/>
    </w:p>
    <w:p w:rsidR="00574530" w:rsidRPr="000B1B15" w:rsidRDefault="00574530" w:rsidP="000B1B15">
      <w:pPr>
        <w:spacing w:line="300" w:lineRule="auto"/>
        <w:ind w:firstLineChars="200" w:firstLine="480"/>
        <w:rPr>
          <w:rFonts w:eastAsiaTheme="minorEastAsia"/>
          <w:bCs/>
          <w:color w:val="auto"/>
          <w:lang w:eastAsia="zh-CN"/>
        </w:rPr>
      </w:pPr>
      <w:r w:rsidRPr="000B1B15">
        <w:rPr>
          <w:rFonts w:ascii="宋体" w:eastAsia="宋体" w:hAnsi="宋体" w:cs="宋体" w:hint="eastAsia"/>
          <w:bCs/>
          <w:color w:val="auto"/>
        </w:rPr>
        <w:t>建筑平面设计是关键，它集中反映了建筑平面各部分的特征及其相互关系、是否经济合理。</w:t>
      </w:r>
    </w:p>
    <w:p w:rsidR="00574530" w:rsidRPr="000B1B15" w:rsidRDefault="00574530" w:rsidP="000B1B15">
      <w:pPr>
        <w:pStyle w:val="af0"/>
        <w:spacing w:line="300" w:lineRule="auto"/>
        <w:ind w:firstLine="240"/>
        <w:rPr>
          <w:color w:val="auto"/>
        </w:rPr>
      </w:pPr>
      <w:r w:rsidRPr="000B1B15">
        <w:rPr>
          <w:rFonts w:ascii="宋体" w:eastAsia="宋体" w:hAnsi="宋体" w:cs="宋体" w:hint="eastAsia"/>
          <w:color w:val="auto"/>
        </w:rPr>
        <w:t>在具体的设计中，房间的形状应从使用要求、结构形式与结构布置、经济条件、美观大方等方面综合要求，选择合适的房间形状。该设计房间主要采用矩形，主要原因有：</w:t>
      </w:r>
    </w:p>
    <w:p w:rsidR="00574530" w:rsidRPr="000B1B15" w:rsidRDefault="00574530" w:rsidP="000B1B15">
      <w:pPr>
        <w:pStyle w:val="af0"/>
        <w:spacing w:line="300" w:lineRule="auto"/>
        <w:ind w:firstLine="240"/>
        <w:rPr>
          <w:rFonts w:ascii="宋体" w:hAnsi="宋体"/>
          <w:color w:val="auto"/>
        </w:rPr>
      </w:pPr>
      <w:r w:rsidRPr="000B1B15">
        <w:rPr>
          <w:rFonts w:ascii="宋体" w:hAnsi="宋体" w:hint="eastAsia"/>
          <w:color w:val="auto"/>
        </w:rPr>
        <w:t>1）矩形平面体型简单，墙体平直，便于设备的安排，使用上能充分利用室内有效面积，有较大灵活性；</w:t>
      </w:r>
    </w:p>
    <w:p w:rsidR="00574530" w:rsidRPr="000B1B15" w:rsidRDefault="00574530" w:rsidP="000B1B15">
      <w:pPr>
        <w:pStyle w:val="af0"/>
        <w:spacing w:line="300" w:lineRule="auto"/>
        <w:ind w:firstLine="240"/>
        <w:rPr>
          <w:rFonts w:ascii="宋体" w:hAnsi="宋体"/>
          <w:color w:val="auto"/>
        </w:rPr>
      </w:pPr>
      <w:r w:rsidRPr="000B1B15">
        <w:rPr>
          <w:rFonts w:ascii="宋体" w:hAnsi="宋体" w:hint="eastAsia"/>
          <w:color w:val="auto"/>
        </w:rPr>
        <w:t>2）结构布置简单，便于施工；</w:t>
      </w:r>
    </w:p>
    <w:p w:rsidR="00574530" w:rsidRPr="000B1B15" w:rsidRDefault="00574530" w:rsidP="000B1B15">
      <w:pPr>
        <w:pStyle w:val="af0"/>
        <w:spacing w:line="300" w:lineRule="auto"/>
        <w:ind w:firstLine="240"/>
        <w:rPr>
          <w:rFonts w:ascii="宋体" w:hAnsi="宋体"/>
          <w:color w:val="auto"/>
        </w:rPr>
      </w:pPr>
      <w:r w:rsidRPr="000B1B15">
        <w:rPr>
          <w:rFonts w:ascii="宋体" w:hAnsi="宋体" w:hint="eastAsia"/>
          <w:color w:val="auto"/>
        </w:rPr>
        <w:t>3）矩形平面便于统一开间、进深。</w:t>
      </w:r>
    </w:p>
    <w:p w:rsidR="00574530" w:rsidRPr="000B1B15" w:rsidRDefault="005731C7" w:rsidP="002057E2">
      <w:pPr>
        <w:spacing w:line="300" w:lineRule="auto"/>
        <w:jc w:val="center"/>
        <w:rPr>
          <w:rFonts w:eastAsiaTheme="minorEastAsia"/>
          <w:bCs/>
          <w:color w:val="auto"/>
          <w:lang w:eastAsia="zh-CN"/>
        </w:rPr>
      </w:pPr>
      <w:r w:rsidRPr="000B1B15">
        <w:rPr>
          <w:rFonts w:eastAsiaTheme="minorEastAsia"/>
          <w:bCs/>
          <w:noProof/>
          <w:color w:val="auto"/>
          <w:lang w:eastAsia="zh-CN" w:bidi="ar-SA"/>
        </w:rPr>
        <w:drawing>
          <wp:inline distT="0" distB="0" distL="0" distR="0">
            <wp:extent cx="5247640" cy="2679700"/>
            <wp:effectExtent l="19050" t="0" r="0" b="0"/>
            <wp:docPr id="5"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0" cstate="print"/>
                    <a:srcRect/>
                    <a:stretch>
                      <a:fillRect/>
                    </a:stretch>
                  </pic:blipFill>
                  <pic:spPr bwMode="auto">
                    <a:xfrm>
                      <a:off x="0" y="0"/>
                      <a:ext cx="5247640" cy="2679700"/>
                    </a:xfrm>
                    <a:prstGeom prst="rect">
                      <a:avLst/>
                    </a:prstGeom>
                    <a:noFill/>
                    <a:ln w="9525">
                      <a:noFill/>
                      <a:miter lim="800000"/>
                      <a:headEnd/>
                      <a:tailEnd/>
                    </a:ln>
                  </pic:spPr>
                </pic:pic>
              </a:graphicData>
            </a:graphic>
          </wp:inline>
        </w:drawing>
      </w:r>
    </w:p>
    <w:p w:rsidR="00574530" w:rsidRPr="000B1B15" w:rsidRDefault="00574530" w:rsidP="002E5E95">
      <w:pPr>
        <w:spacing w:beforeLines="50" w:afterLines="50" w:line="300" w:lineRule="auto"/>
        <w:jc w:val="center"/>
        <w:rPr>
          <w:rFonts w:ascii="宋体" w:hAnsi="宋体"/>
          <w:color w:val="auto"/>
          <w:szCs w:val="21"/>
        </w:rPr>
      </w:pPr>
      <w:r w:rsidRPr="000B1B15">
        <w:rPr>
          <w:rFonts w:ascii="宋体" w:hAnsi="宋体" w:hint="eastAsia"/>
          <w:color w:val="auto"/>
          <w:szCs w:val="21"/>
        </w:rPr>
        <w:t>图1.</w:t>
      </w:r>
      <w:r w:rsidRPr="000B1B15">
        <w:rPr>
          <w:rFonts w:ascii="宋体" w:eastAsiaTheme="minorEastAsia" w:hAnsi="宋体" w:hint="eastAsia"/>
          <w:color w:val="auto"/>
          <w:szCs w:val="21"/>
          <w:lang w:eastAsia="zh-CN"/>
        </w:rPr>
        <w:t>1</w:t>
      </w:r>
      <w:r w:rsidRPr="000B1B15">
        <w:rPr>
          <w:rFonts w:ascii="宋体" w:hAnsi="宋体" w:hint="eastAsia"/>
          <w:color w:val="auto"/>
          <w:szCs w:val="21"/>
        </w:rPr>
        <w:t>标准层平面图</w:t>
      </w:r>
    </w:p>
    <w:p w:rsidR="00574530" w:rsidRPr="000B1B15" w:rsidRDefault="00574530" w:rsidP="000B1B15">
      <w:pPr>
        <w:spacing w:line="300" w:lineRule="auto"/>
        <w:ind w:firstLineChars="200" w:firstLine="480"/>
        <w:rPr>
          <w:rFonts w:ascii="宋体" w:hAnsi="宋体"/>
          <w:color w:val="auto"/>
        </w:rPr>
      </w:pPr>
    </w:p>
    <w:p w:rsidR="00574530" w:rsidRPr="000B1B15" w:rsidRDefault="00574530"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12" w:name="_Toc54336331"/>
      <w:r w:rsidRPr="000B1B15">
        <w:rPr>
          <w:rFonts w:ascii="黑体" w:eastAsia="黑体" w:hAnsi="黑体" w:cs="黑体" w:hint="eastAsia"/>
          <w:bCs/>
          <w:color w:val="auto"/>
          <w:spacing w:val="0"/>
          <w:sz w:val="30"/>
          <w:szCs w:val="30"/>
          <w:lang w:eastAsia="zh-CN" w:bidi="zh-CN"/>
        </w:rPr>
        <w:t>1.2 建筑立面设计</w:t>
      </w:r>
      <w:bookmarkEnd w:id="12"/>
    </w:p>
    <w:p w:rsidR="00574530" w:rsidRPr="000B1B15" w:rsidRDefault="005731C7" w:rsidP="002E5E95">
      <w:pPr>
        <w:adjustRightInd w:val="0"/>
        <w:spacing w:beforeLines="50" w:afterLines="50" w:line="300" w:lineRule="auto"/>
        <w:jc w:val="center"/>
        <w:rPr>
          <w:rFonts w:ascii="黑体" w:eastAsia="黑体" w:hAnsi="黑体"/>
          <w:color w:val="auto"/>
          <w:sz w:val="28"/>
          <w:szCs w:val="28"/>
        </w:rPr>
      </w:pPr>
      <w:r w:rsidRPr="000B1B15">
        <w:rPr>
          <w:rFonts w:ascii="黑体" w:eastAsia="黑体" w:hAnsi="黑体"/>
          <w:noProof/>
          <w:color w:val="auto"/>
          <w:sz w:val="28"/>
          <w:szCs w:val="28"/>
          <w:lang w:eastAsia="zh-CN" w:bidi="ar-SA"/>
        </w:rPr>
        <w:lastRenderedPageBreak/>
        <w:drawing>
          <wp:inline distT="0" distB="0" distL="0" distR="0">
            <wp:extent cx="4397375" cy="1566545"/>
            <wp:effectExtent l="0" t="0" r="3175" b="0"/>
            <wp:docPr id="6"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1" cstate="print"/>
                    <a:srcRect/>
                    <a:stretch>
                      <a:fillRect/>
                    </a:stretch>
                  </pic:blipFill>
                  <pic:spPr bwMode="auto">
                    <a:xfrm>
                      <a:off x="0" y="0"/>
                      <a:ext cx="4397375" cy="1566545"/>
                    </a:xfrm>
                    <a:prstGeom prst="rect">
                      <a:avLst/>
                    </a:prstGeom>
                    <a:noFill/>
                    <a:ln w="9525">
                      <a:noFill/>
                      <a:miter lim="800000"/>
                      <a:headEnd/>
                      <a:tailEnd/>
                    </a:ln>
                  </pic:spPr>
                </pic:pic>
              </a:graphicData>
            </a:graphic>
          </wp:inline>
        </w:drawing>
      </w:r>
    </w:p>
    <w:p w:rsidR="00574530" w:rsidRPr="000B1B15" w:rsidRDefault="00574530" w:rsidP="002E5E95">
      <w:pPr>
        <w:adjustRightInd w:val="0"/>
        <w:spacing w:beforeLines="50" w:afterLines="50" w:line="300" w:lineRule="auto"/>
        <w:jc w:val="center"/>
        <w:rPr>
          <w:rFonts w:ascii="黑体" w:eastAsia="黑体" w:hAnsi="宋体"/>
          <w:color w:val="auto"/>
          <w:szCs w:val="21"/>
        </w:rPr>
      </w:pPr>
      <w:r w:rsidRPr="000B1B15">
        <w:rPr>
          <w:rFonts w:ascii="黑体" w:eastAsia="黑体" w:hAnsi="宋体" w:hint="eastAsia"/>
          <w:color w:val="auto"/>
          <w:szCs w:val="21"/>
        </w:rPr>
        <w:t>图1.</w:t>
      </w:r>
      <w:r w:rsidRPr="000B1B15">
        <w:rPr>
          <w:rFonts w:ascii="黑体" w:eastAsia="黑体" w:hAnsi="宋体" w:hint="eastAsia"/>
          <w:color w:val="auto"/>
          <w:szCs w:val="21"/>
          <w:lang w:eastAsia="zh-CN"/>
        </w:rPr>
        <w:t>2</w:t>
      </w:r>
      <w:r w:rsidRPr="000B1B15">
        <w:rPr>
          <w:rFonts w:ascii="黑体" w:eastAsia="黑体" w:hAnsi="宋体" w:hint="eastAsia"/>
          <w:color w:val="auto"/>
          <w:szCs w:val="21"/>
        </w:rPr>
        <w:t>南立面图</w:t>
      </w:r>
    </w:p>
    <w:p w:rsidR="00574530" w:rsidRPr="000B1B15" w:rsidRDefault="00574530" w:rsidP="00574530">
      <w:pPr>
        <w:adjustRightInd w:val="0"/>
        <w:snapToGrid w:val="0"/>
        <w:spacing w:line="300" w:lineRule="auto"/>
        <w:ind w:firstLineChars="200" w:firstLine="480"/>
        <w:rPr>
          <w:rFonts w:ascii="黑体" w:eastAsia="黑体" w:hAnsi="黑体"/>
          <w:color w:val="auto"/>
          <w:sz w:val="28"/>
          <w:szCs w:val="28"/>
        </w:rPr>
      </w:pPr>
      <w:r w:rsidRPr="000B1B15">
        <w:rPr>
          <w:rFonts w:ascii="宋体" w:hAnsi="宋体" w:hint="eastAsia"/>
          <w:color w:val="auto"/>
        </w:rPr>
        <w:t>建筑不仅要满足人们生产</w:t>
      </w:r>
      <w:r w:rsidRPr="000B1B15">
        <w:rPr>
          <w:rFonts w:ascii="宋体" w:hAnsi="宋体"/>
          <w:color w:val="auto"/>
        </w:rPr>
        <w:t>、</w:t>
      </w:r>
      <w:r w:rsidRPr="000B1B15">
        <w:rPr>
          <w:rFonts w:ascii="宋体" w:hAnsi="宋体" w:hint="eastAsia"/>
          <w:color w:val="auto"/>
        </w:rPr>
        <w:t>生活等物质功能的要求，而且要满足人们精神文化方面的要求。为此，不仅要赋予它实用属性，同时也要赋予它美观的属性。建筑的美观主要是通过内部空间以及外部造型的艺术处理来体现，同时也涉及到建筑的群体空间布局，而其中建筑物的外观形象经常地</w:t>
      </w:r>
      <w:r w:rsidRPr="000B1B15">
        <w:rPr>
          <w:rFonts w:ascii="宋体" w:hAnsi="宋体"/>
          <w:color w:val="auto"/>
        </w:rPr>
        <w:t>、</w:t>
      </w:r>
      <w:r w:rsidRPr="000B1B15">
        <w:rPr>
          <w:rFonts w:ascii="宋体" w:hAnsi="宋体" w:hint="eastAsia"/>
          <w:color w:val="auto"/>
        </w:rPr>
        <w:t>被人们所接触，对人的精神感受上产生的影响尤为深刻。比如轻巧</w:t>
      </w:r>
      <w:r w:rsidRPr="000B1B15">
        <w:rPr>
          <w:rFonts w:ascii="宋体" w:hAnsi="宋体"/>
          <w:color w:val="auto"/>
        </w:rPr>
        <w:t>、</w:t>
      </w:r>
      <w:r w:rsidRPr="000B1B15">
        <w:rPr>
          <w:rFonts w:ascii="宋体" w:hAnsi="宋体" w:hint="eastAsia"/>
          <w:color w:val="auto"/>
        </w:rPr>
        <w:t>活泼</w:t>
      </w:r>
      <w:r w:rsidRPr="000B1B15">
        <w:rPr>
          <w:rFonts w:ascii="宋体" w:hAnsi="宋体"/>
          <w:color w:val="auto"/>
        </w:rPr>
        <w:t>、</w:t>
      </w:r>
      <w:r w:rsidRPr="000B1B15">
        <w:rPr>
          <w:rFonts w:ascii="宋体" w:hAnsi="宋体" w:hint="eastAsia"/>
          <w:color w:val="auto"/>
        </w:rPr>
        <w:t>通透的园林建筑；雄伟</w:t>
      </w:r>
      <w:r w:rsidRPr="000B1B15">
        <w:rPr>
          <w:rFonts w:ascii="宋体" w:hAnsi="宋体"/>
          <w:color w:val="auto"/>
        </w:rPr>
        <w:t>、</w:t>
      </w:r>
      <w:r w:rsidRPr="000B1B15">
        <w:rPr>
          <w:rFonts w:ascii="宋体" w:hAnsi="宋体" w:hint="eastAsia"/>
          <w:color w:val="auto"/>
        </w:rPr>
        <w:t>庄严</w:t>
      </w:r>
      <w:r w:rsidRPr="000B1B15">
        <w:rPr>
          <w:rFonts w:ascii="宋体" w:hAnsi="宋体"/>
          <w:color w:val="auto"/>
        </w:rPr>
        <w:t>、</w:t>
      </w:r>
      <w:r w:rsidRPr="000B1B15">
        <w:rPr>
          <w:rFonts w:ascii="宋体" w:hAnsi="宋体" w:hint="eastAsia"/>
          <w:color w:val="auto"/>
        </w:rPr>
        <w:t>肃穆的纪念性建筑；朴素</w:t>
      </w:r>
      <w:r w:rsidRPr="000B1B15">
        <w:rPr>
          <w:rFonts w:ascii="宋体" w:hAnsi="宋体"/>
          <w:color w:val="auto"/>
        </w:rPr>
        <w:t>、</w:t>
      </w:r>
      <w:r w:rsidRPr="000B1B15">
        <w:rPr>
          <w:rFonts w:ascii="宋体" w:hAnsi="宋体" w:hint="eastAsia"/>
          <w:color w:val="auto"/>
        </w:rPr>
        <w:t>亲切</w:t>
      </w:r>
      <w:r w:rsidRPr="000B1B15">
        <w:rPr>
          <w:rFonts w:ascii="宋体" w:hAnsi="宋体"/>
          <w:color w:val="auto"/>
        </w:rPr>
        <w:t>、</w:t>
      </w:r>
      <w:r w:rsidRPr="000B1B15">
        <w:rPr>
          <w:rFonts w:ascii="宋体" w:hAnsi="宋体" w:hint="eastAsia"/>
          <w:color w:val="auto"/>
        </w:rPr>
        <w:t>宁静的居住建筑以及简洁</w:t>
      </w:r>
      <w:r w:rsidRPr="000B1B15">
        <w:rPr>
          <w:rFonts w:ascii="宋体" w:hAnsi="宋体"/>
          <w:color w:val="auto"/>
        </w:rPr>
        <w:t>、</w:t>
      </w:r>
      <w:r w:rsidRPr="000B1B15">
        <w:rPr>
          <w:rFonts w:ascii="宋体" w:hAnsi="宋体" w:hint="eastAsia"/>
          <w:color w:val="auto"/>
        </w:rPr>
        <w:t>完整</w:t>
      </w:r>
      <w:r w:rsidRPr="000B1B15">
        <w:rPr>
          <w:rFonts w:ascii="宋体" w:hAnsi="宋体"/>
          <w:color w:val="auto"/>
        </w:rPr>
        <w:t>、</w:t>
      </w:r>
      <w:r w:rsidRPr="000B1B15">
        <w:rPr>
          <w:rFonts w:ascii="宋体" w:hAnsi="宋体" w:hint="eastAsia"/>
          <w:color w:val="auto"/>
        </w:rPr>
        <w:t>挺拔的高层公共建筑等。</w:t>
      </w:r>
      <w:r w:rsidRPr="000B1B15">
        <w:rPr>
          <w:rFonts w:ascii="黑体" w:eastAsia="黑体" w:hAnsi="黑体" w:hint="eastAsia"/>
          <w:color w:val="auto"/>
          <w:sz w:val="28"/>
          <w:szCs w:val="28"/>
        </w:rPr>
        <w:t xml:space="preserve"> </w:t>
      </w:r>
    </w:p>
    <w:p w:rsidR="00574530" w:rsidRPr="000B1B15" w:rsidRDefault="00574530"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13" w:name="_Toc54336332"/>
      <w:r w:rsidRPr="000B1B15">
        <w:rPr>
          <w:rFonts w:ascii="黑体" w:eastAsia="黑体" w:hAnsi="黑体" w:cs="黑体" w:hint="eastAsia"/>
          <w:bCs/>
          <w:color w:val="auto"/>
          <w:spacing w:val="0"/>
          <w:sz w:val="30"/>
          <w:szCs w:val="30"/>
          <w:lang w:eastAsia="zh-CN" w:bidi="zh-CN"/>
        </w:rPr>
        <w:t>1.3 建筑剖面设计</w:t>
      </w:r>
      <w:bookmarkEnd w:id="13"/>
    </w:p>
    <w:p w:rsidR="00574530" w:rsidRPr="000B1B15" w:rsidRDefault="005731C7" w:rsidP="00574530">
      <w:pPr>
        <w:spacing w:line="305" w:lineRule="auto"/>
        <w:ind w:firstLineChars="200" w:firstLine="480"/>
        <w:jc w:val="center"/>
        <w:rPr>
          <w:rFonts w:ascii="宋体" w:hAnsi="宋体"/>
          <w:color w:val="auto"/>
        </w:rPr>
      </w:pPr>
      <w:r w:rsidRPr="000B1B15">
        <w:rPr>
          <w:rFonts w:ascii="宋体" w:hAnsi="宋体"/>
          <w:noProof/>
          <w:color w:val="auto"/>
          <w:lang w:eastAsia="zh-CN" w:bidi="ar-SA"/>
        </w:rPr>
        <w:drawing>
          <wp:inline distT="0" distB="0" distL="0" distR="0">
            <wp:extent cx="3132814" cy="3015639"/>
            <wp:effectExtent l="0" t="0" r="0" b="0"/>
            <wp:docPr id="54"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2" cstate="print"/>
                    <a:srcRect/>
                    <a:stretch>
                      <a:fillRect/>
                    </a:stretch>
                  </pic:blipFill>
                  <pic:spPr bwMode="auto">
                    <a:xfrm>
                      <a:off x="0" y="0"/>
                      <a:ext cx="3133126" cy="3015940"/>
                    </a:xfrm>
                    <a:prstGeom prst="rect">
                      <a:avLst/>
                    </a:prstGeom>
                    <a:noFill/>
                    <a:ln w="9525">
                      <a:noFill/>
                      <a:miter lim="800000"/>
                      <a:headEnd/>
                      <a:tailEnd/>
                    </a:ln>
                  </pic:spPr>
                </pic:pic>
              </a:graphicData>
            </a:graphic>
          </wp:inline>
        </w:drawing>
      </w:r>
    </w:p>
    <w:p w:rsidR="00574530" w:rsidRPr="000B1B15" w:rsidRDefault="00574530" w:rsidP="002E5E95">
      <w:pPr>
        <w:adjustRightInd w:val="0"/>
        <w:spacing w:beforeLines="50" w:afterLines="50" w:line="300" w:lineRule="auto"/>
        <w:jc w:val="center"/>
        <w:rPr>
          <w:rFonts w:ascii="黑体" w:eastAsia="黑体" w:hAnsi="黑体"/>
          <w:color w:val="auto"/>
          <w:szCs w:val="21"/>
        </w:rPr>
      </w:pPr>
      <w:r w:rsidRPr="000B1B15">
        <w:rPr>
          <w:rFonts w:ascii="黑体" w:eastAsia="黑体" w:hAnsi="黑体" w:hint="eastAsia"/>
          <w:color w:val="auto"/>
          <w:szCs w:val="21"/>
        </w:rPr>
        <w:t>图1.</w:t>
      </w:r>
      <w:r w:rsidRPr="000B1B15">
        <w:rPr>
          <w:rFonts w:ascii="黑体" w:eastAsia="黑体" w:hAnsi="黑体" w:hint="eastAsia"/>
          <w:color w:val="auto"/>
          <w:szCs w:val="21"/>
          <w:lang w:eastAsia="zh-CN"/>
        </w:rPr>
        <w:t>3</w:t>
      </w:r>
      <w:r w:rsidRPr="000B1B15">
        <w:rPr>
          <w:rFonts w:ascii="黑体" w:eastAsia="黑体" w:hAnsi="黑体" w:hint="eastAsia"/>
          <w:color w:val="auto"/>
          <w:szCs w:val="21"/>
        </w:rPr>
        <w:t xml:space="preserve"> 剖面图</w:t>
      </w:r>
    </w:p>
    <w:p w:rsidR="00574530" w:rsidRPr="000B1B15" w:rsidRDefault="00574530" w:rsidP="00574530">
      <w:pPr>
        <w:spacing w:line="305" w:lineRule="auto"/>
        <w:ind w:firstLineChars="200" w:firstLine="480"/>
        <w:rPr>
          <w:rFonts w:ascii="宋体" w:hAnsi="宋体"/>
          <w:color w:val="auto"/>
        </w:rPr>
      </w:pPr>
      <w:r w:rsidRPr="000B1B15">
        <w:rPr>
          <w:rFonts w:ascii="宋体" w:hAnsi="宋体" w:hint="eastAsia"/>
          <w:color w:val="auto"/>
        </w:rPr>
        <w:t>剖面设计确定建筑物各部分高度，建筑层数，建筑空间的组合与利用，以及建筑剖面中的结构、构造关系等。它与平面设计是两个不同的方面反映建筑物内部空间的关系。平面设计着重解决内部空间的水平方向上的问题，而剖面设计主要研究竖向空间的处理，两个方面同样都涉及到建筑的使用功能、技术经济条件</w:t>
      </w:r>
      <w:r w:rsidRPr="000B1B15">
        <w:rPr>
          <w:rFonts w:ascii="宋体" w:hAnsi="宋体" w:hint="eastAsia"/>
          <w:color w:val="auto"/>
        </w:rPr>
        <w:lastRenderedPageBreak/>
        <w:t>、周围环境等问题。</w:t>
      </w:r>
    </w:p>
    <w:p w:rsidR="00574530" w:rsidRPr="000B1B15" w:rsidRDefault="00574530"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14" w:name="_Toc54336333"/>
      <w:r w:rsidRPr="000B1B15">
        <w:rPr>
          <w:rFonts w:ascii="黑体" w:eastAsia="黑体" w:hAnsi="黑体" w:cs="黑体" w:hint="eastAsia"/>
          <w:bCs/>
          <w:color w:val="auto"/>
          <w:spacing w:val="0"/>
          <w:sz w:val="30"/>
          <w:szCs w:val="30"/>
          <w:lang w:eastAsia="zh-CN" w:bidi="zh-CN"/>
        </w:rPr>
        <w:t>1.4 细部构造说明</w:t>
      </w:r>
      <w:bookmarkEnd w:id="14"/>
    </w:p>
    <w:p w:rsidR="00574530" w:rsidRPr="000B1B15" w:rsidRDefault="00574530"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15" w:name="_Toc54336334"/>
      <w:r w:rsidRPr="000B1B15">
        <w:rPr>
          <w:rFonts w:ascii="黑体" w:eastAsia="黑体" w:hAnsi="黑体" w:cs="黑体" w:hint="eastAsia"/>
          <w:bCs/>
          <w:color w:val="auto"/>
          <w:spacing w:val="0"/>
          <w:sz w:val="28"/>
          <w:szCs w:val="28"/>
          <w:lang w:eastAsia="zh-CN" w:bidi="zh-CN"/>
        </w:rPr>
        <w:t>1.4.1 散水</w:t>
      </w:r>
      <w:bookmarkEnd w:id="15"/>
    </w:p>
    <w:p w:rsidR="00574530" w:rsidRPr="000B1B15" w:rsidRDefault="00574530" w:rsidP="00574530">
      <w:pPr>
        <w:spacing w:line="300" w:lineRule="auto"/>
        <w:ind w:firstLineChars="196" w:firstLine="470"/>
        <w:outlineLvl w:val="0"/>
        <w:rPr>
          <w:rFonts w:ascii="宋体" w:hAnsi="宋体"/>
          <w:color w:val="auto"/>
        </w:rPr>
      </w:pPr>
      <w:bookmarkStart w:id="16" w:name="_Toc40253165"/>
      <w:bookmarkStart w:id="17" w:name="_Toc54336335"/>
      <w:r w:rsidRPr="000B1B15">
        <w:rPr>
          <w:rFonts w:ascii="宋体" w:hAnsi="宋体" w:hint="eastAsia"/>
          <w:color w:val="auto"/>
        </w:rPr>
        <w:t>房屋四周可采取散水或明沟排除雨水。当屋面为有组织排水时一般设明沟或暗沟，也可设散水。屋面为无组织排水时一般设散水，但应加滴水砖带。散水的做法通常是在素土夯实上铺三合土、混凝土等材料，厚度60～70</w:t>
      </w:r>
      <w:r w:rsidRPr="000B1B15">
        <w:rPr>
          <w:rFonts w:ascii="宋体" w:hAnsi="宋体"/>
          <w:color w:val="auto"/>
        </w:rPr>
        <w:t>mm</w:t>
      </w:r>
      <w:r w:rsidRPr="000B1B15">
        <w:rPr>
          <w:rFonts w:ascii="宋体" w:hAnsi="宋体" w:hint="eastAsia"/>
          <w:color w:val="auto"/>
        </w:rPr>
        <w:t>，散水应设不小于3％的排水坡。散水宽度一般0.6～1.0</w:t>
      </w:r>
      <w:r w:rsidRPr="000B1B15">
        <w:rPr>
          <w:rFonts w:ascii="宋体" w:hAnsi="宋体"/>
          <w:color w:val="auto"/>
        </w:rPr>
        <w:t>m</w:t>
      </w:r>
      <w:r w:rsidRPr="000B1B15">
        <w:rPr>
          <w:rFonts w:ascii="宋体" w:hAnsi="宋体" w:hint="eastAsia"/>
          <w:color w:val="auto"/>
        </w:rPr>
        <w:t>。本设计采用0.</w:t>
      </w:r>
      <w:r w:rsidRPr="000B1B15">
        <w:rPr>
          <w:rFonts w:ascii="宋体" w:eastAsiaTheme="minorEastAsia" w:hAnsi="宋体" w:hint="eastAsia"/>
          <w:color w:val="auto"/>
          <w:lang w:eastAsia="zh-CN"/>
        </w:rPr>
        <w:t>6</w:t>
      </w:r>
      <w:r w:rsidRPr="000B1B15">
        <w:rPr>
          <w:rFonts w:ascii="宋体" w:hAnsi="宋体"/>
          <w:color w:val="auto"/>
        </w:rPr>
        <w:t>m</w:t>
      </w:r>
      <w:r w:rsidRPr="000B1B15">
        <w:rPr>
          <w:rFonts w:ascii="宋体" w:hAnsi="宋体" w:hint="eastAsia"/>
          <w:color w:val="auto"/>
        </w:rPr>
        <w:t>。</w:t>
      </w:r>
      <w:bookmarkEnd w:id="16"/>
      <w:bookmarkEnd w:id="17"/>
    </w:p>
    <w:p w:rsidR="00574530" w:rsidRPr="000B1B15" w:rsidRDefault="00574530" w:rsidP="000B1B15">
      <w:pPr>
        <w:spacing w:line="300" w:lineRule="auto"/>
        <w:ind w:firstLineChars="196" w:firstLine="470"/>
        <w:jc w:val="center"/>
        <w:outlineLvl w:val="0"/>
        <w:rPr>
          <w:rFonts w:ascii="宋体" w:hAnsi="宋体"/>
          <w:color w:val="auto"/>
        </w:rPr>
      </w:pPr>
      <w:r w:rsidRPr="000B1B15">
        <w:rPr>
          <w:rFonts w:ascii="宋体" w:hAnsi="宋体"/>
          <w:noProof/>
          <w:color w:val="auto"/>
          <w:lang w:eastAsia="zh-CN" w:bidi="ar-SA"/>
        </w:rPr>
        <w:drawing>
          <wp:inline distT="0" distB="0" distL="0" distR="0">
            <wp:extent cx="3790950" cy="3600450"/>
            <wp:effectExtent l="1905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3" cstate="print"/>
                    <a:srcRect/>
                    <a:stretch>
                      <a:fillRect/>
                    </a:stretch>
                  </pic:blipFill>
                  <pic:spPr bwMode="auto">
                    <a:xfrm>
                      <a:off x="0" y="0"/>
                      <a:ext cx="3790950" cy="3600450"/>
                    </a:xfrm>
                    <a:prstGeom prst="rect">
                      <a:avLst/>
                    </a:prstGeom>
                    <a:noFill/>
                    <a:ln w="9525">
                      <a:noFill/>
                      <a:miter lim="800000"/>
                      <a:headEnd/>
                      <a:tailEnd/>
                    </a:ln>
                  </pic:spPr>
                </pic:pic>
              </a:graphicData>
            </a:graphic>
          </wp:inline>
        </w:drawing>
      </w:r>
    </w:p>
    <w:p w:rsidR="00574530" w:rsidRPr="000B1B15" w:rsidRDefault="00574530" w:rsidP="002E5E95">
      <w:pPr>
        <w:adjustRightInd w:val="0"/>
        <w:spacing w:beforeLines="50" w:afterLines="50" w:line="300" w:lineRule="auto"/>
        <w:jc w:val="center"/>
        <w:rPr>
          <w:rFonts w:ascii="黑体" w:eastAsia="黑体" w:hAnsi="黑体"/>
          <w:color w:val="auto"/>
          <w:szCs w:val="21"/>
        </w:rPr>
      </w:pPr>
      <w:r w:rsidRPr="000B1B15">
        <w:rPr>
          <w:rFonts w:ascii="黑体" w:eastAsia="黑体" w:hAnsi="黑体" w:hint="eastAsia"/>
          <w:color w:val="auto"/>
          <w:szCs w:val="21"/>
        </w:rPr>
        <w:t>图1.6散水图</w:t>
      </w:r>
    </w:p>
    <w:p w:rsidR="00574530" w:rsidRPr="000B1B15" w:rsidRDefault="00574530"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18" w:name="_Toc54336336"/>
      <w:r w:rsidRPr="000B1B15">
        <w:rPr>
          <w:rFonts w:ascii="黑体" w:eastAsia="黑体" w:hAnsi="黑体" w:cs="黑体" w:hint="eastAsia"/>
          <w:bCs/>
          <w:color w:val="auto"/>
          <w:spacing w:val="0"/>
          <w:sz w:val="28"/>
          <w:szCs w:val="28"/>
          <w:lang w:eastAsia="zh-CN" w:bidi="zh-CN"/>
        </w:rPr>
        <w:t>1.4.2其他</w:t>
      </w:r>
      <w:bookmarkEnd w:id="18"/>
    </w:p>
    <w:p w:rsidR="00574530" w:rsidRPr="000B1B15" w:rsidRDefault="00574530" w:rsidP="00574530">
      <w:pPr>
        <w:pStyle w:val="af2"/>
        <w:ind w:firstLineChars="0" w:firstLine="0"/>
      </w:pPr>
      <w:r w:rsidRPr="000B1B15">
        <w:rPr>
          <w:rFonts w:ascii="黑体" w:eastAsia="黑体" w:hAnsi="黑体" w:hint="eastAsia"/>
        </w:rPr>
        <w:t xml:space="preserve">   </w:t>
      </w:r>
      <w:r w:rsidRPr="000B1B15">
        <w:rPr>
          <w:rFonts w:hint="eastAsia"/>
        </w:rPr>
        <w:t xml:space="preserve"> （1）墙身做法</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color w:val="auto"/>
        </w:rPr>
        <w:t>M5混合砂浆砌筑</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color w:val="auto"/>
        </w:rPr>
        <w:t>内粉刷为</w:t>
      </w:r>
      <w:r w:rsidRPr="000B1B15">
        <w:rPr>
          <w:rFonts w:ascii="宋体" w:hAnsi="宋体" w:hint="eastAsia"/>
          <w:color w:val="auto"/>
        </w:rPr>
        <w:t>1:3水泥砂浆</w:t>
      </w:r>
      <w:r w:rsidRPr="000B1B15">
        <w:rPr>
          <w:rFonts w:ascii="宋体" w:hAnsi="宋体"/>
          <w:color w:val="auto"/>
        </w:rPr>
        <w:t>打底</w:t>
      </w:r>
      <w:r w:rsidRPr="000B1B15">
        <w:rPr>
          <w:rFonts w:ascii="宋体" w:hAnsi="宋体" w:hint="eastAsia"/>
          <w:color w:val="auto"/>
        </w:rPr>
        <w:t>，</w:t>
      </w:r>
      <w:r w:rsidRPr="000B1B15">
        <w:rPr>
          <w:rFonts w:ascii="宋体" w:hAnsi="宋体"/>
          <w:color w:val="auto"/>
        </w:rPr>
        <w:t>纸筋灰面</w:t>
      </w:r>
      <w:r w:rsidRPr="000B1B15">
        <w:rPr>
          <w:rFonts w:ascii="宋体" w:hAnsi="宋体" w:hint="eastAsia"/>
          <w:color w:val="auto"/>
        </w:rPr>
        <w:t>两遍，</w:t>
      </w:r>
      <w:r w:rsidRPr="000B1B15">
        <w:rPr>
          <w:rFonts w:ascii="宋体" w:hAnsi="宋体"/>
          <w:color w:val="auto"/>
        </w:rPr>
        <w:t>厚20</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color w:val="auto"/>
        </w:rPr>
        <w:t>内墙涂料两度</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color w:val="auto"/>
        </w:rPr>
        <w:t>外粉刷为1：3水泥砂浆打底，厚20</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color w:val="auto"/>
        </w:rPr>
        <w:t>外墙涂料两度</w:t>
      </w:r>
    </w:p>
    <w:p w:rsidR="00574530" w:rsidRPr="000B1B15" w:rsidRDefault="00574530" w:rsidP="00574530">
      <w:pPr>
        <w:pStyle w:val="af2"/>
        <w:ind w:firstLine="480"/>
      </w:pPr>
      <w:r w:rsidRPr="000B1B15">
        <w:rPr>
          <w:rFonts w:hint="eastAsia"/>
        </w:rPr>
        <w:t>砖红色面砖或白色面砖贴面。</w:t>
      </w:r>
    </w:p>
    <w:p w:rsidR="00574530" w:rsidRPr="000B1B15" w:rsidRDefault="00574530" w:rsidP="000B1B15">
      <w:pPr>
        <w:pStyle w:val="af2"/>
        <w:ind w:firstLine="480"/>
      </w:pPr>
      <w:r w:rsidRPr="000B1B15">
        <w:rPr>
          <w:rFonts w:hint="eastAsia"/>
        </w:rPr>
        <w:t>（2）楼面做法</w:t>
      </w:r>
    </w:p>
    <w:p w:rsidR="00574530" w:rsidRPr="000B1B15" w:rsidRDefault="00574530" w:rsidP="00574530">
      <w:pPr>
        <w:pStyle w:val="af2"/>
        <w:ind w:firstLine="480"/>
      </w:pPr>
      <w:r w:rsidRPr="000B1B15">
        <w:lastRenderedPageBreak/>
        <w:t>楼梯</w:t>
      </w:r>
      <w:r w:rsidRPr="000B1B15">
        <w:rPr>
          <w:rFonts w:hint="eastAsia"/>
        </w:rPr>
        <w:t>：20厚大理石</w:t>
      </w:r>
      <w:r w:rsidRPr="000B1B15">
        <w:t>面层，水泥浆擦缝</w:t>
      </w:r>
    </w:p>
    <w:p w:rsidR="00574530" w:rsidRPr="000B1B15" w:rsidRDefault="00574530" w:rsidP="00574530">
      <w:pPr>
        <w:spacing w:line="300" w:lineRule="auto"/>
        <w:ind w:firstLineChars="500" w:firstLine="1200"/>
        <w:rPr>
          <w:rFonts w:ascii="宋体" w:hAnsi="宋体"/>
          <w:color w:val="auto"/>
        </w:rPr>
      </w:pPr>
      <w:r w:rsidRPr="000B1B15">
        <w:rPr>
          <w:rFonts w:ascii="宋体" w:hAnsi="宋体" w:hint="eastAsia"/>
          <w:color w:val="auto"/>
        </w:rPr>
        <w:t>20厚水泥砂浆打底</w:t>
      </w:r>
    </w:p>
    <w:p w:rsidR="00574530" w:rsidRPr="000B1B15" w:rsidRDefault="00574530" w:rsidP="00574530">
      <w:pPr>
        <w:spacing w:line="300" w:lineRule="auto"/>
        <w:ind w:left="420"/>
        <w:jc w:val="center"/>
        <w:rPr>
          <w:rFonts w:ascii="宋体" w:hAnsi="宋体"/>
          <w:color w:val="auto"/>
        </w:rPr>
      </w:pPr>
      <w:r w:rsidRPr="000B1B15">
        <w:rPr>
          <w:rFonts w:ascii="宋体" w:hAnsi="宋体"/>
          <w:noProof/>
          <w:color w:val="auto"/>
          <w:lang w:eastAsia="zh-CN" w:bidi="ar-SA"/>
        </w:rPr>
        <w:drawing>
          <wp:inline distT="0" distB="0" distL="0" distR="0">
            <wp:extent cx="2476500" cy="1438275"/>
            <wp:effectExtent l="1905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4" cstate="print"/>
                    <a:srcRect/>
                    <a:stretch>
                      <a:fillRect/>
                    </a:stretch>
                  </pic:blipFill>
                  <pic:spPr bwMode="auto">
                    <a:xfrm>
                      <a:off x="0" y="0"/>
                      <a:ext cx="2476500" cy="1438275"/>
                    </a:xfrm>
                    <a:prstGeom prst="rect">
                      <a:avLst/>
                    </a:prstGeom>
                    <a:noFill/>
                    <a:ln w="9525">
                      <a:noFill/>
                      <a:miter lim="800000"/>
                      <a:headEnd/>
                      <a:tailEnd/>
                    </a:ln>
                  </pic:spPr>
                </pic:pic>
              </a:graphicData>
            </a:graphic>
          </wp:inline>
        </w:drawing>
      </w:r>
    </w:p>
    <w:p w:rsidR="00574530" w:rsidRPr="000B1B15" w:rsidRDefault="00574530" w:rsidP="00574530">
      <w:pPr>
        <w:spacing w:line="300" w:lineRule="auto"/>
        <w:ind w:left="420"/>
        <w:rPr>
          <w:rFonts w:ascii="宋体" w:hAnsi="宋体"/>
          <w:color w:val="auto"/>
        </w:rPr>
      </w:pPr>
      <w:r w:rsidRPr="000B1B15">
        <w:rPr>
          <w:rFonts w:ascii="宋体" w:hAnsi="宋体" w:hint="eastAsia"/>
          <w:color w:val="auto"/>
        </w:rPr>
        <w:t>（3）屋面做法</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保护层：20厚1:3水泥砂浆保护层</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防水层：20mm厚聚氨酯防水涂层</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找平层：20厚1:2.5水泥砂浆找平层</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找坡层：1:8水泥膨胀珍珠岩找坡层（最薄处40mm）</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保温层：100厚憎水膨胀珍珠岩保温层</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找平层：300厚1:3水泥砂浆</w:t>
      </w:r>
    </w:p>
    <w:p w:rsidR="00574530" w:rsidRPr="000B1B15" w:rsidRDefault="00574530" w:rsidP="00574530">
      <w:pPr>
        <w:spacing w:line="300" w:lineRule="auto"/>
        <w:ind w:firstLineChars="200" w:firstLine="480"/>
        <w:rPr>
          <w:rFonts w:ascii="宋体" w:hAnsi="宋体"/>
          <w:color w:val="auto"/>
        </w:rPr>
      </w:pPr>
      <w:r w:rsidRPr="000B1B15">
        <w:rPr>
          <w:rFonts w:ascii="宋体" w:hAnsi="宋体" w:hint="eastAsia"/>
          <w:color w:val="auto"/>
        </w:rPr>
        <w:t>结构层：100厚现浇混凝土屋面板</w:t>
      </w:r>
    </w:p>
    <w:p w:rsidR="00574530" w:rsidRPr="000B1B15" w:rsidRDefault="00574530" w:rsidP="00574530">
      <w:pPr>
        <w:spacing w:line="300" w:lineRule="auto"/>
        <w:ind w:firstLineChars="200" w:firstLine="480"/>
        <w:jc w:val="center"/>
        <w:rPr>
          <w:rFonts w:ascii="宋体" w:hAnsi="宋体"/>
          <w:color w:val="auto"/>
        </w:rPr>
      </w:pPr>
      <w:r w:rsidRPr="000B1B15">
        <w:rPr>
          <w:rFonts w:ascii="宋体" w:hAnsi="宋体"/>
          <w:noProof/>
          <w:color w:val="auto"/>
          <w:lang w:eastAsia="zh-CN" w:bidi="ar-SA"/>
        </w:rPr>
        <w:drawing>
          <wp:inline distT="0" distB="0" distL="0" distR="0">
            <wp:extent cx="2657475" cy="2266950"/>
            <wp:effectExtent l="1905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5" cstate="print"/>
                    <a:srcRect/>
                    <a:stretch>
                      <a:fillRect/>
                    </a:stretch>
                  </pic:blipFill>
                  <pic:spPr bwMode="auto">
                    <a:xfrm>
                      <a:off x="0" y="0"/>
                      <a:ext cx="2657475" cy="2266950"/>
                    </a:xfrm>
                    <a:prstGeom prst="rect">
                      <a:avLst/>
                    </a:prstGeom>
                    <a:noFill/>
                    <a:ln w="9525">
                      <a:noFill/>
                      <a:miter lim="800000"/>
                      <a:headEnd/>
                      <a:tailEnd/>
                    </a:ln>
                  </pic:spPr>
                </pic:pic>
              </a:graphicData>
            </a:graphic>
          </wp:inline>
        </w:drawing>
      </w:r>
    </w:p>
    <w:p w:rsidR="00574530" w:rsidRPr="000B1B15" w:rsidRDefault="00574530" w:rsidP="00574530">
      <w:pPr>
        <w:spacing w:line="300" w:lineRule="auto"/>
        <w:ind w:firstLineChars="200" w:firstLine="480"/>
        <w:rPr>
          <w:color w:val="auto"/>
        </w:rPr>
      </w:pPr>
    </w:p>
    <w:p w:rsidR="00574530" w:rsidRPr="000B1B15" w:rsidRDefault="00574530">
      <w:pPr>
        <w:widowControl/>
        <w:rPr>
          <w:color w:val="auto"/>
        </w:rPr>
      </w:pPr>
      <w:r w:rsidRPr="000B1B15">
        <w:rPr>
          <w:color w:val="auto"/>
        </w:rPr>
        <w:br w:type="page"/>
      </w:r>
    </w:p>
    <w:p w:rsidR="0038362E" w:rsidRPr="000B1B15" w:rsidRDefault="00EC7D06" w:rsidP="002E5E95">
      <w:pPr>
        <w:pStyle w:val="Bodytext231"/>
        <w:pageBreakBefore/>
        <w:shd w:val="clear" w:color="auto" w:fill="auto"/>
        <w:spacing w:beforeLines="100" w:after="600" w:line="400" w:lineRule="exact"/>
        <w:ind w:firstLine="0"/>
        <w:jc w:val="center"/>
        <w:outlineLvl w:val="0"/>
        <w:rPr>
          <w:rFonts w:ascii="黑体" w:eastAsia="黑体" w:hAnsi="黑体" w:cs="黑体"/>
          <w:color w:val="auto"/>
          <w:spacing w:val="0"/>
          <w:sz w:val="32"/>
          <w:szCs w:val="32"/>
          <w:lang w:eastAsia="zh-CN"/>
        </w:rPr>
      </w:pPr>
      <w:bookmarkStart w:id="19" w:name="_Toc54336337"/>
      <w:r w:rsidRPr="000B1B15">
        <w:rPr>
          <w:rFonts w:ascii="黑体" w:eastAsia="黑体" w:hAnsi="黑体" w:cs="黑体" w:hint="eastAsia"/>
          <w:color w:val="auto"/>
          <w:spacing w:val="0"/>
          <w:sz w:val="32"/>
          <w:szCs w:val="32"/>
          <w:lang w:val="zh-CN" w:eastAsia="zh-CN" w:bidi="zh-CN"/>
        </w:rPr>
        <w:lastRenderedPageBreak/>
        <w:t xml:space="preserve">第2章 </w:t>
      </w:r>
      <w:r w:rsidR="00CB7B66" w:rsidRPr="000B1B15">
        <w:rPr>
          <w:rFonts w:ascii="黑体" w:eastAsia="黑体" w:hAnsi="黑体" w:cs="黑体" w:hint="eastAsia"/>
          <w:color w:val="auto"/>
          <w:spacing w:val="0"/>
          <w:sz w:val="32"/>
          <w:szCs w:val="32"/>
          <w:lang w:val="zh-CN" w:eastAsia="zh-CN" w:bidi="zh-CN"/>
        </w:rPr>
        <w:t>工程概况</w:t>
      </w:r>
      <w:bookmarkEnd w:id="19"/>
    </w:p>
    <w:p w:rsidR="0038362E" w:rsidRPr="000B1B15" w:rsidRDefault="00CB7B66" w:rsidP="002E5E95">
      <w:pPr>
        <w:pStyle w:val="Bodytext231"/>
        <w:shd w:val="clear" w:color="auto" w:fill="auto"/>
        <w:spacing w:beforeLines="100" w:after="360" w:line="400" w:lineRule="exact"/>
        <w:ind w:firstLine="0"/>
        <w:outlineLvl w:val="1"/>
        <w:rPr>
          <w:rFonts w:ascii="黑体" w:eastAsia="黑体" w:hAnsi="黑体" w:cs="黑体"/>
          <w:bCs/>
          <w:color w:val="auto"/>
          <w:spacing w:val="0"/>
          <w:sz w:val="30"/>
          <w:szCs w:val="30"/>
          <w:lang w:eastAsia="zh-CN" w:bidi="zh-CN"/>
        </w:rPr>
      </w:pPr>
      <w:bookmarkStart w:id="20" w:name="_Toc54336338"/>
      <w:r w:rsidRPr="000B1B15">
        <w:rPr>
          <w:rFonts w:ascii="黑体" w:eastAsia="黑体" w:hAnsi="黑体" w:cs="黑体" w:hint="eastAsia"/>
          <w:bCs/>
          <w:color w:val="auto"/>
          <w:spacing w:val="0"/>
          <w:sz w:val="30"/>
          <w:szCs w:val="30"/>
          <w:lang w:eastAsia="zh-CN" w:bidi="zh-CN"/>
        </w:rPr>
        <w:t>2.1工程概简介</w:t>
      </w:r>
      <w:bookmarkEnd w:id="20"/>
    </w:p>
    <w:p w:rsidR="00021C67" w:rsidRPr="000B1B15" w:rsidRDefault="00021C67" w:rsidP="00021C67">
      <w:pPr>
        <w:pStyle w:val="ac"/>
        <w:spacing w:line="400" w:lineRule="exact"/>
        <w:ind w:firstLineChars="200" w:firstLine="480"/>
        <w:rPr>
          <w:rFonts w:hAnsi="宋体" w:cs="宋体"/>
          <w:sz w:val="24"/>
          <w:szCs w:val="24"/>
        </w:rPr>
      </w:pPr>
      <w:r w:rsidRPr="000B1B15">
        <w:rPr>
          <w:rFonts w:hAnsi="宋体" w:cs="宋体"/>
          <w:sz w:val="24"/>
          <w:szCs w:val="24"/>
        </w:rPr>
        <w:t>1</w:t>
      </w:r>
      <w:r w:rsidRPr="000B1B15">
        <w:rPr>
          <w:rFonts w:hAnsi="宋体" w:cs="宋体" w:hint="eastAsia"/>
          <w:sz w:val="24"/>
          <w:szCs w:val="24"/>
        </w:rPr>
        <w:t>、工程名称：</w:t>
      </w:r>
      <w:r w:rsidR="005731C7" w:rsidRPr="000B1B15">
        <w:rPr>
          <w:rFonts w:hAnsi="宋体" w:hint="eastAsia"/>
          <w:sz w:val="24"/>
        </w:rPr>
        <w:t>环宇公司办公楼设计</w:t>
      </w:r>
    </w:p>
    <w:p w:rsidR="00021C67" w:rsidRPr="000B1B15" w:rsidRDefault="00021C67" w:rsidP="00021C67">
      <w:pPr>
        <w:pStyle w:val="ac"/>
        <w:spacing w:line="400" w:lineRule="exact"/>
        <w:ind w:firstLineChars="200" w:firstLine="480"/>
        <w:rPr>
          <w:rFonts w:hAnsi="宋体" w:cs="宋体"/>
          <w:sz w:val="24"/>
          <w:szCs w:val="24"/>
        </w:rPr>
      </w:pPr>
      <w:r w:rsidRPr="000B1B15">
        <w:rPr>
          <w:rFonts w:hAnsi="宋体" w:cs="宋体"/>
          <w:sz w:val="24"/>
          <w:szCs w:val="24"/>
        </w:rPr>
        <w:t>2</w:t>
      </w:r>
      <w:r w:rsidRPr="000B1B15">
        <w:rPr>
          <w:rFonts w:hAnsi="宋体" w:cs="宋体" w:hint="eastAsia"/>
          <w:sz w:val="24"/>
          <w:szCs w:val="24"/>
        </w:rPr>
        <w:t>、</w:t>
      </w:r>
      <w:r w:rsidR="002057E2" w:rsidRPr="000B1B15">
        <w:rPr>
          <w:rFonts w:hAnsi="宋体" w:cs="宋体" w:hint="eastAsia"/>
          <w:sz w:val="24"/>
          <w:szCs w:val="24"/>
        </w:rPr>
        <w:t>该设计为五层框架结构，建筑面积</w:t>
      </w:r>
      <w:r w:rsidR="002057E2" w:rsidRPr="000B1B15">
        <w:rPr>
          <w:rFonts w:hAnsi="宋体" w:cs="宋体"/>
          <w:sz w:val="24"/>
          <w:szCs w:val="24"/>
        </w:rPr>
        <w:t>7000</w:t>
      </w:r>
      <w:r w:rsidR="002057E2" w:rsidRPr="000B1B15">
        <w:rPr>
          <w:rFonts w:hAnsi="宋体" w:cs="宋体" w:hint="eastAsia"/>
          <w:sz w:val="24"/>
          <w:szCs w:val="24"/>
        </w:rPr>
        <w:t>平方米左右，底层为商业用房，层高</w:t>
      </w:r>
      <w:r w:rsidR="002057E2" w:rsidRPr="000B1B15">
        <w:rPr>
          <w:rFonts w:hAnsi="宋体" w:cs="宋体"/>
          <w:sz w:val="24"/>
          <w:szCs w:val="24"/>
        </w:rPr>
        <w:t>5.1</w:t>
      </w:r>
      <w:r w:rsidR="002057E2" w:rsidRPr="000B1B15">
        <w:rPr>
          <w:rFonts w:hAnsi="宋体" w:cs="宋体" w:hint="eastAsia"/>
          <w:sz w:val="24"/>
          <w:szCs w:val="24"/>
        </w:rPr>
        <w:t>米，其余各层为办公用房，层高</w:t>
      </w:r>
      <w:r w:rsidR="002057E2" w:rsidRPr="000B1B15">
        <w:rPr>
          <w:rFonts w:hAnsi="宋体" w:cs="宋体"/>
          <w:sz w:val="24"/>
          <w:szCs w:val="24"/>
        </w:rPr>
        <w:t>3.9</w:t>
      </w:r>
      <w:r w:rsidR="002057E2" w:rsidRPr="000B1B15">
        <w:rPr>
          <w:rFonts w:hAnsi="宋体" w:cs="宋体" w:hint="eastAsia"/>
          <w:sz w:val="24"/>
          <w:szCs w:val="24"/>
        </w:rPr>
        <w:t>米。设计主要内容包括根据设计任务书进行建筑方案设计、结构平面布置，对基础、梁、板、柱等构件进行内力配筋设计计算并出建筑结构施工图。</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21" w:name="_Toc54336339"/>
      <w:r w:rsidRPr="000B1B15">
        <w:rPr>
          <w:rFonts w:ascii="黑体" w:eastAsia="黑体" w:hAnsi="黑体" w:cs="黑体" w:hint="eastAsia"/>
          <w:bCs/>
          <w:color w:val="auto"/>
          <w:spacing w:val="0"/>
          <w:sz w:val="30"/>
          <w:szCs w:val="30"/>
          <w:lang w:eastAsia="zh-CN" w:bidi="zh-CN"/>
        </w:rPr>
        <w:t>2.2工程地质及水文气象条件</w:t>
      </w:r>
      <w:bookmarkEnd w:id="21"/>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22" w:name="_Toc54336340"/>
      <w:r w:rsidRPr="000B1B15">
        <w:rPr>
          <w:rFonts w:ascii="黑体" w:eastAsia="黑体" w:hAnsi="黑体" w:cs="黑体" w:hint="eastAsia"/>
          <w:bCs/>
          <w:color w:val="auto"/>
          <w:spacing w:val="0"/>
          <w:sz w:val="28"/>
          <w:szCs w:val="28"/>
          <w:lang w:eastAsia="zh-CN" w:bidi="zh-CN"/>
        </w:rPr>
        <w:t>2.2.1地质资料</w:t>
      </w:r>
      <w:bookmarkEnd w:id="22"/>
    </w:p>
    <w:p w:rsidR="002057E2" w:rsidRPr="000B1B15" w:rsidRDefault="002057E2" w:rsidP="002057E2">
      <w:pPr>
        <w:rPr>
          <w:rFonts w:ascii="宋体" w:hAnsi="宋体"/>
          <w:color w:val="auto"/>
        </w:rPr>
      </w:pPr>
      <w:r w:rsidRPr="000B1B15">
        <w:rPr>
          <w:rFonts w:ascii="宋体" w:hAnsi="宋体" w:hint="eastAsia"/>
          <w:color w:val="auto"/>
        </w:rPr>
        <w:t>1工程地质概况：见表2。</w:t>
      </w:r>
    </w:p>
    <w:p w:rsidR="002057E2" w:rsidRPr="000B1B15" w:rsidRDefault="002057E2" w:rsidP="002057E2">
      <w:pPr>
        <w:jc w:val="center"/>
        <w:rPr>
          <w:rFonts w:ascii="宋体" w:hAnsi="宋体"/>
          <w:color w:val="auto"/>
        </w:rPr>
      </w:pPr>
      <w:r w:rsidRPr="000B1B15">
        <w:rPr>
          <w:rFonts w:ascii="宋体" w:hAnsi="宋体" w:hint="eastAsia"/>
          <w:color w:val="auto"/>
        </w:rPr>
        <w:t>表2　　　各岩土层力学指标汇总表</w:t>
      </w:r>
    </w:p>
    <w:tbl>
      <w:tblPr>
        <w:tblW w:w="0" w:type="auto"/>
        <w:jc w:val="center"/>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1928"/>
        <w:gridCol w:w="1056"/>
        <w:gridCol w:w="1440"/>
        <w:gridCol w:w="1249"/>
      </w:tblGrid>
      <w:tr w:rsidR="002057E2" w:rsidRPr="000B1B15" w:rsidTr="00B7202B">
        <w:trPr>
          <w:trHeight w:val="143"/>
          <w:jc w:val="center"/>
        </w:trPr>
        <w:tc>
          <w:tcPr>
            <w:tcW w:w="817" w:type="dxa"/>
            <w:vAlign w:val="center"/>
          </w:tcPr>
          <w:p w:rsidR="002057E2" w:rsidRPr="000B1B15" w:rsidRDefault="002057E2" w:rsidP="00B7202B">
            <w:pPr>
              <w:rPr>
                <w:rFonts w:ascii="宋体" w:hAnsi="宋体"/>
                <w:color w:val="auto"/>
              </w:rPr>
            </w:pPr>
            <w:r w:rsidRPr="000B1B15">
              <w:rPr>
                <w:rFonts w:ascii="宋体" w:hAnsi="宋体" w:hint="eastAsia"/>
                <w:color w:val="auto"/>
              </w:rPr>
              <w:t>层号</w:t>
            </w:r>
          </w:p>
        </w:tc>
        <w:tc>
          <w:tcPr>
            <w:tcW w:w="1928" w:type="dxa"/>
            <w:vAlign w:val="center"/>
          </w:tcPr>
          <w:p w:rsidR="002057E2" w:rsidRPr="000B1B15" w:rsidRDefault="002057E2" w:rsidP="00B7202B">
            <w:pPr>
              <w:rPr>
                <w:rFonts w:ascii="宋体" w:hAnsi="宋体"/>
                <w:color w:val="auto"/>
              </w:rPr>
            </w:pPr>
            <w:r w:rsidRPr="000B1B15">
              <w:rPr>
                <w:rFonts w:ascii="宋体" w:hAnsi="宋体" w:hint="eastAsia"/>
                <w:color w:val="auto"/>
              </w:rPr>
              <w:t>岩土层名称</w:t>
            </w:r>
          </w:p>
        </w:tc>
        <w:tc>
          <w:tcPr>
            <w:tcW w:w="1056" w:type="dxa"/>
            <w:vAlign w:val="center"/>
          </w:tcPr>
          <w:p w:rsidR="002057E2" w:rsidRPr="000B1B15" w:rsidRDefault="002057E2" w:rsidP="00B7202B">
            <w:pPr>
              <w:rPr>
                <w:rFonts w:ascii="宋体" w:hAnsi="宋体"/>
                <w:color w:val="auto"/>
              </w:rPr>
            </w:pPr>
            <w:r w:rsidRPr="000B1B15">
              <w:rPr>
                <w:rFonts w:ascii="宋体" w:hAnsi="宋体" w:hint="eastAsia"/>
                <w:color w:val="auto"/>
              </w:rPr>
              <w:t>f</w:t>
            </w:r>
            <w:r w:rsidRPr="000B1B15">
              <w:rPr>
                <w:rFonts w:ascii="宋体" w:hAnsi="宋体" w:hint="eastAsia"/>
                <w:color w:val="auto"/>
                <w:vertAlign w:val="subscript"/>
              </w:rPr>
              <w:t>ak</w:t>
            </w:r>
            <w:r w:rsidRPr="000B1B15">
              <w:rPr>
                <w:rFonts w:ascii="宋体" w:hAnsi="宋体" w:hint="eastAsia"/>
                <w:color w:val="auto"/>
              </w:rPr>
              <w:t>(kpa)</w:t>
            </w:r>
          </w:p>
        </w:tc>
        <w:tc>
          <w:tcPr>
            <w:tcW w:w="1440" w:type="dxa"/>
            <w:vAlign w:val="center"/>
          </w:tcPr>
          <w:p w:rsidR="002057E2" w:rsidRPr="000B1B15" w:rsidRDefault="002057E2" w:rsidP="00B7202B">
            <w:pPr>
              <w:rPr>
                <w:rFonts w:ascii="宋体" w:hAnsi="宋体"/>
                <w:color w:val="auto"/>
              </w:rPr>
            </w:pPr>
            <w:r w:rsidRPr="000B1B15">
              <w:rPr>
                <w:rFonts w:ascii="宋体" w:hAnsi="宋体" w:hint="eastAsia"/>
                <w:color w:val="auto"/>
              </w:rPr>
              <w:t>容重(KN/m</w:t>
            </w:r>
            <w:r w:rsidRPr="000B1B15">
              <w:rPr>
                <w:rFonts w:ascii="宋体" w:hAnsi="宋体" w:hint="eastAsia"/>
                <w:color w:val="auto"/>
                <w:vertAlign w:val="superscript"/>
              </w:rPr>
              <w:t>3</w:t>
            </w:r>
            <w:r w:rsidRPr="000B1B15">
              <w:rPr>
                <w:rFonts w:ascii="宋体" w:hAnsi="宋体" w:hint="eastAsia"/>
                <w:color w:val="auto"/>
              </w:rPr>
              <w:t>)</w:t>
            </w:r>
          </w:p>
        </w:tc>
        <w:tc>
          <w:tcPr>
            <w:tcW w:w="1249" w:type="dxa"/>
            <w:vAlign w:val="center"/>
          </w:tcPr>
          <w:p w:rsidR="002057E2" w:rsidRPr="000B1B15" w:rsidRDefault="002057E2" w:rsidP="00B7202B">
            <w:pPr>
              <w:rPr>
                <w:rFonts w:ascii="宋体" w:hAnsi="宋体"/>
                <w:color w:val="auto"/>
              </w:rPr>
            </w:pPr>
            <w:r w:rsidRPr="000B1B15">
              <w:rPr>
                <w:rFonts w:ascii="宋体" w:hAnsi="宋体" w:hint="eastAsia"/>
                <w:color w:val="auto"/>
              </w:rPr>
              <w:t>厚度(m)</w:t>
            </w:r>
          </w:p>
        </w:tc>
      </w:tr>
      <w:tr w:rsidR="002057E2" w:rsidRPr="000B1B15" w:rsidTr="00B7202B">
        <w:trPr>
          <w:jc w:val="center"/>
        </w:trPr>
        <w:tc>
          <w:tcPr>
            <w:tcW w:w="817" w:type="dxa"/>
            <w:vAlign w:val="center"/>
          </w:tcPr>
          <w:p w:rsidR="002057E2" w:rsidRPr="000B1B15" w:rsidRDefault="002057E2" w:rsidP="00B7202B">
            <w:pPr>
              <w:rPr>
                <w:rFonts w:ascii="宋体" w:hAnsi="宋体"/>
                <w:color w:val="auto"/>
              </w:rPr>
            </w:pPr>
            <w:r w:rsidRPr="000B1B15">
              <w:rPr>
                <w:rFonts w:ascii="宋体" w:hAnsi="宋体" w:hint="eastAsia"/>
                <w:color w:val="auto"/>
              </w:rPr>
              <w:t>1</w:t>
            </w:r>
          </w:p>
        </w:tc>
        <w:tc>
          <w:tcPr>
            <w:tcW w:w="1928" w:type="dxa"/>
            <w:vAlign w:val="center"/>
          </w:tcPr>
          <w:p w:rsidR="002057E2" w:rsidRPr="000B1B15" w:rsidRDefault="002057E2" w:rsidP="00B7202B">
            <w:pPr>
              <w:rPr>
                <w:rFonts w:ascii="宋体" w:hAnsi="宋体"/>
                <w:color w:val="auto"/>
              </w:rPr>
            </w:pPr>
            <w:r w:rsidRPr="000B1B15">
              <w:rPr>
                <w:rFonts w:ascii="宋体" w:hAnsi="宋体" w:hint="eastAsia"/>
                <w:color w:val="auto"/>
              </w:rPr>
              <w:t>填土、建筑垃圾</w:t>
            </w:r>
          </w:p>
        </w:tc>
        <w:tc>
          <w:tcPr>
            <w:tcW w:w="1056" w:type="dxa"/>
            <w:vAlign w:val="center"/>
          </w:tcPr>
          <w:p w:rsidR="002057E2" w:rsidRPr="000B1B15" w:rsidRDefault="002057E2" w:rsidP="00B7202B">
            <w:pPr>
              <w:rPr>
                <w:rFonts w:ascii="宋体" w:hAnsi="宋体"/>
                <w:color w:val="auto"/>
              </w:rPr>
            </w:pPr>
            <w:r w:rsidRPr="000B1B15">
              <w:rPr>
                <w:rFonts w:ascii="宋体" w:hAnsi="宋体" w:hint="eastAsia"/>
                <w:color w:val="auto"/>
              </w:rPr>
              <w:t>－</w:t>
            </w:r>
          </w:p>
        </w:tc>
        <w:tc>
          <w:tcPr>
            <w:tcW w:w="1440" w:type="dxa"/>
            <w:vAlign w:val="center"/>
          </w:tcPr>
          <w:p w:rsidR="002057E2" w:rsidRPr="000B1B15" w:rsidRDefault="002057E2" w:rsidP="00B7202B">
            <w:pPr>
              <w:rPr>
                <w:rFonts w:ascii="宋体" w:hAnsi="宋体"/>
                <w:color w:val="auto"/>
              </w:rPr>
            </w:pPr>
            <w:r w:rsidRPr="000B1B15">
              <w:rPr>
                <w:rFonts w:ascii="宋体" w:hAnsi="宋体" w:hint="eastAsia"/>
                <w:color w:val="auto"/>
              </w:rPr>
              <w:t>19</w:t>
            </w:r>
          </w:p>
        </w:tc>
        <w:tc>
          <w:tcPr>
            <w:tcW w:w="1249" w:type="dxa"/>
            <w:vAlign w:val="center"/>
          </w:tcPr>
          <w:p w:rsidR="002057E2" w:rsidRPr="000B1B15" w:rsidRDefault="002057E2" w:rsidP="00B7202B">
            <w:pPr>
              <w:rPr>
                <w:rFonts w:ascii="宋体" w:hAnsi="宋体"/>
                <w:color w:val="auto"/>
              </w:rPr>
            </w:pPr>
            <w:r w:rsidRPr="000B1B15">
              <w:rPr>
                <w:rFonts w:ascii="宋体" w:hAnsi="宋体" w:hint="eastAsia"/>
                <w:color w:val="auto"/>
              </w:rPr>
              <w:t>0.6-1.0</w:t>
            </w:r>
          </w:p>
        </w:tc>
      </w:tr>
      <w:tr w:rsidR="002057E2" w:rsidRPr="000B1B15" w:rsidTr="00B7202B">
        <w:trPr>
          <w:jc w:val="center"/>
        </w:trPr>
        <w:tc>
          <w:tcPr>
            <w:tcW w:w="817" w:type="dxa"/>
            <w:vAlign w:val="center"/>
          </w:tcPr>
          <w:p w:rsidR="002057E2" w:rsidRPr="000B1B15" w:rsidRDefault="002057E2" w:rsidP="00B7202B">
            <w:pPr>
              <w:rPr>
                <w:rFonts w:ascii="宋体" w:hAnsi="宋体"/>
                <w:color w:val="auto"/>
              </w:rPr>
            </w:pPr>
            <w:r w:rsidRPr="000B1B15">
              <w:rPr>
                <w:rFonts w:ascii="宋体" w:hAnsi="宋体" w:hint="eastAsia"/>
                <w:color w:val="auto"/>
              </w:rPr>
              <w:t>2</w:t>
            </w:r>
          </w:p>
        </w:tc>
        <w:tc>
          <w:tcPr>
            <w:tcW w:w="1928" w:type="dxa"/>
            <w:vAlign w:val="center"/>
          </w:tcPr>
          <w:p w:rsidR="002057E2" w:rsidRPr="000B1B15" w:rsidRDefault="002057E2" w:rsidP="00B7202B">
            <w:pPr>
              <w:jc w:val="center"/>
              <w:rPr>
                <w:rFonts w:ascii="宋体" w:hAnsi="宋体"/>
                <w:color w:val="auto"/>
              </w:rPr>
            </w:pPr>
            <w:r w:rsidRPr="000B1B15">
              <w:rPr>
                <w:rFonts w:ascii="宋体" w:hAnsi="宋体" w:hint="eastAsia"/>
                <w:color w:val="auto"/>
              </w:rPr>
              <w:t>砂土</w:t>
            </w:r>
          </w:p>
        </w:tc>
        <w:tc>
          <w:tcPr>
            <w:tcW w:w="1056" w:type="dxa"/>
            <w:vAlign w:val="center"/>
          </w:tcPr>
          <w:p w:rsidR="002057E2" w:rsidRPr="000B1B15" w:rsidRDefault="002057E2" w:rsidP="00B7202B">
            <w:pPr>
              <w:rPr>
                <w:rFonts w:ascii="宋体" w:hAnsi="宋体"/>
                <w:color w:val="auto"/>
              </w:rPr>
            </w:pPr>
            <w:r w:rsidRPr="000B1B15">
              <w:rPr>
                <w:rFonts w:ascii="宋体" w:hAnsi="宋体" w:hint="eastAsia"/>
                <w:color w:val="auto"/>
              </w:rPr>
              <w:t>250</w:t>
            </w:r>
          </w:p>
        </w:tc>
        <w:tc>
          <w:tcPr>
            <w:tcW w:w="1440" w:type="dxa"/>
            <w:vAlign w:val="center"/>
          </w:tcPr>
          <w:p w:rsidR="002057E2" w:rsidRPr="000B1B15" w:rsidRDefault="002057E2" w:rsidP="00B7202B">
            <w:pPr>
              <w:rPr>
                <w:rFonts w:ascii="宋体" w:hAnsi="宋体"/>
                <w:color w:val="auto"/>
              </w:rPr>
            </w:pPr>
            <w:r w:rsidRPr="000B1B15">
              <w:rPr>
                <w:rFonts w:ascii="宋体" w:hAnsi="宋体" w:hint="eastAsia"/>
                <w:color w:val="auto"/>
              </w:rPr>
              <w:t>19.7</w:t>
            </w:r>
          </w:p>
        </w:tc>
        <w:tc>
          <w:tcPr>
            <w:tcW w:w="1249" w:type="dxa"/>
            <w:vAlign w:val="center"/>
          </w:tcPr>
          <w:p w:rsidR="002057E2" w:rsidRPr="000B1B15" w:rsidRDefault="002057E2" w:rsidP="00B7202B">
            <w:pPr>
              <w:rPr>
                <w:rFonts w:ascii="宋体" w:hAnsi="宋体"/>
                <w:color w:val="auto"/>
              </w:rPr>
            </w:pPr>
            <w:r w:rsidRPr="000B1B15">
              <w:rPr>
                <w:rFonts w:ascii="宋体" w:hAnsi="宋体" w:hint="eastAsia"/>
                <w:color w:val="auto"/>
              </w:rPr>
              <w:t>1.0-3.0</w:t>
            </w:r>
          </w:p>
        </w:tc>
      </w:tr>
      <w:tr w:rsidR="002057E2" w:rsidRPr="000B1B15" w:rsidTr="00B7202B">
        <w:trPr>
          <w:jc w:val="center"/>
        </w:trPr>
        <w:tc>
          <w:tcPr>
            <w:tcW w:w="817" w:type="dxa"/>
            <w:vAlign w:val="center"/>
          </w:tcPr>
          <w:p w:rsidR="002057E2" w:rsidRPr="000B1B15" w:rsidRDefault="002057E2" w:rsidP="00B7202B">
            <w:pPr>
              <w:rPr>
                <w:rFonts w:ascii="宋体" w:hAnsi="宋体"/>
                <w:color w:val="auto"/>
              </w:rPr>
            </w:pPr>
            <w:r w:rsidRPr="000B1B15">
              <w:rPr>
                <w:rFonts w:ascii="宋体" w:hAnsi="宋体" w:hint="eastAsia"/>
                <w:color w:val="auto"/>
              </w:rPr>
              <w:t>3</w:t>
            </w:r>
          </w:p>
        </w:tc>
        <w:tc>
          <w:tcPr>
            <w:tcW w:w="1928" w:type="dxa"/>
            <w:vAlign w:val="center"/>
          </w:tcPr>
          <w:p w:rsidR="002057E2" w:rsidRPr="000B1B15" w:rsidRDefault="002057E2" w:rsidP="00B7202B">
            <w:pPr>
              <w:rPr>
                <w:rFonts w:ascii="宋体" w:hAnsi="宋体"/>
                <w:color w:val="auto"/>
              </w:rPr>
            </w:pPr>
            <w:r w:rsidRPr="000B1B15">
              <w:rPr>
                <w:rFonts w:ascii="宋体" w:hAnsi="宋体" w:hint="eastAsia"/>
                <w:color w:val="auto"/>
              </w:rPr>
              <w:t>含粘性土粗砾砂</w:t>
            </w:r>
          </w:p>
        </w:tc>
        <w:tc>
          <w:tcPr>
            <w:tcW w:w="1056" w:type="dxa"/>
            <w:vAlign w:val="center"/>
          </w:tcPr>
          <w:p w:rsidR="002057E2" w:rsidRPr="000B1B15" w:rsidRDefault="002057E2" w:rsidP="00B7202B">
            <w:pPr>
              <w:rPr>
                <w:rFonts w:ascii="宋体" w:hAnsi="宋体"/>
                <w:color w:val="auto"/>
              </w:rPr>
            </w:pPr>
            <w:r w:rsidRPr="000B1B15">
              <w:rPr>
                <w:rFonts w:ascii="宋体" w:hAnsi="宋体" w:hint="eastAsia"/>
                <w:color w:val="auto"/>
              </w:rPr>
              <w:t>400</w:t>
            </w:r>
          </w:p>
        </w:tc>
        <w:tc>
          <w:tcPr>
            <w:tcW w:w="1440" w:type="dxa"/>
            <w:vAlign w:val="center"/>
          </w:tcPr>
          <w:p w:rsidR="002057E2" w:rsidRPr="000B1B15" w:rsidRDefault="002057E2" w:rsidP="00B7202B">
            <w:pPr>
              <w:rPr>
                <w:rFonts w:ascii="宋体" w:hAnsi="宋体"/>
                <w:color w:val="auto"/>
              </w:rPr>
            </w:pPr>
            <w:r w:rsidRPr="000B1B15">
              <w:rPr>
                <w:rFonts w:ascii="宋体" w:hAnsi="宋体" w:hint="eastAsia"/>
                <w:color w:val="auto"/>
              </w:rPr>
              <w:t>20</w:t>
            </w:r>
          </w:p>
        </w:tc>
        <w:tc>
          <w:tcPr>
            <w:tcW w:w="1249" w:type="dxa"/>
            <w:vAlign w:val="center"/>
          </w:tcPr>
          <w:p w:rsidR="002057E2" w:rsidRPr="000B1B15" w:rsidRDefault="002057E2" w:rsidP="00B7202B">
            <w:pPr>
              <w:rPr>
                <w:rFonts w:ascii="宋体" w:hAnsi="宋体"/>
                <w:color w:val="auto"/>
              </w:rPr>
            </w:pPr>
            <w:r w:rsidRPr="000B1B15">
              <w:rPr>
                <w:rFonts w:ascii="宋体" w:hAnsi="宋体" w:hint="eastAsia"/>
                <w:color w:val="auto"/>
              </w:rPr>
              <w:t>3.0-4.0</w:t>
            </w:r>
          </w:p>
        </w:tc>
      </w:tr>
      <w:tr w:rsidR="002057E2" w:rsidRPr="000B1B15" w:rsidTr="00B7202B">
        <w:trPr>
          <w:trHeight w:val="272"/>
          <w:jc w:val="center"/>
        </w:trPr>
        <w:tc>
          <w:tcPr>
            <w:tcW w:w="817" w:type="dxa"/>
            <w:vAlign w:val="center"/>
          </w:tcPr>
          <w:p w:rsidR="002057E2" w:rsidRPr="000B1B15" w:rsidRDefault="002057E2" w:rsidP="00B7202B">
            <w:pPr>
              <w:rPr>
                <w:rFonts w:ascii="宋体" w:hAnsi="宋体"/>
                <w:color w:val="auto"/>
              </w:rPr>
            </w:pPr>
            <w:r w:rsidRPr="000B1B15">
              <w:rPr>
                <w:rFonts w:ascii="宋体" w:hAnsi="宋体" w:hint="eastAsia"/>
                <w:color w:val="auto"/>
              </w:rPr>
              <w:t>4</w:t>
            </w:r>
          </w:p>
        </w:tc>
        <w:tc>
          <w:tcPr>
            <w:tcW w:w="1928" w:type="dxa"/>
            <w:vAlign w:val="center"/>
          </w:tcPr>
          <w:p w:rsidR="002057E2" w:rsidRPr="000B1B15" w:rsidRDefault="002057E2" w:rsidP="00B7202B">
            <w:pPr>
              <w:rPr>
                <w:rFonts w:ascii="宋体" w:hAnsi="宋体"/>
                <w:color w:val="auto"/>
              </w:rPr>
            </w:pPr>
            <w:r w:rsidRPr="000B1B15">
              <w:rPr>
                <w:rFonts w:ascii="宋体" w:hAnsi="宋体" w:hint="eastAsia"/>
                <w:color w:val="auto"/>
              </w:rPr>
              <w:t>强风化岩</w:t>
            </w:r>
          </w:p>
        </w:tc>
        <w:tc>
          <w:tcPr>
            <w:tcW w:w="1056" w:type="dxa"/>
            <w:vAlign w:val="center"/>
          </w:tcPr>
          <w:p w:rsidR="002057E2" w:rsidRPr="000B1B15" w:rsidRDefault="002057E2" w:rsidP="00B7202B">
            <w:pPr>
              <w:rPr>
                <w:rFonts w:ascii="宋体" w:hAnsi="宋体"/>
                <w:color w:val="auto"/>
              </w:rPr>
            </w:pPr>
            <w:r w:rsidRPr="000B1B15">
              <w:rPr>
                <w:rFonts w:ascii="宋体" w:hAnsi="宋体" w:hint="eastAsia"/>
                <w:color w:val="auto"/>
              </w:rPr>
              <w:t>1000</w:t>
            </w:r>
          </w:p>
        </w:tc>
        <w:tc>
          <w:tcPr>
            <w:tcW w:w="1440" w:type="dxa"/>
            <w:vAlign w:val="center"/>
          </w:tcPr>
          <w:p w:rsidR="002057E2" w:rsidRPr="000B1B15" w:rsidRDefault="002057E2" w:rsidP="00B7202B">
            <w:pPr>
              <w:rPr>
                <w:rFonts w:ascii="宋体" w:hAnsi="宋体"/>
                <w:color w:val="auto"/>
              </w:rPr>
            </w:pPr>
            <w:r w:rsidRPr="000B1B15">
              <w:rPr>
                <w:rFonts w:ascii="宋体" w:hAnsi="宋体" w:hint="eastAsia"/>
                <w:color w:val="auto"/>
              </w:rPr>
              <w:t>23</w:t>
            </w:r>
          </w:p>
        </w:tc>
        <w:tc>
          <w:tcPr>
            <w:tcW w:w="1249" w:type="dxa"/>
            <w:vAlign w:val="center"/>
          </w:tcPr>
          <w:p w:rsidR="002057E2" w:rsidRPr="000B1B15" w:rsidRDefault="002057E2" w:rsidP="00B7202B">
            <w:pPr>
              <w:rPr>
                <w:rFonts w:ascii="宋体" w:hAnsi="宋体"/>
                <w:color w:val="auto"/>
              </w:rPr>
            </w:pPr>
            <w:r w:rsidRPr="000B1B15">
              <w:rPr>
                <w:rFonts w:ascii="宋体" w:hAnsi="宋体" w:hint="eastAsia"/>
                <w:color w:val="auto"/>
              </w:rPr>
              <w:t>5.0-10.0</w:t>
            </w:r>
          </w:p>
        </w:tc>
      </w:tr>
    </w:tbl>
    <w:p w:rsidR="002057E2" w:rsidRPr="000B1B15" w:rsidRDefault="002057E2" w:rsidP="002057E2">
      <w:pPr>
        <w:spacing w:line="360" w:lineRule="auto"/>
        <w:rPr>
          <w:rFonts w:ascii="宋体" w:hAnsi="宋体"/>
          <w:color w:val="auto"/>
        </w:rPr>
      </w:pPr>
      <w:r w:rsidRPr="000B1B15">
        <w:rPr>
          <w:rFonts w:ascii="宋体" w:hAnsi="宋体" w:hint="eastAsia"/>
          <w:color w:val="auto"/>
        </w:rPr>
        <w:t>2水文地质概况：最高地下水</w:t>
      </w:r>
      <w:smartTag w:uri="urn:schemas-microsoft-com:office:smarttags" w:element="chmetcnv">
        <w:smartTagPr>
          <w:attr w:name="UnitName" w:val="m"/>
          <w:attr w:name="SourceValue" w:val="3"/>
          <w:attr w:name="HasSpace" w:val="False"/>
          <w:attr w:name="Negative" w:val="True"/>
          <w:attr w:name="NumberType" w:val="1"/>
          <w:attr w:name="TCSC" w:val="0"/>
        </w:smartTagPr>
        <w:r w:rsidRPr="000B1B15">
          <w:rPr>
            <w:rFonts w:ascii="宋体" w:hAnsi="宋体" w:hint="eastAsia"/>
            <w:color w:val="auto"/>
          </w:rPr>
          <w:t>-3.0m</w:t>
        </w:r>
      </w:smartTag>
      <w:r w:rsidRPr="000B1B15">
        <w:rPr>
          <w:rFonts w:ascii="宋体" w:hAnsi="宋体" w:hint="eastAsia"/>
          <w:color w:val="auto"/>
        </w:rPr>
        <w:t>，常年</w:t>
      </w:r>
      <w:smartTag w:uri="urn:schemas-microsoft-com:office:smarttags" w:element="chmetcnv">
        <w:smartTagPr>
          <w:attr w:name="UnitName" w:val="m"/>
          <w:attr w:name="SourceValue" w:val="3.8"/>
          <w:attr w:name="HasSpace" w:val="False"/>
          <w:attr w:name="Negative" w:val="True"/>
          <w:attr w:name="NumberType" w:val="1"/>
          <w:attr w:name="TCSC" w:val="0"/>
        </w:smartTagPr>
        <w:r w:rsidRPr="000B1B15">
          <w:rPr>
            <w:rFonts w:ascii="宋体" w:hAnsi="宋体" w:hint="eastAsia"/>
            <w:color w:val="auto"/>
          </w:rPr>
          <w:t>-3.8m</w:t>
        </w:r>
      </w:smartTag>
      <w:r w:rsidRPr="000B1B15">
        <w:rPr>
          <w:rFonts w:ascii="宋体" w:hAnsi="宋体" w:hint="eastAsia"/>
          <w:color w:val="auto"/>
        </w:rPr>
        <w:t>，无腐蚀性。</w:t>
      </w:r>
    </w:p>
    <w:p w:rsidR="002057E2" w:rsidRPr="000B1B15" w:rsidRDefault="002057E2" w:rsidP="002057E2">
      <w:pPr>
        <w:spacing w:line="360" w:lineRule="auto"/>
        <w:rPr>
          <w:rFonts w:ascii="宋体" w:hAnsi="宋体"/>
          <w:color w:val="auto"/>
        </w:rPr>
      </w:pPr>
      <w:r w:rsidRPr="000B1B15">
        <w:rPr>
          <w:rFonts w:ascii="宋体" w:hAnsi="宋体" w:hint="eastAsia"/>
          <w:color w:val="auto"/>
        </w:rPr>
        <w:t>3建设地点的地理情况：</w:t>
      </w:r>
    </w:p>
    <w:p w:rsidR="002057E2" w:rsidRPr="000B1B15" w:rsidRDefault="002057E2" w:rsidP="002057E2">
      <w:pPr>
        <w:spacing w:line="360" w:lineRule="auto"/>
        <w:ind w:leftChars="133" w:left="319" w:firstLineChars="200" w:firstLine="480"/>
        <w:rPr>
          <w:rFonts w:ascii="宋体" w:hAnsi="宋体"/>
          <w:color w:val="auto"/>
        </w:rPr>
      </w:pPr>
      <w:r w:rsidRPr="000B1B15">
        <w:rPr>
          <w:rFonts w:ascii="宋体" w:hAnsi="宋体" w:hint="eastAsia"/>
          <w:color w:val="auto"/>
        </w:rPr>
        <w:t>建筑地点的地形较平坦，无障碍物影响施工，周围的空地可供施工使用，建筑地点无地下埋设物。</w:t>
      </w:r>
    </w:p>
    <w:p w:rsidR="002057E2" w:rsidRPr="000B1B15" w:rsidRDefault="002057E2" w:rsidP="002057E2">
      <w:pPr>
        <w:spacing w:line="360" w:lineRule="auto"/>
        <w:rPr>
          <w:rFonts w:ascii="宋体" w:hAnsi="宋体"/>
          <w:color w:val="auto"/>
        </w:rPr>
      </w:pPr>
      <w:r w:rsidRPr="000B1B15">
        <w:rPr>
          <w:rFonts w:ascii="宋体" w:hAnsi="宋体" w:hint="eastAsia"/>
          <w:color w:val="auto"/>
        </w:rPr>
        <w:t>4室外环境类别：二b类。</w:t>
      </w:r>
      <w:r w:rsidRPr="000B1B15">
        <w:rPr>
          <w:rFonts w:ascii="宋体" w:eastAsia="宋体" w:hAnsi="宋体" w:cs="宋体" w:hint="eastAsia"/>
          <w:color w:val="auto"/>
        </w:rPr>
        <w:t>土壤最大冻结深度：</w:t>
      </w:r>
      <w:r w:rsidRPr="000B1B15">
        <w:rPr>
          <w:color w:val="auto"/>
        </w:rPr>
        <w:t>1.6m</w:t>
      </w:r>
      <w:r w:rsidRPr="000B1B15">
        <w:rPr>
          <w:rFonts w:ascii="宋体" w:eastAsia="宋体" w:hAnsi="宋体" w:cs="宋体" w:hint="eastAsia"/>
          <w:color w:val="auto"/>
        </w:rPr>
        <w:t>。</w:t>
      </w: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23" w:name="_Toc54336341"/>
      <w:r w:rsidRPr="000B1B15">
        <w:rPr>
          <w:rFonts w:ascii="黑体" w:eastAsia="黑体" w:hAnsi="黑体" w:cs="黑体" w:hint="eastAsia"/>
          <w:bCs/>
          <w:color w:val="auto"/>
          <w:spacing w:val="0"/>
          <w:sz w:val="28"/>
          <w:szCs w:val="28"/>
          <w:lang w:eastAsia="zh-CN" w:bidi="zh-CN"/>
        </w:rPr>
        <w:t>2.2.2地震资料</w:t>
      </w:r>
      <w:bookmarkEnd w:id="23"/>
    </w:p>
    <w:p w:rsidR="0038362E" w:rsidRPr="000B1B15" w:rsidRDefault="002057E2" w:rsidP="002057E2">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r w:rsidRPr="000B1B15">
        <w:rPr>
          <w:rFonts w:ascii="宋体" w:hAnsi="宋体" w:hint="eastAsia"/>
          <w:color w:val="auto"/>
          <w:sz w:val="24"/>
        </w:rPr>
        <w:t>地区抗震设防烈度为</w:t>
      </w:r>
      <w:r w:rsidRPr="000B1B15">
        <w:rPr>
          <w:rFonts w:ascii="宋体" w:hAnsi="宋体" w:hint="eastAsia"/>
          <w:color w:val="auto"/>
          <w:sz w:val="24"/>
        </w:rPr>
        <w:t>8</w:t>
      </w:r>
      <w:r w:rsidRPr="000B1B15">
        <w:rPr>
          <w:rFonts w:ascii="宋体" w:hAnsi="宋体" w:hint="eastAsia"/>
          <w:color w:val="auto"/>
          <w:sz w:val="24"/>
        </w:rPr>
        <w:t>度，设计基本地震加速度为</w:t>
      </w:r>
      <w:smartTag w:uri="urn:schemas-microsoft-com:office:smarttags" w:element="chmetcnv">
        <w:smartTagPr>
          <w:attr w:name="UnitName" w:val="g"/>
          <w:attr w:name="SourceValue" w:val=".1"/>
          <w:attr w:name="HasSpace" w:val="False"/>
          <w:attr w:name="Negative" w:val="False"/>
          <w:attr w:name="NumberType" w:val="1"/>
          <w:attr w:name="TCSC" w:val="0"/>
        </w:smartTagPr>
        <w:r w:rsidRPr="000B1B15">
          <w:rPr>
            <w:rFonts w:ascii="宋体" w:hAnsi="宋体" w:hint="eastAsia"/>
            <w:color w:val="auto"/>
            <w:sz w:val="24"/>
          </w:rPr>
          <w:t>0.10g</w:t>
        </w:r>
      </w:smartTag>
      <w:r w:rsidRPr="000B1B15">
        <w:rPr>
          <w:rFonts w:ascii="宋体" w:hAnsi="宋体" w:hint="eastAsia"/>
          <w:color w:val="auto"/>
          <w:sz w:val="24"/>
        </w:rPr>
        <w:t>，设计地震分组为第二组。</w:t>
      </w: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24" w:name="_Toc54336342"/>
      <w:r w:rsidRPr="000B1B15">
        <w:rPr>
          <w:rFonts w:ascii="黑体" w:eastAsia="黑体" w:hAnsi="黑体" w:cs="黑体" w:hint="eastAsia"/>
          <w:bCs/>
          <w:color w:val="auto"/>
          <w:spacing w:val="0"/>
          <w:sz w:val="28"/>
          <w:szCs w:val="28"/>
          <w:lang w:eastAsia="zh-CN" w:bidi="zh-CN"/>
        </w:rPr>
        <w:t>2.2.3气象条件</w:t>
      </w:r>
      <w:bookmarkEnd w:id="24"/>
    </w:p>
    <w:p w:rsidR="002057E2" w:rsidRPr="000B1B15" w:rsidRDefault="002057E2" w:rsidP="002057E2">
      <w:pPr>
        <w:spacing w:line="360" w:lineRule="auto"/>
        <w:rPr>
          <w:rFonts w:ascii="宋体" w:hAnsi="宋体"/>
          <w:color w:val="auto"/>
        </w:rPr>
      </w:pPr>
      <w:r w:rsidRPr="000B1B15">
        <w:rPr>
          <w:rFonts w:ascii="宋体" w:hAnsi="宋体" w:hint="eastAsia"/>
          <w:color w:val="auto"/>
        </w:rPr>
        <w:t>1</w:t>
      </w:r>
      <w:r w:rsidRPr="000B1B15">
        <w:rPr>
          <w:rFonts w:ascii="宋体" w:eastAsia="宋体" w:hAnsi="宋体" w:cs="宋体" w:hint="eastAsia"/>
          <w:color w:val="auto"/>
        </w:rPr>
        <w:t>使用荷载：按荷载规范</w:t>
      </w:r>
      <w:r w:rsidRPr="000B1B15">
        <w:rPr>
          <w:color w:val="auto"/>
        </w:rPr>
        <w:t>GB50009-20</w:t>
      </w:r>
      <w:r w:rsidRPr="000B1B15">
        <w:rPr>
          <w:rFonts w:eastAsiaTheme="minorEastAsia" w:hint="eastAsia"/>
          <w:color w:val="auto"/>
          <w:lang w:eastAsia="zh-CN"/>
        </w:rPr>
        <w:t>12</w:t>
      </w:r>
      <w:r w:rsidRPr="000B1B15">
        <w:rPr>
          <w:rFonts w:ascii="宋体" w:eastAsia="宋体" w:hAnsi="宋体" w:cs="宋体" w:hint="eastAsia"/>
          <w:color w:val="auto"/>
        </w:rPr>
        <w:t>选用（按</w:t>
      </w:r>
      <w:r w:rsidRPr="000B1B15">
        <w:rPr>
          <w:color w:val="auto"/>
        </w:rPr>
        <w:t>50</w:t>
      </w:r>
      <w:r w:rsidRPr="000B1B15">
        <w:rPr>
          <w:rFonts w:ascii="宋体" w:eastAsia="宋体" w:hAnsi="宋体" w:cs="宋体" w:hint="eastAsia"/>
          <w:color w:val="auto"/>
        </w:rPr>
        <w:t>年计）。</w:t>
      </w:r>
    </w:p>
    <w:p w:rsidR="002057E2" w:rsidRPr="000B1B15" w:rsidRDefault="002057E2" w:rsidP="002057E2">
      <w:pPr>
        <w:spacing w:line="360" w:lineRule="auto"/>
        <w:rPr>
          <w:rFonts w:ascii="宋体" w:hAnsi="宋体"/>
          <w:color w:val="auto"/>
        </w:rPr>
      </w:pPr>
      <w:r w:rsidRPr="000B1B15">
        <w:rPr>
          <w:rFonts w:ascii="宋体" w:hAnsi="宋体" w:hint="eastAsia"/>
          <w:color w:val="auto"/>
        </w:rPr>
        <w:t>2雪载：基本雪压</w:t>
      </w:r>
      <w:r w:rsidRPr="000B1B15">
        <w:rPr>
          <w:rFonts w:ascii="宋体" w:hAnsi="宋体"/>
          <w:color w:val="auto"/>
          <w:position w:val="-12"/>
        </w:rPr>
        <w:object w:dxaOrig="27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33" type="#_x0000_t75" style="width:13.5pt;height:18pt" o:ole="">
            <v:imagedata r:id="rId26" o:title=""/>
          </v:shape>
          <o:OLEObject Type="Embed" ProgID="Equations" ShapeID="_x0000_i3433" DrawAspect="Content" ObjectID="_1666164712" r:id="rId27"/>
        </w:object>
      </w:r>
      <w:r w:rsidRPr="000B1B15">
        <w:rPr>
          <w:rFonts w:ascii="宋体" w:hAnsi="宋体" w:hint="eastAsia"/>
          <w:color w:val="auto"/>
        </w:rPr>
        <w:t>=0.45 KN/m</w:t>
      </w:r>
      <w:r w:rsidRPr="000B1B15">
        <w:rPr>
          <w:rFonts w:ascii="宋体" w:hAnsi="宋体" w:hint="eastAsia"/>
          <w:color w:val="auto"/>
          <w:vertAlign w:val="superscript"/>
        </w:rPr>
        <w:t>2</w:t>
      </w:r>
      <w:r w:rsidRPr="000B1B15">
        <w:rPr>
          <w:rFonts w:ascii="宋体" w:hAnsi="宋体" w:hint="eastAsia"/>
          <w:color w:val="auto"/>
        </w:rPr>
        <w:t>，组合值系数</w:t>
      </w:r>
      <w:r w:rsidRPr="000B1B15">
        <w:rPr>
          <w:rFonts w:ascii="宋体" w:hAnsi="宋体"/>
          <w:color w:val="auto"/>
          <w:position w:val="-12"/>
        </w:rPr>
        <w:object w:dxaOrig="320" w:dyaOrig="360">
          <v:shape id="_x0000_i3434" type="#_x0000_t75" style="width:16.5pt;height:18pt" o:ole="">
            <v:imagedata r:id="rId28" o:title=""/>
          </v:shape>
          <o:OLEObject Type="Embed" ProgID="Equations" ShapeID="_x0000_i3434" DrawAspect="Content" ObjectID="_1666164713" r:id="rId29"/>
        </w:object>
      </w:r>
      <w:r w:rsidRPr="000B1B15">
        <w:rPr>
          <w:rFonts w:ascii="宋体" w:hAnsi="宋体" w:hint="eastAsia"/>
          <w:color w:val="auto"/>
        </w:rPr>
        <w:t>=0.7，准永久值系数</w:t>
      </w:r>
      <w:r w:rsidRPr="000B1B15">
        <w:rPr>
          <w:rFonts w:ascii="宋体" w:hAnsi="宋体"/>
          <w:color w:val="auto"/>
          <w:position w:val="-14"/>
        </w:rPr>
        <w:object w:dxaOrig="320" w:dyaOrig="380">
          <v:shape id="_x0000_i3435" type="#_x0000_t75" style="width:16.5pt;height:18.75pt" o:ole="">
            <v:imagedata r:id="rId30" o:title=""/>
          </v:shape>
          <o:OLEObject Type="Embed" ProgID="Equations" ShapeID="_x0000_i3435" DrawAspect="Content" ObjectID="_1666164714" r:id="rId31"/>
        </w:object>
      </w:r>
      <w:r w:rsidRPr="000B1B15">
        <w:rPr>
          <w:rFonts w:ascii="宋体" w:hAnsi="宋体" w:hint="eastAsia"/>
          <w:color w:val="auto"/>
        </w:rPr>
        <w:t>=0.2。</w:t>
      </w:r>
    </w:p>
    <w:p w:rsidR="0038362E" w:rsidRPr="000B1B15" w:rsidRDefault="002057E2" w:rsidP="002057E2">
      <w:pPr>
        <w:spacing w:line="360" w:lineRule="auto"/>
        <w:rPr>
          <w:rFonts w:ascii="宋体" w:eastAsiaTheme="minorEastAsia" w:hAnsi="宋体"/>
          <w:color w:val="auto"/>
          <w:lang w:eastAsia="zh-CN"/>
        </w:rPr>
      </w:pPr>
      <w:r w:rsidRPr="000B1B15">
        <w:rPr>
          <w:rFonts w:ascii="宋体" w:hAnsi="宋体" w:hint="eastAsia"/>
          <w:color w:val="auto"/>
        </w:rPr>
        <w:lastRenderedPageBreak/>
        <w:t>3风载：基本风压系数</w:t>
      </w:r>
      <w:r w:rsidRPr="000B1B15">
        <w:rPr>
          <w:rFonts w:ascii="宋体" w:hAnsi="宋体"/>
          <w:color w:val="auto"/>
          <w:position w:val="-12"/>
        </w:rPr>
        <w:object w:dxaOrig="320" w:dyaOrig="360">
          <v:shape id="_x0000_i3436" type="#_x0000_t75" style="width:16.5pt;height:18pt" o:ole="">
            <v:imagedata r:id="rId32" o:title=""/>
          </v:shape>
          <o:OLEObject Type="Embed" ProgID="Equations" ShapeID="_x0000_i3436" DrawAspect="Content" ObjectID="_1666164715" r:id="rId33"/>
        </w:object>
      </w:r>
      <w:r w:rsidRPr="000B1B15">
        <w:rPr>
          <w:rFonts w:ascii="宋体" w:hAnsi="宋体" w:hint="eastAsia"/>
          <w:color w:val="auto"/>
        </w:rPr>
        <w:t>=0.65KN/m</w:t>
      </w:r>
      <w:r w:rsidRPr="000B1B15">
        <w:rPr>
          <w:rFonts w:ascii="宋体" w:hAnsi="宋体" w:hint="eastAsia"/>
          <w:color w:val="auto"/>
          <w:vertAlign w:val="superscript"/>
        </w:rPr>
        <w:t>2</w:t>
      </w:r>
      <w:r w:rsidRPr="000B1B15">
        <w:rPr>
          <w:rFonts w:ascii="宋体" w:eastAsiaTheme="minorEastAsia" w:hAnsi="宋体" w:hint="eastAsia"/>
          <w:color w:val="auto"/>
          <w:lang w:eastAsia="zh-CN"/>
        </w:rPr>
        <w:t>。</w:t>
      </w:r>
    </w:p>
    <w:p w:rsidR="0038362E" w:rsidRPr="000B1B15" w:rsidRDefault="00EC7D06" w:rsidP="002E5E95">
      <w:pPr>
        <w:pStyle w:val="Bodytext160"/>
        <w:pageBreakBefore/>
        <w:shd w:val="clear" w:color="auto" w:fill="auto"/>
        <w:spacing w:beforeLines="100" w:after="600" w:line="400" w:lineRule="exact"/>
        <w:jc w:val="center"/>
        <w:outlineLvl w:val="0"/>
        <w:rPr>
          <w:rFonts w:ascii="黑体" w:eastAsia="黑体" w:hAnsi="黑体" w:cs="黑体"/>
          <w:color w:val="auto"/>
          <w:spacing w:val="0"/>
          <w:sz w:val="32"/>
          <w:szCs w:val="32"/>
          <w:lang w:val="zh-CN" w:eastAsia="zh-CN" w:bidi="zh-CN"/>
        </w:rPr>
      </w:pPr>
      <w:bookmarkStart w:id="25" w:name="_Toc54336343"/>
      <w:r w:rsidRPr="000B1B15">
        <w:rPr>
          <w:rFonts w:ascii="黑体" w:eastAsia="黑体" w:hAnsi="黑体" w:cs="黑体" w:hint="eastAsia"/>
          <w:color w:val="auto"/>
          <w:spacing w:val="0"/>
          <w:sz w:val="32"/>
          <w:szCs w:val="32"/>
          <w:lang w:val="zh-CN" w:eastAsia="zh-CN" w:bidi="zh-CN"/>
        </w:rPr>
        <w:lastRenderedPageBreak/>
        <w:t xml:space="preserve">第3章 </w:t>
      </w:r>
      <w:r w:rsidR="00CB7B66" w:rsidRPr="000B1B15">
        <w:rPr>
          <w:rFonts w:ascii="黑体" w:eastAsia="黑体" w:hAnsi="黑体" w:cs="黑体" w:hint="eastAsia"/>
          <w:color w:val="auto"/>
          <w:spacing w:val="0"/>
          <w:sz w:val="32"/>
          <w:szCs w:val="32"/>
          <w:lang w:val="zh-CN" w:eastAsia="zh-CN" w:bidi="zh-CN"/>
        </w:rPr>
        <w:t>梁、柱截面尺寸、板厚及计算简图</w:t>
      </w:r>
      <w:bookmarkEnd w:id="25"/>
    </w:p>
    <w:p w:rsidR="0038362E" w:rsidRPr="000B1B15" w:rsidRDefault="00CB7B66">
      <w:pPr>
        <w:spacing w:line="400" w:lineRule="exact"/>
        <w:ind w:firstLineChars="200" w:firstLine="480"/>
        <w:rPr>
          <w:rFonts w:eastAsia="宋体"/>
          <w:color w:val="auto"/>
          <w:lang w:eastAsia="zh-CN"/>
        </w:rPr>
      </w:pPr>
      <w:r w:rsidRPr="000B1B15">
        <w:rPr>
          <w:rFonts w:eastAsia="宋体"/>
          <w:color w:val="auto"/>
          <w:lang w:eastAsia="zh-CN"/>
        </w:rPr>
        <w:t>选取附图中</w:t>
      </w:r>
      <w:r w:rsidR="002057E2" w:rsidRPr="000B1B15">
        <w:rPr>
          <w:rFonts w:eastAsia="宋体" w:hint="eastAsia"/>
          <w:color w:val="auto"/>
          <w:lang w:eastAsia="zh-CN"/>
        </w:rPr>
        <w:t>9</w:t>
      </w:r>
      <w:r w:rsidRPr="000B1B15">
        <w:rPr>
          <w:rFonts w:eastAsia="宋体"/>
          <w:color w:val="auto"/>
          <w:lang w:eastAsia="zh-CN"/>
        </w:rPr>
        <w:t>号轴线上一榀框架进行设计与计算</w:t>
      </w:r>
    </w:p>
    <w:p w:rsidR="0038362E" w:rsidRPr="000B1B15" w:rsidRDefault="00251179" w:rsidP="000B1B15">
      <w:pPr>
        <w:pStyle w:val="Bodytext231"/>
        <w:shd w:val="clear" w:color="auto" w:fill="auto"/>
        <w:spacing w:beforeLines="100" w:after="360" w:line="600" w:lineRule="auto"/>
        <w:ind w:firstLineChars="646" w:firstLine="1227"/>
        <w:jc w:val="center"/>
        <w:outlineLvl w:val="1"/>
        <w:rPr>
          <w:rFonts w:eastAsia="宋体"/>
          <w:color w:val="auto"/>
          <w:szCs w:val="21"/>
          <w:lang w:eastAsia="zh-CN"/>
        </w:rPr>
      </w:pPr>
      <w:bookmarkStart w:id="26" w:name="_Toc8231529"/>
      <w:bookmarkStart w:id="27" w:name="_Toc8232844"/>
      <w:bookmarkEnd w:id="26"/>
      <w:bookmarkEnd w:id="27"/>
      <w:r w:rsidRPr="000B1B15">
        <w:rPr>
          <w:rFonts w:eastAsia="宋体"/>
          <w:noProof/>
          <w:color w:val="auto"/>
          <w:szCs w:val="21"/>
          <w:lang w:eastAsia="zh-CN" w:bidi="ar-SA"/>
        </w:rPr>
        <w:drawing>
          <wp:inline distT="0" distB="0" distL="0" distR="0">
            <wp:extent cx="2971800" cy="4089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71800" cy="4089400"/>
                    </a:xfrm>
                    <a:prstGeom prst="rect">
                      <a:avLst/>
                    </a:prstGeom>
                    <a:noFill/>
                    <a:ln>
                      <a:noFill/>
                    </a:ln>
                  </pic:spPr>
                </pic:pic>
              </a:graphicData>
            </a:graphic>
          </wp:inline>
        </w:drawing>
      </w:r>
    </w:p>
    <w:p w:rsidR="0038362E" w:rsidRPr="000B1B15" w:rsidRDefault="00CB7B66" w:rsidP="000B1B15">
      <w:pPr>
        <w:pStyle w:val="Bodytext231"/>
        <w:shd w:val="clear" w:color="auto" w:fill="auto"/>
        <w:spacing w:after="0" w:line="400" w:lineRule="exact"/>
        <w:ind w:firstLineChars="1318" w:firstLine="3031"/>
        <w:jc w:val="both"/>
        <w:rPr>
          <w:rFonts w:ascii="宋体" w:eastAsia="宋体" w:hAnsi="宋体" w:cs="黑体"/>
          <w:bCs/>
          <w:color w:val="auto"/>
          <w:spacing w:val="0"/>
          <w:sz w:val="21"/>
          <w:szCs w:val="21"/>
          <w:lang w:val="zh-CN" w:eastAsia="zh-CN" w:bidi="zh-CN"/>
        </w:rPr>
      </w:pPr>
      <w:r w:rsidRPr="000B1B15">
        <w:rPr>
          <w:rFonts w:ascii="宋体" w:eastAsia="宋体" w:hAnsi="宋体" w:hint="eastAsia"/>
          <w:color w:val="auto"/>
          <w:sz w:val="21"/>
          <w:szCs w:val="21"/>
          <w:lang w:eastAsia="zh-CN"/>
        </w:rPr>
        <w:t>图3-1框架梁柱截面尺寸确定</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28" w:name="_Toc54336344"/>
      <w:r w:rsidRPr="000B1B15">
        <w:rPr>
          <w:rFonts w:ascii="黑体" w:eastAsia="黑体" w:hAnsi="黑体" w:cs="黑体" w:hint="eastAsia"/>
          <w:bCs/>
          <w:color w:val="auto"/>
          <w:spacing w:val="0"/>
          <w:sz w:val="30"/>
          <w:szCs w:val="30"/>
          <w:lang w:val="zh-CN" w:eastAsia="zh-CN" w:bidi="zh-CN"/>
        </w:rPr>
        <w:t>3.1板厚的确定</w:t>
      </w:r>
      <w:bookmarkEnd w:id="28"/>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本工程楼盖及屋盖均釆用现浇混凝土梁板结构。由附图可知，考虑次梁作用，区格板的边长比为</w:t>
      </w:r>
      <w:r w:rsidR="00251179" w:rsidRPr="000B1B15">
        <w:rPr>
          <w:rFonts w:ascii="Times New Roman" w:eastAsia="宋体" w:hAnsi="Times New Roman" w:cs="Times New Roman"/>
          <w:color w:val="auto"/>
          <w:spacing w:val="0"/>
          <w:sz w:val="24"/>
          <w:szCs w:val="24"/>
          <w:lang w:eastAsia="zh-CN"/>
        </w:rPr>
        <w:t>6</w:t>
      </w:r>
      <w:r w:rsidRPr="000B1B15">
        <w:rPr>
          <w:rFonts w:ascii="Times New Roman" w:eastAsia="宋体" w:hAnsi="Times New Roman" w:cs="Times New Roman"/>
          <w:color w:val="auto"/>
          <w:spacing w:val="0"/>
          <w:sz w:val="24"/>
          <w:szCs w:val="24"/>
          <w:lang w:eastAsia="zh-CN"/>
        </w:rPr>
        <w:t>/</w:t>
      </w:r>
      <w:r w:rsidR="00251179" w:rsidRPr="000B1B15">
        <w:rPr>
          <w:rFonts w:ascii="Times New Roman" w:eastAsia="宋体" w:hAnsi="Times New Roman" w:cs="Times New Roman"/>
          <w:color w:val="auto"/>
          <w:spacing w:val="0"/>
          <w:sz w:val="24"/>
          <w:szCs w:val="24"/>
          <w:lang w:eastAsia="zh-CN"/>
        </w:rPr>
        <w:t>2.5</w:t>
      </w:r>
      <w:r w:rsidRPr="000B1B15">
        <w:rPr>
          <w:rFonts w:ascii="Times New Roman" w:eastAsia="宋体" w:hAnsi="Times New Roman" w:cs="Times New Roman"/>
          <w:color w:val="auto"/>
          <w:spacing w:val="0"/>
          <w:sz w:val="24"/>
          <w:szCs w:val="24"/>
          <w:lang w:eastAsia="zh-CN"/>
        </w:rPr>
        <w:t>大于</w:t>
      </w:r>
      <w:r w:rsidRPr="000B1B15">
        <w:rPr>
          <w:rFonts w:ascii="Times New Roman" w:eastAsia="宋体" w:hAnsi="Times New Roman" w:cs="Times New Roman"/>
          <w:color w:val="auto"/>
          <w:spacing w:val="0"/>
          <w:sz w:val="24"/>
          <w:szCs w:val="24"/>
          <w:lang w:eastAsia="zh-CN"/>
        </w:rPr>
        <w:t>2</w:t>
      </w:r>
      <w:r w:rsidRPr="000B1B15">
        <w:rPr>
          <w:rFonts w:ascii="Times New Roman" w:eastAsia="宋体" w:hAnsi="Times New Roman" w:cs="Times New Roman"/>
          <w:color w:val="auto"/>
          <w:spacing w:val="0"/>
          <w:sz w:val="24"/>
          <w:szCs w:val="24"/>
          <w:lang w:val="zh-CN" w:eastAsia="zh-CN" w:bidi="zh-CN"/>
        </w:rPr>
        <w:t>，应按</w:t>
      </w:r>
      <w:r w:rsidR="00251179" w:rsidRPr="000B1B15">
        <w:rPr>
          <w:rFonts w:ascii="Times New Roman" w:eastAsia="宋体" w:hAnsi="Times New Roman" w:cs="Times New Roman" w:hint="eastAsia"/>
          <w:color w:val="auto"/>
          <w:spacing w:val="0"/>
          <w:sz w:val="24"/>
          <w:szCs w:val="24"/>
          <w:lang w:val="zh-CN" w:eastAsia="zh-CN" w:bidi="zh-CN"/>
        </w:rPr>
        <w:t>单</w:t>
      </w:r>
      <w:r w:rsidRPr="000B1B15">
        <w:rPr>
          <w:rFonts w:ascii="Times New Roman" w:eastAsia="宋体" w:hAnsi="Times New Roman" w:cs="Times New Roman"/>
          <w:color w:val="auto"/>
          <w:spacing w:val="0"/>
          <w:sz w:val="24"/>
          <w:szCs w:val="24"/>
          <w:lang w:val="zh-CN" w:eastAsia="zh-CN" w:bidi="zh-CN"/>
        </w:rPr>
        <w:t>向板计算，楼板厚度应大于等于</w:t>
      </w:r>
      <w:r w:rsidRPr="000B1B15">
        <w:rPr>
          <w:rFonts w:ascii="Times New Roman" w:eastAsia="宋体" w:hAnsi="Times New Roman" w:cs="Times New Roman" w:hint="eastAsia"/>
          <w:color w:val="auto"/>
          <w:spacing w:val="0"/>
          <w:sz w:val="24"/>
          <w:szCs w:val="24"/>
          <w:lang w:val="zh-CN" w:eastAsia="zh-CN" w:bidi="zh-CN"/>
        </w:rPr>
        <w:t>L</w:t>
      </w:r>
      <w:r w:rsidRPr="000B1B15">
        <w:rPr>
          <w:rFonts w:ascii="Times New Roman" w:eastAsia="宋体" w:hAnsi="Times New Roman" w:cs="Times New Roman"/>
          <w:color w:val="auto"/>
          <w:spacing w:val="0"/>
          <w:sz w:val="24"/>
          <w:szCs w:val="24"/>
          <w:lang w:val="zh-CN" w:eastAsia="zh-CN" w:bidi="zh-CN"/>
        </w:rPr>
        <w:t>/</w:t>
      </w:r>
      <w:r w:rsidR="00251179" w:rsidRPr="000B1B15">
        <w:rPr>
          <w:rFonts w:ascii="Times New Roman" w:eastAsia="宋体" w:hAnsi="Times New Roman" w:cs="Times New Roman"/>
          <w:color w:val="auto"/>
          <w:spacing w:val="0"/>
          <w:sz w:val="24"/>
          <w:szCs w:val="24"/>
          <w:lang w:val="zh-CN" w:eastAsia="zh-CN" w:bidi="zh-CN"/>
        </w:rPr>
        <w:t>35</w:t>
      </w:r>
      <w:r w:rsidRPr="000B1B15">
        <w:rPr>
          <w:rFonts w:ascii="Times New Roman" w:eastAsia="宋体" w:hAnsi="Times New Roman" w:cs="Times New Roman"/>
          <w:color w:val="auto"/>
          <w:spacing w:val="0"/>
          <w:sz w:val="24"/>
          <w:szCs w:val="24"/>
          <w:lang w:val="zh-CN" w:eastAsia="zh-CN" w:bidi="zh-CN"/>
        </w:rPr>
        <w:t>=</w:t>
      </w:r>
      <w:r w:rsidR="00251179" w:rsidRPr="000B1B15">
        <w:rPr>
          <w:rFonts w:ascii="Times New Roman" w:eastAsia="宋体" w:hAnsi="Times New Roman" w:cs="Times New Roman"/>
          <w:color w:val="auto"/>
          <w:spacing w:val="0"/>
          <w:sz w:val="24"/>
          <w:szCs w:val="24"/>
          <w:lang w:val="zh-CN" w:eastAsia="zh-CN" w:bidi="zh-CN"/>
        </w:rPr>
        <w:t>25</w:t>
      </w:r>
      <w:r w:rsidRPr="000B1B15">
        <w:rPr>
          <w:rFonts w:ascii="Times New Roman" w:eastAsia="宋体" w:hAnsi="Times New Roman" w:cs="Times New Roman"/>
          <w:color w:val="auto"/>
          <w:spacing w:val="0"/>
          <w:sz w:val="24"/>
          <w:szCs w:val="24"/>
          <w:lang w:val="zh-CN" w:eastAsia="zh-CN" w:bidi="zh-CN"/>
        </w:rPr>
        <w:t>00/40=</w:t>
      </w:r>
      <w:r w:rsidR="007A29D3" w:rsidRPr="000B1B15">
        <w:rPr>
          <w:rFonts w:ascii="Times New Roman" w:eastAsia="宋体" w:hAnsi="Times New Roman" w:cs="Times New Roman"/>
          <w:color w:val="auto"/>
          <w:spacing w:val="0"/>
          <w:sz w:val="24"/>
          <w:szCs w:val="24"/>
          <w:lang w:val="zh-CN" w:eastAsia="zh-CN" w:bidi="zh-CN"/>
        </w:rPr>
        <w:t>62.5</w:t>
      </w:r>
      <w:r w:rsidRPr="000B1B15">
        <w:rPr>
          <w:rStyle w:val="Bodytext2Spacing0pt"/>
          <w:rFonts w:ascii="Times New Roman" w:eastAsia="宋体" w:hAnsi="Times New Roman" w:cs="Times New Roman"/>
          <w:color w:val="auto"/>
          <w:sz w:val="24"/>
          <w:szCs w:val="24"/>
          <w:lang w:eastAsia="zh-CN"/>
        </w:rPr>
        <w:t>mm</w:t>
      </w:r>
      <w:r w:rsidRPr="000B1B15">
        <w:rPr>
          <w:rStyle w:val="Bodytext2Spacing0pt"/>
          <w:rFonts w:ascii="Times New Roman" w:eastAsia="宋体" w:hAnsi="Times New Roman" w:cs="Times New Roman"/>
          <w:color w:val="auto"/>
          <w:sz w:val="24"/>
          <w:szCs w:val="24"/>
          <w:lang w:eastAsia="zh-CN"/>
        </w:rPr>
        <w:t>，</w:t>
      </w:r>
      <w:r w:rsidRPr="000B1B15">
        <w:rPr>
          <w:rFonts w:ascii="Times New Roman" w:eastAsia="宋体" w:hAnsi="Times New Roman" w:cs="Times New Roman"/>
          <w:color w:val="auto"/>
          <w:spacing w:val="0"/>
          <w:sz w:val="24"/>
          <w:szCs w:val="24"/>
          <w:lang w:val="zh-CN" w:eastAsia="zh-CN" w:bidi="zh-CN"/>
        </w:rPr>
        <w:t>取</w:t>
      </w:r>
      <w:r w:rsidRPr="000B1B15">
        <w:rPr>
          <w:rFonts w:ascii="Times New Roman" w:eastAsia="宋体" w:hAnsi="Times New Roman" w:cs="Times New Roman"/>
          <w:color w:val="auto"/>
          <w:spacing w:val="0"/>
          <w:sz w:val="24"/>
          <w:szCs w:val="24"/>
          <w:lang w:eastAsia="zh-CN"/>
        </w:rPr>
        <w:t>1</w:t>
      </w:r>
      <w:r w:rsidR="007A29D3" w:rsidRPr="000B1B15">
        <w:rPr>
          <w:rFonts w:ascii="Times New Roman" w:eastAsia="宋体" w:hAnsi="Times New Roman" w:cs="Times New Roman"/>
          <w:color w:val="auto"/>
          <w:spacing w:val="0"/>
          <w:sz w:val="24"/>
          <w:szCs w:val="24"/>
          <w:lang w:eastAsia="zh-CN"/>
        </w:rPr>
        <w:t>0</w:t>
      </w:r>
      <w:r w:rsidRPr="000B1B15">
        <w:rPr>
          <w:rFonts w:ascii="Times New Roman" w:eastAsia="宋体" w:hAnsi="Times New Roman" w:cs="Times New Roman"/>
          <w:color w:val="auto"/>
          <w:spacing w:val="0"/>
          <w:sz w:val="24"/>
          <w:szCs w:val="24"/>
          <w:lang w:eastAsia="zh-CN"/>
        </w:rPr>
        <w:t>0</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lang w:eastAsia="zh-CN"/>
        </w:rPr>
        <w:t>。</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29" w:name="_Toc54336345"/>
      <w:r w:rsidRPr="000B1B15">
        <w:rPr>
          <w:rFonts w:ascii="黑体" w:eastAsia="黑体" w:hAnsi="黑体" w:cs="黑体" w:hint="eastAsia"/>
          <w:bCs/>
          <w:color w:val="auto"/>
          <w:spacing w:val="0"/>
          <w:sz w:val="30"/>
          <w:szCs w:val="30"/>
          <w:lang w:eastAsia="zh-CN" w:bidi="zh-CN"/>
        </w:rPr>
        <w:t>3.2梁截面的确定</w:t>
      </w:r>
      <w:bookmarkEnd w:id="29"/>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梁截面高度按梁跨度的</w:t>
      </w:r>
      <w:r w:rsidRPr="000B1B15">
        <w:rPr>
          <w:rFonts w:ascii="Times New Roman" w:eastAsia="宋体" w:hAnsi="Times New Roman" w:cs="Times New Roman"/>
          <w:color w:val="auto"/>
          <w:spacing w:val="0"/>
          <w:sz w:val="24"/>
          <w:szCs w:val="24"/>
          <w:lang w:eastAsia="zh-CN"/>
        </w:rPr>
        <w:t>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1/10</w:t>
      </w:r>
      <w:r w:rsidRPr="000B1B15">
        <w:rPr>
          <w:rFonts w:ascii="Times New Roman" w:eastAsia="宋体" w:hAnsi="Times New Roman" w:cs="Times New Roman"/>
          <w:color w:val="auto"/>
          <w:spacing w:val="0"/>
          <w:sz w:val="24"/>
          <w:szCs w:val="24"/>
          <w:lang w:eastAsia="zh-CN"/>
        </w:rPr>
        <w:t>估算，宽度按梁截面高度的</w:t>
      </w:r>
      <w:r w:rsidRPr="000B1B15">
        <w:rPr>
          <w:rFonts w:ascii="Times New Roman" w:eastAsia="宋体" w:hAnsi="Times New Roman" w:cs="Times New Roman"/>
          <w:color w:val="auto"/>
          <w:spacing w:val="0"/>
          <w:sz w:val="24"/>
          <w:szCs w:val="24"/>
          <w:lang w:eastAsia="zh-CN"/>
        </w:rPr>
        <w:t>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w:t>
      </w:r>
      <w:r w:rsidRPr="000B1B15">
        <w:rPr>
          <w:rFonts w:ascii="Times New Roman" w:eastAsia="宋体" w:hAnsi="Times New Roman" w:cs="Times New Roman"/>
          <w:color w:val="auto"/>
          <w:spacing w:val="0"/>
          <w:sz w:val="24"/>
          <w:szCs w:val="24"/>
          <w:lang w:eastAsia="zh-CN"/>
        </w:rPr>
        <w:t>估算</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hint="eastAsia"/>
          <w:color w:val="auto"/>
          <w:spacing w:val="0"/>
          <w:sz w:val="24"/>
          <w:szCs w:val="24"/>
          <w:lang w:eastAsia="zh-CN"/>
        </w:rPr>
        <w:t xml:space="preserve">1. </w:t>
      </w:r>
      <w:r w:rsidRPr="000B1B15">
        <w:rPr>
          <w:rFonts w:ascii="Times New Roman" w:eastAsia="宋体" w:hAnsi="Times New Roman" w:cs="Times New Roman"/>
          <w:color w:val="auto"/>
          <w:spacing w:val="0"/>
          <w:sz w:val="24"/>
          <w:szCs w:val="24"/>
          <w:lang w:eastAsia="zh-CN"/>
        </w:rPr>
        <w:t>AB</w:t>
      </w:r>
      <w:r w:rsidRPr="000B1B15">
        <w:rPr>
          <w:rFonts w:ascii="Times New Roman" w:eastAsia="宋体" w:hAnsi="Times New Roman" w:cs="Times New Roman"/>
          <w:color w:val="auto"/>
          <w:spacing w:val="0"/>
          <w:sz w:val="24"/>
          <w:szCs w:val="24"/>
          <w:lang w:eastAsia="zh-CN"/>
        </w:rPr>
        <w:t>跨、</w:t>
      </w:r>
      <w:r w:rsidRPr="000B1B15">
        <w:rPr>
          <w:rFonts w:ascii="Times New Roman" w:eastAsia="宋体" w:hAnsi="Times New Roman" w:cs="Times New Roman"/>
          <w:color w:val="auto"/>
          <w:spacing w:val="0"/>
          <w:sz w:val="24"/>
          <w:szCs w:val="24"/>
          <w:lang w:eastAsia="zh-CN"/>
        </w:rPr>
        <w:t>C</w:t>
      </w:r>
      <w:r w:rsidRPr="000B1B15">
        <w:rPr>
          <w:rFonts w:ascii="Times New Roman" w:eastAsia="宋体" w:hAnsi="Times New Roman" w:cs="Times New Roman" w:hint="eastAsia"/>
          <w:color w:val="auto"/>
          <w:spacing w:val="0"/>
          <w:sz w:val="24"/>
          <w:szCs w:val="24"/>
          <w:lang w:eastAsia="zh-CN"/>
        </w:rPr>
        <w:t>D</w:t>
      </w:r>
      <w:r w:rsidRPr="000B1B15">
        <w:rPr>
          <w:rFonts w:ascii="Times New Roman" w:eastAsia="宋体" w:hAnsi="Times New Roman" w:cs="Times New Roman"/>
          <w:color w:val="auto"/>
          <w:spacing w:val="0"/>
          <w:sz w:val="24"/>
          <w:szCs w:val="24"/>
          <w:lang w:eastAsia="zh-CN"/>
        </w:rPr>
        <w:t>跨</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h=(1/18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1/10)l=(1/18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1/10)×7</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00=(4</w:t>
      </w:r>
      <w:r w:rsidR="007A29D3" w:rsidRPr="000B1B15">
        <w:rPr>
          <w:rFonts w:ascii="Times New Roman" w:eastAsia="宋体" w:hAnsi="Times New Roman" w:cs="Times New Roman"/>
          <w:color w:val="auto"/>
          <w:spacing w:val="0"/>
          <w:sz w:val="24"/>
          <w:szCs w:val="24"/>
          <w:lang w:eastAsia="zh-CN"/>
        </w:rPr>
        <w:t>16</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7</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0)mm</w:t>
      </w:r>
      <w:r w:rsidRPr="000B1B15">
        <w:rPr>
          <w:rFonts w:ascii="Times New Roman" w:eastAsia="宋体" w:hAnsi="Times New Roman" w:cs="Times New Roman"/>
          <w:color w:val="auto"/>
          <w:spacing w:val="0"/>
          <w:sz w:val="24"/>
          <w:szCs w:val="24"/>
          <w:lang w:eastAsia="zh-CN"/>
        </w:rPr>
        <w:t>，取</w:t>
      </w:r>
      <w:r w:rsidRPr="000B1B15">
        <w:rPr>
          <w:rFonts w:ascii="Times New Roman" w:eastAsia="宋体" w:hAnsi="Times New Roman" w:cs="Times New Roman"/>
          <w:color w:val="auto"/>
          <w:spacing w:val="0"/>
          <w:sz w:val="24"/>
          <w:szCs w:val="24"/>
          <w:lang w:eastAsia="zh-CN"/>
        </w:rPr>
        <w:t>h=</w:t>
      </w:r>
      <w:r w:rsidR="007A29D3" w:rsidRPr="000B1B15">
        <w:rPr>
          <w:rFonts w:ascii="Times New Roman" w:eastAsia="宋体" w:hAnsi="Times New Roman" w:cs="Times New Roman"/>
          <w:color w:val="auto"/>
          <w:spacing w:val="0"/>
          <w:sz w:val="24"/>
          <w:szCs w:val="24"/>
          <w:lang w:eastAsia="zh-CN"/>
        </w:rPr>
        <w:t>65</w:t>
      </w:r>
      <w:r w:rsidRPr="000B1B15">
        <w:rPr>
          <w:rFonts w:ascii="Times New Roman" w:eastAsia="宋体" w:hAnsi="Times New Roman" w:cs="Times New Roman"/>
          <w:color w:val="auto"/>
          <w:spacing w:val="0"/>
          <w:sz w:val="24"/>
          <w:szCs w:val="24"/>
          <w:lang w:eastAsia="zh-CN"/>
        </w:rPr>
        <w:t>0mm</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lastRenderedPageBreak/>
        <w:t>b=(1/4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1/2)l=(1/4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1/2)×6</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w:t>
      </w:r>
      <w:r w:rsidRPr="000B1B15">
        <w:rPr>
          <w:rFonts w:ascii="Times New Roman" w:eastAsia="宋体" w:hAnsi="Times New Roman" w:cs="Times New Roman" w:hint="eastAsia"/>
          <w:color w:val="auto"/>
          <w:spacing w:val="0"/>
          <w:sz w:val="24"/>
          <w:szCs w:val="24"/>
          <w:lang w:eastAsia="zh-CN"/>
        </w:rPr>
        <w:t>175</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3</w:t>
      </w:r>
      <w:r w:rsidRPr="000B1B15">
        <w:rPr>
          <w:rFonts w:ascii="Times New Roman" w:eastAsia="宋体" w:hAnsi="Times New Roman" w:cs="Times New Roman" w:hint="eastAsia"/>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0)mm</w:t>
      </w:r>
      <w:r w:rsidRPr="000B1B15">
        <w:rPr>
          <w:rFonts w:ascii="Times New Roman" w:eastAsia="宋体" w:hAnsi="Times New Roman" w:cs="Times New Roman"/>
          <w:color w:val="auto"/>
          <w:spacing w:val="0"/>
          <w:sz w:val="24"/>
          <w:szCs w:val="24"/>
          <w:lang w:eastAsia="zh-CN"/>
        </w:rPr>
        <w:t>，取</w:t>
      </w:r>
      <w:r w:rsidRPr="000B1B15">
        <w:rPr>
          <w:rFonts w:ascii="Times New Roman" w:eastAsia="宋体" w:hAnsi="Times New Roman" w:cs="Times New Roman"/>
          <w:color w:val="auto"/>
          <w:spacing w:val="0"/>
          <w:sz w:val="24"/>
          <w:szCs w:val="24"/>
          <w:lang w:eastAsia="zh-CN"/>
        </w:rPr>
        <w:t>b=300mm</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hint="eastAsia"/>
          <w:color w:val="auto"/>
          <w:spacing w:val="0"/>
          <w:sz w:val="24"/>
          <w:szCs w:val="24"/>
          <w:lang w:eastAsia="zh-CN"/>
        </w:rPr>
        <w:t>2. B</w:t>
      </w:r>
      <w:r w:rsidRPr="000B1B15">
        <w:rPr>
          <w:rFonts w:ascii="Times New Roman" w:eastAsia="宋体" w:hAnsi="Times New Roman" w:cs="Times New Roman"/>
          <w:color w:val="auto"/>
          <w:spacing w:val="0"/>
          <w:sz w:val="24"/>
          <w:szCs w:val="24"/>
          <w:lang w:eastAsia="zh-CN"/>
        </w:rPr>
        <w:t>C</w:t>
      </w:r>
      <w:r w:rsidRPr="000B1B15">
        <w:rPr>
          <w:rFonts w:ascii="Times New Roman" w:eastAsia="宋体" w:hAnsi="Times New Roman" w:cs="Times New Roman"/>
          <w:color w:val="auto"/>
          <w:spacing w:val="0"/>
          <w:sz w:val="24"/>
          <w:szCs w:val="24"/>
          <w:lang w:eastAsia="zh-CN"/>
        </w:rPr>
        <w:t>跨</w:t>
      </w:r>
    </w:p>
    <w:p w:rsidR="0038362E" w:rsidRPr="000B1B15" w:rsidRDefault="007A29D3">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hint="eastAsia"/>
          <w:color w:val="auto"/>
          <w:spacing w:val="0"/>
          <w:sz w:val="24"/>
          <w:szCs w:val="24"/>
          <w:lang w:eastAsia="zh-CN"/>
        </w:rPr>
        <w:t>连续跨，</w:t>
      </w:r>
      <w:r w:rsidR="00CB7B66" w:rsidRPr="000B1B15">
        <w:rPr>
          <w:rFonts w:ascii="Times New Roman" w:eastAsia="宋体" w:hAnsi="Times New Roman" w:cs="Times New Roman"/>
          <w:color w:val="auto"/>
          <w:spacing w:val="0"/>
          <w:sz w:val="24"/>
          <w:szCs w:val="24"/>
          <w:lang w:eastAsia="zh-CN"/>
        </w:rPr>
        <w:t>取</w:t>
      </w:r>
      <w:r w:rsidR="00CB7B66" w:rsidRPr="000B1B15">
        <w:rPr>
          <w:rFonts w:ascii="Times New Roman" w:eastAsia="宋体" w:hAnsi="Times New Roman" w:cs="Times New Roman"/>
          <w:color w:val="auto"/>
          <w:spacing w:val="0"/>
          <w:sz w:val="24"/>
          <w:szCs w:val="24"/>
          <w:lang w:eastAsia="zh-CN"/>
        </w:rPr>
        <w:t>h=</w:t>
      </w:r>
      <w:r w:rsidRPr="000B1B15">
        <w:rPr>
          <w:rFonts w:ascii="Times New Roman" w:eastAsia="宋体" w:hAnsi="Times New Roman" w:cs="Times New Roman"/>
          <w:color w:val="auto"/>
          <w:spacing w:val="0"/>
          <w:sz w:val="24"/>
          <w:szCs w:val="24"/>
          <w:lang w:eastAsia="zh-CN"/>
        </w:rPr>
        <w:t>65</w:t>
      </w:r>
      <w:r w:rsidR="00CB7B66" w:rsidRPr="000B1B15">
        <w:rPr>
          <w:rFonts w:ascii="Times New Roman" w:eastAsia="宋体" w:hAnsi="Times New Roman" w:cs="Times New Roman"/>
          <w:color w:val="auto"/>
          <w:spacing w:val="0"/>
          <w:sz w:val="24"/>
          <w:szCs w:val="24"/>
          <w:lang w:eastAsia="zh-CN"/>
        </w:rPr>
        <w:t>0mm</w:t>
      </w:r>
      <w:r w:rsidR="00CB7B66" w:rsidRPr="000B1B15">
        <w:rPr>
          <w:rFonts w:ascii="Times New Roman" w:eastAsia="宋体" w:hAnsi="Times New Roman" w:cs="Times New Roman"/>
          <w:color w:val="auto"/>
          <w:spacing w:val="0"/>
          <w:sz w:val="24"/>
          <w:szCs w:val="24"/>
          <w:lang w:eastAsia="zh-CN"/>
        </w:rPr>
        <w:t>，</w:t>
      </w:r>
      <w:r w:rsidR="00CB7B66" w:rsidRPr="000B1B15">
        <w:rPr>
          <w:rFonts w:ascii="Times New Roman" w:eastAsia="宋体" w:hAnsi="Times New Roman" w:cs="Times New Roman"/>
          <w:color w:val="auto"/>
          <w:spacing w:val="0"/>
          <w:sz w:val="24"/>
          <w:szCs w:val="24"/>
          <w:lang w:eastAsia="zh-CN"/>
        </w:rPr>
        <w:t>b=300mm</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hint="eastAsia"/>
          <w:color w:val="auto"/>
          <w:spacing w:val="0"/>
          <w:sz w:val="24"/>
          <w:szCs w:val="24"/>
          <w:lang w:eastAsia="zh-CN"/>
        </w:rPr>
        <w:t xml:space="preserve">3. </w:t>
      </w:r>
      <w:r w:rsidRPr="000B1B15">
        <w:rPr>
          <w:rFonts w:ascii="Times New Roman" w:eastAsia="宋体" w:hAnsi="Times New Roman" w:cs="Times New Roman"/>
          <w:color w:val="auto"/>
          <w:spacing w:val="0"/>
          <w:sz w:val="24"/>
          <w:szCs w:val="24"/>
          <w:lang w:eastAsia="zh-CN"/>
        </w:rPr>
        <w:t>纵向框架梁</w:t>
      </w:r>
      <w:r w:rsidRPr="000B1B15">
        <w:rPr>
          <w:rFonts w:ascii="Times New Roman" w:eastAsia="宋体" w:hAnsi="Times New Roman" w:cs="Times New Roman"/>
          <w:color w:val="auto"/>
          <w:spacing w:val="0"/>
          <w:sz w:val="24"/>
          <w:szCs w:val="24"/>
          <w:lang w:eastAsia="zh-CN"/>
        </w:rPr>
        <w:t xml:space="preserve"> </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h=(1/18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1/10)l=(1/18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w:t>
      </w:r>
      <w:r w:rsidR="007A29D3" w:rsidRPr="000B1B15">
        <w:rPr>
          <w:rFonts w:ascii="Times New Roman" w:eastAsia="宋体" w:hAnsi="Times New Roman" w:cs="Times New Roman"/>
          <w:color w:val="auto"/>
          <w:spacing w:val="0"/>
          <w:sz w:val="24"/>
          <w:szCs w:val="24"/>
          <w:lang w:eastAsia="zh-CN"/>
        </w:rPr>
        <w:t>8</w:t>
      </w:r>
      <w:r w:rsidRPr="000B1B15">
        <w:rPr>
          <w:rFonts w:ascii="Times New Roman" w:eastAsia="宋体" w:hAnsi="Times New Roman" w:cs="Times New Roman"/>
          <w:color w:val="auto"/>
          <w:spacing w:val="0"/>
          <w:sz w:val="24"/>
          <w:szCs w:val="24"/>
          <w:lang w:eastAsia="zh-CN"/>
        </w:rPr>
        <w:t>)×</w:t>
      </w:r>
      <w:r w:rsidR="007A29D3" w:rsidRPr="000B1B15">
        <w:rPr>
          <w:rFonts w:ascii="Times New Roman" w:eastAsia="宋体" w:hAnsi="Times New Roman" w:cs="Times New Roman"/>
          <w:color w:val="auto"/>
          <w:spacing w:val="0"/>
          <w:sz w:val="24"/>
          <w:szCs w:val="24"/>
          <w:lang w:eastAsia="zh-CN"/>
        </w:rPr>
        <w:t>60</w:t>
      </w:r>
      <w:r w:rsidRPr="000B1B15">
        <w:rPr>
          <w:rFonts w:ascii="Times New Roman" w:eastAsia="宋体" w:hAnsi="Times New Roman" w:cs="Times New Roman"/>
          <w:color w:val="auto"/>
          <w:spacing w:val="0"/>
          <w:sz w:val="24"/>
          <w:szCs w:val="24"/>
          <w:lang w:eastAsia="zh-CN"/>
        </w:rPr>
        <w:t>00=(</w:t>
      </w:r>
      <w:r w:rsidR="007A29D3" w:rsidRPr="000B1B15">
        <w:rPr>
          <w:rFonts w:ascii="Times New Roman" w:eastAsia="宋体" w:hAnsi="Times New Roman" w:cs="Times New Roman"/>
          <w:color w:val="auto"/>
          <w:spacing w:val="0"/>
          <w:sz w:val="24"/>
          <w:szCs w:val="24"/>
          <w:lang w:eastAsia="zh-CN"/>
        </w:rPr>
        <w:t>333.33</w:t>
      </w:r>
      <w:r w:rsidRPr="000B1B15">
        <w:rPr>
          <w:rFonts w:ascii="Times New Roman" w:eastAsia="宋体" w:hAnsi="Times New Roman" w:cs="Times New Roman"/>
          <w:color w:val="auto"/>
          <w:spacing w:val="0"/>
          <w:sz w:val="24"/>
          <w:szCs w:val="24"/>
          <w:lang w:eastAsia="zh-CN"/>
        </w:rPr>
        <w:t>～</w:t>
      </w:r>
      <w:r w:rsidR="007A29D3" w:rsidRPr="000B1B15">
        <w:rPr>
          <w:rFonts w:ascii="Times New Roman" w:eastAsia="宋体" w:hAnsi="Times New Roman" w:cs="Times New Roman"/>
          <w:color w:val="auto"/>
          <w:spacing w:val="0"/>
          <w:sz w:val="24"/>
          <w:szCs w:val="24"/>
          <w:lang w:eastAsia="zh-CN"/>
        </w:rPr>
        <w:t>75</w:t>
      </w:r>
      <w:r w:rsidRPr="000B1B15">
        <w:rPr>
          <w:rFonts w:ascii="Times New Roman" w:eastAsia="宋体" w:hAnsi="Times New Roman" w:cs="Times New Roman"/>
          <w:color w:val="auto"/>
          <w:spacing w:val="0"/>
          <w:sz w:val="24"/>
          <w:szCs w:val="24"/>
          <w:lang w:eastAsia="zh-CN"/>
        </w:rPr>
        <w:t>0)mm</w:t>
      </w:r>
      <w:r w:rsidRPr="000B1B15">
        <w:rPr>
          <w:rFonts w:ascii="Times New Roman" w:eastAsia="宋体" w:hAnsi="Times New Roman" w:cs="Times New Roman"/>
          <w:color w:val="auto"/>
          <w:spacing w:val="0"/>
          <w:sz w:val="24"/>
          <w:szCs w:val="24"/>
          <w:lang w:eastAsia="zh-CN"/>
        </w:rPr>
        <w:t>，取</w:t>
      </w:r>
      <w:r w:rsidRPr="000B1B15">
        <w:rPr>
          <w:rFonts w:ascii="Times New Roman" w:eastAsia="宋体" w:hAnsi="Times New Roman" w:cs="Times New Roman"/>
          <w:color w:val="auto"/>
          <w:spacing w:val="0"/>
          <w:sz w:val="24"/>
          <w:szCs w:val="24"/>
          <w:lang w:eastAsia="zh-CN"/>
        </w:rPr>
        <w:t>h=</w:t>
      </w:r>
      <w:r w:rsidR="007A29D3" w:rsidRPr="000B1B15">
        <w:rPr>
          <w:rFonts w:ascii="Times New Roman" w:eastAsia="宋体" w:hAnsi="Times New Roman" w:cs="Times New Roman"/>
          <w:color w:val="auto"/>
          <w:spacing w:val="0"/>
          <w:sz w:val="24"/>
          <w:szCs w:val="24"/>
          <w:lang w:eastAsia="zh-CN"/>
        </w:rPr>
        <w:t>65</w:t>
      </w:r>
      <w:r w:rsidRPr="000B1B15">
        <w:rPr>
          <w:rFonts w:ascii="Times New Roman" w:eastAsia="宋体" w:hAnsi="Times New Roman" w:cs="Times New Roman"/>
          <w:color w:val="auto"/>
          <w:spacing w:val="0"/>
          <w:sz w:val="24"/>
          <w:szCs w:val="24"/>
          <w:lang w:eastAsia="zh-CN"/>
        </w:rPr>
        <w:t>0mm</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b=(1/4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1/2)l=(1/4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1/2)×6</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w:t>
      </w:r>
      <w:r w:rsidRPr="000B1B15">
        <w:rPr>
          <w:rFonts w:ascii="Times New Roman" w:eastAsia="宋体" w:hAnsi="Times New Roman" w:cs="Times New Roman" w:hint="eastAsia"/>
          <w:color w:val="auto"/>
          <w:spacing w:val="0"/>
          <w:sz w:val="24"/>
          <w:szCs w:val="24"/>
          <w:lang w:eastAsia="zh-CN"/>
        </w:rPr>
        <w:t>175</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hint="eastAsia"/>
          <w:color w:val="auto"/>
          <w:spacing w:val="0"/>
          <w:sz w:val="24"/>
          <w:szCs w:val="24"/>
          <w:lang w:eastAsia="zh-CN"/>
        </w:rPr>
        <w:t>35</w:t>
      </w:r>
      <w:r w:rsidRPr="000B1B15">
        <w:rPr>
          <w:rFonts w:ascii="Times New Roman" w:eastAsia="宋体" w:hAnsi="Times New Roman" w:cs="Times New Roman"/>
          <w:color w:val="auto"/>
          <w:spacing w:val="0"/>
          <w:sz w:val="24"/>
          <w:szCs w:val="24"/>
          <w:lang w:eastAsia="zh-CN"/>
        </w:rPr>
        <w:t>0)mm</w:t>
      </w:r>
      <w:r w:rsidRPr="000B1B15">
        <w:rPr>
          <w:rFonts w:ascii="Times New Roman" w:eastAsia="宋体" w:hAnsi="Times New Roman" w:cs="Times New Roman"/>
          <w:color w:val="auto"/>
          <w:spacing w:val="0"/>
          <w:sz w:val="24"/>
          <w:szCs w:val="24"/>
          <w:lang w:eastAsia="zh-CN"/>
        </w:rPr>
        <w:t>，取</w:t>
      </w:r>
      <w:r w:rsidRPr="000B1B15">
        <w:rPr>
          <w:rFonts w:ascii="Times New Roman" w:eastAsia="宋体" w:hAnsi="Times New Roman" w:cs="Times New Roman"/>
          <w:color w:val="auto"/>
          <w:spacing w:val="0"/>
          <w:sz w:val="24"/>
          <w:szCs w:val="24"/>
          <w:lang w:eastAsia="zh-CN"/>
        </w:rPr>
        <w:t>b=300mm</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hint="eastAsia"/>
          <w:color w:val="auto"/>
          <w:spacing w:val="0"/>
          <w:sz w:val="24"/>
          <w:szCs w:val="24"/>
          <w:lang w:eastAsia="zh-CN"/>
        </w:rPr>
        <w:t xml:space="preserve">4. </w:t>
      </w:r>
      <w:r w:rsidRPr="000B1B15">
        <w:rPr>
          <w:rFonts w:ascii="Times New Roman" w:eastAsia="宋体" w:hAnsi="Times New Roman" w:cs="Times New Roman"/>
          <w:color w:val="auto"/>
          <w:spacing w:val="0"/>
          <w:sz w:val="24"/>
          <w:szCs w:val="24"/>
          <w:lang w:eastAsia="zh-CN"/>
        </w:rPr>
        <w:t>次梁</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h=(1/18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1/10)l=(1/18</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1/10)×</w:t>
      </w:r>
      <w:r w:rsidR="007A29D3" w:rsidRPr="000B1B15">
        <w:rPr>
          <w:rFonts w:ascii="Times New Roman" w:eastAsia="宋体" w:hAnsi="Times New Roman" w:cs="Times New Roman"/>
          <w:color w:val="auto"/>
          <w:spacing w:val="0"/>
          <w:sz w:val="24"/>
          <w:szCs w:val="24"/>
          <w:lang w:eastAsia="zh-CN"/>
        </w:rPr>
        <w:t>60</w:t>
      </w:r>
      <w:r w:rsidRPr="000B1B15">
        <w:rPr>
          <w:rFonts w:ascii="Times New Roman" w:eastAsia="宋体" w:hAnsi="Times New Roman" w:cs="Times New Roman"/>
          <w:color w:val="auto"/>
          <w:spacing w:val="0"/>
          <w:sz w:val="24"/>
          <w:szCs w:val="24"/>
          <w:lang w:eastAsia="zh-CN"/>
        </w:rPr>
        <w:t>00=(</w:t>
      </w:r>
      <w:r w:rsidR="007A29D3" w:rsidRPr="000B1B15">
        <w:rPr>
          <w:rFonts w:ascii="Times New Roman" w:eastAsia="宋体" w:hAnsi="Times New Roman" w:cs="Times New Roman"/>
          <w:color w:val="auto"/>
          <w:spacing w:val="0"/>
          <w:sz w:val="24"/>
          <w:szCs w:val="24"/>
          <w:lang w:eastAsia="zh-CN"/>
        </w:rPr>
        <w:t>333.33</w:t>
      </w:r>
      <w:r w:rsidRPr="000B1B15">
        <w:rPr>
          <w:rFonts w:ascii="Times New Roman" w:eastAsia="宋体" w:hAnsi="Times New Roman" w:cs="Times New Roman"/>
          <w:color w:val="auto"/>
          <w:spacing w:val="0"/>
          <w:sz w:val="24"/>
          <w:szCs w:val="24"/>
          <w:lang w:eastAsia="zh-CN"/>
        </w:rPr>
        <w:t>～</w:t>
      </w:r>
      <w:r w:rsidR="007A29D3" w:rsidRPr="000B1B15">
        <w:rPr>
          <w:rFonts w:ascii="Times New Roman" w:eastAsia="宋体" w:hAnsi="Times New Roman" w:cs="Times New Roman"/>
          <w:color w:val="auto"/>
          <w:spacing w:val="0"/>
          <w:sz w:val="24"/>
          <w:szCs w:val="24"/>
          <w:lang w:eastAsia="zh-CN"/>
        </w:rPr>
        <w:t>60</w:t>
      </w:r>
      <w:r w:rsidRPr="000B1B15">
        <w:rPr>
          <w:rFonts w:ascii="Times New Roman" w:eastAsia="宋体" w:hAnsi="Times New Roman" w:cs="Times New Roman"/>
          <w:color w:val="auto"/>
          <w:spacing w:val="0"/>
          <w:sz w:val="24"/>
          <w:szCs w:val="24"/>
          <w:lang w:eastAsia="zh-CN"/>
        </w:rPr>
        <w:t>0)mm</w:t>
      </w:r>
      <w:r w:rsidRPr="000B1B15">
        <w:rPr>
          <w:rFonts w:ascii="Times New Roman" w:eastAsia="宋体" w:hAnsi="Times New Roman" w:cs="Times New Roman"/>
          <w:color w:val="auto"/>
          <w:spacing w:val="0"/>
          <w:sz w:val="24"/>
          <w:szCs w:val="24"/>
          <w:lang w:eastAsia="zh-CN"/>
        </w:rPr>
        <w:t>，取</w:t>
      </w:r>
      <w:r w:rsidRPr="000B1B15">
        <w:rPr>
          <w:rFonts w:ascii="Times New Roman" w:eastAsia="宋体" w:hAnsi="Times New Roman" w:cs="Times New Roman"/>
          <w:color w:val="auto"/>
          <w:spacing w:val="0"/>
          <w:sz w:val="24"/>
          <w:szCs w:val="24"/>
          <w:lang w:eastAsia="zh-CN"/>
        </w:rPr>
        <w:t>h=</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00mm</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b=(1/4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1/2)l=(1/4</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1/2)×</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00=(150</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hint="eastAsia"/>
          <w:color w:val="auto"/>
          <w:spacing w:val="0"/>
          <w:sz w:val="24"/>
          <w:szCs w:val="24"/>
          <w:lang w:eastAsia="zh-CN"/>
        </w:rPr>
        <w:t>30</w:t>
      </w:r>
      <w:r w:rsidRPr="000B1B15">
        <w:rPr>
          <w:rFonts w:ascii="Times New Roman" w:eastAsia="宋体" w:hAnsi="Times New Roman" w:cs="Times New Roman"/>
          <w:color w:val="auto"/>
          <w:spacing w:val="0"/>
          <w:sz w:val="24"/>
          <w:szCs w:val="24"/>
          <w:lang w:eastAsia="zh-CN"/>
        </w:rPr>
        <w:t>0)mm</w:t>
      </w:r>
      <w:r w:rsidRPr="000B1B15">
        <w:rPr>
          <w:rFonts w:ascii="Times New Roman" w:eastAsia="宋体" w:hAnsi="Times New Roman" w:cs="Times New Roman"/>
          <w:color w:val="auto"/>
          <w:spacing w:val="0"/>
          <w:sz w:val="24"/>
          <w:szCs w:val="24"/>
          <w:lang w:eastAsia="zh-CN"/>
        </w:rPr>
        <w:t>，取</w:t>
      </w:r>
      <w:r w:rsidRPr="000B1B15">
        <w:rPr>
          <w:rFonts w:ascii="Times New Roman" w:eastAsia="宋体" w:hAnsi="Times New Roman" w:cs="Times New Roman"/>
          <w:color w:val="auto"/>
          <w:spacing w:val="0"/>
          <w:sz w:val="24"/>
          <w:szCs w:val="24"/>
          <w:lang w:eastAsia="zh-CN"/>
        </w:rPr>
        <w:t>b=250mm</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30" w:name="_Toc54336346"/>
      <w:r w:rsidRPr="000B1B15">
        <w:rPr>
          <w:rFonts w:ascii="黑体" w:eastAsia="黑体" w:hAnsi="黑体" w:cs="黑体" w:hint="eastAsia"/>
          <w:bCs/>
          <w:color w:val="auto"/>
          <w:spacing w:val="0"/>
          <w:sz w:val="30"/>
          <w:szCs w:val="30"/>
          <w:lang w:eastAsia="zh-CN" w:bidi="zh-CN"/>
        </w:rPr>
        <w:t>3.3柱截面的确定</w:t>
      </w:r>
      <w:bookmarkEnd w:id="30"/>
    </w:p>
    <w:p w:rsidR="007A29D3"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柱截面尺寸可根据式</w:t>
      </w:r>
      <w:r w:rsidRPr="000B1B15">
        <w:rPr>
          <w:rFonts w:ascii="Times New Roman" w:eastAsia="宋体" w:hAnsi="Times New Roman" w:cs="Times New Roman"/>
          <w:color w:val="auto"/>
          <w:spacing w:val="0"/>
          <w:sz w:val="24"/>
          <w:szCs w:val="24"/>
          <w:lang w:eastAsia="zh-CN"/>
        </w:rPr>
        <w:t>(1.1.1)</w:t>
      </w:r>
      <w:r w:rsidRPr="000B1B15">
        <w:rPr>
          <w:rFonts w:ascii="Times New Roman" w:eastAsia="宋体" w:hAnsi="Times New Roman" w:cs="Times New Roman"/>
          <w:color w:val="auto"/>
          <w:spacing w:val="0"/>
          <w:sz w:val="24"/>
          <w:szCs w:val="24"/>
          <w:lang w:eastAsia="zh-CN"/>
        </w:rPr>
        <w:t>和式</w:t>
      </w:r>
      <w:r w:rsidRPr="000B1B15">
        <w:rPr>
          <w:rFonts w:ascii="Times New Roman" w:eastAsia="宋体" w:hAnsi="Times New Roman" w:cs="Times New Roman"/>
          <w:color w:val="auto"/>
          <w:spacing w:val="0"/>
          <w:sz w:val="24"/>
          <w:szCs w:val="24"/>
          <w:lang w:eastAsia="zh-CN"/>
        </w:rPr>
        <w:t>(1.1.2)</w:t>
      </w:r>
      <w:r w:rsidRPr="000B1B15">
        <w:rPr>
          <w:rFonts w:ascii="Times New Roman" w:eastAsia="宋体" w:hAnsi="Times New Roman" w:cs="Times New Roman"/>
          <w:color w:val="auto"/>
          <w:spacing w:val="0"/>
          <w:sz w:val="24"/>
          <w:szCs w:val="24"/>
          <w:lang w:eastAsia="zh-CN"/>
        </w:rPr>
        <w:t>估算。各层的重力荷载可近似取</w:t>
      </w:r>
      <w:r w:rsidRPr="000B1B15">
        <w:rPr>
          <w:rFonts w:ascii="Times New Roman" w:eastAsia="宋体" w:hAnsi="Times New Roman" w:cs="Times New Roman"/>
          <w:color w:val="auto"/>
          <w:spacing w:val="0"/>
          <w:sz w:val="24"/>
          <w:szCs w:val="24"/>
          <w:lang w:eastAsia="zh-CN" w:bidi="zh-CN"/>
        </w:rPr>
        <w:t>g</w:t>
      </w:r>
      <w:r w:rsidRPr="000B1B15">
        <w:rPr>
          <w:rFonts w:ascii="Times New Roman" w:eastAsia="宋体" w:hAnsi="Times New Roman" w:cs="Times New Roman"/>
          <w:color w:val="auto"/>
          <w:spacing w:val="0"/>
          <w:sz w:val="24"/>
          <w:szCs w:val="24"/>
          <w:vertAlign w:val="subscript"/>
          <w:lang w:eastAsia="zh-CN" w:bidi="zh-CN"/>
        </w:rPr>
        <w:t>E</w:t>
      </w:r>
      <w:r w:rsidRPr="000B1B15">
        <w:rPr>
          <w:rFonts w:ascii="Times New Roman" w:eastAsia="宋体" w:hAnsi="Times New Roman" w:cs="Times New Roman"/>
          <w:color w:val="auto"/>
          <w:spacing w:val="0"/>
          <w:sz w:val="24"/>
          <w:szCs w:val="24"/>
          <w:lang w:eastAsia="zh-CN" w:bidi="zh-CN"/>
        </w:rPr>
        <w:t>=14kN/m</w:t>
      </w:r>
      <w:r w:rsidRPr="000B1B15">
        <w:rPr>
          <w:rFonts w:ascii="Times New Roman" w:eastAsia="宋体" w:hAnsi="Times New Roman" w:cs="Times New Roman"/>
          <w:color w:val="auto"/>
          <w:spacing w:val="0"/>
          <w:sz w:val="24"/>
          <w:szCs w:val="24"/>
          <w:vertAlign w:val="superscript"/>
          <w:lang w:eastAsia="zh-CN" w:bidi="zh-CN"/>
        </w:rPr>
        <w:t>2</w:t>
      </w:r>
      <w:r w:rsidRPr="000B1B15">
        <w:rPr>
          <w:rFonts w:ascii="Times New Roman" w:eastAsia="宋体" w:hAnsi="Times New Roman" w:cs="Times New Roman"/>
          <w:color w:val="auto"/>
          <w:spacing w:val="0"/>
          <w:sz w:val="24"/>
          <w:szCs w:val="24"/>
          <w:lang w:eastAsia="zh-CN" w:bidi="zh-CN"/>
        </w:rPr>
        <w:t>，由附图可知，边柱及中柱的负载面积分别为</w:t>
      </w:r>
      <w:r w:rsidRPr="000B1B15">
        <w:rPr>
          <w:rFonts w:ascii="Times New Roman" w:eastAsia="宋体" w:hAnsi="Times New Roman" w:cs="Times New Roman"/>
          <w:color w:val="auto"/>
          <w:spacing w:val="0"/>
          <w:sz w:val="24"/>
          <w:szCs w:val="24"/>
          <w:lang w:eastAsia="zh-CN" w:bidi="zh-CN"/>
        </w:rPr>
        <w:t>F=7.</w:t>
      </w:r>
      <w:r w:rsidR="007A29D3" w:rsidRPr="000B1B15">
        <w:rPr>
          <w:rFonts w:ascii="Times New Roman" w:eastAsia="宋体" w:hAnsi="Times New Roman" w:cs="Times New Roman"/>
          <w:color w:val="auto"/>
          <w:spacing w:val="0"/>
          <w:sz w:val="24"/>
          <w:szCs w:val="24"/>
          <w:lang w:eastAsia="zh-CN" w:bidi="zh-CN"/>
        </w:rPr>
        <w:t>5</w:t>
      </w:r>
      <w:r w:rsidRPr="000B1B15">
        <w:rPr>
          <w:rFonts w:ascii="Times New Roman" w:eastAsia="宋体" w:hAnsi="Times New Roman" w:cs="Times New Roman"/>
          <w:color w:val="auto"/>
          <w:spacing w:val="0"/>
          <w:sz w:val="24"/>
          <w:szCs w:val="24"/>
          <w:lang w:eastAsia="zh-CN"/>
        </w:rPr>
        <w:t>×3m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和</w:t>
      </w:r>
      <w:r w:rsidRPr="000B1B15">
        <w:rPr>
          <w:rFonts w:ascii="Times New Roman" w:eastAsia="宋体" w:hAnsi="Times New Roman" w:cs="Times New Roman"/>
          <w:color w:val="auto"/>
          <w:spacing w:val="0"/>
          <w:sz w:val="24"/>
          <w:szCs w:val="24"/>
          <w:lang w:eastAsia="zh-CN" w:bidi="zh-CN"/>
        </w:rPr>
        <w:t>F=</w:t>
      </w:r>
      <w:r w:rsidRPr="000B1B15">
        <w:rPr>
          <w:rFonts w:ascii="Times New Roman" w:eastAsia="宋体" w:hAnsi="Times New Roman" w:cs="Times New Roman"/>
          <w:color w:val="auto"/>
          <w:spacing w:val="0"/>
          <w:sz w:val="24"/>
          <w:szCs w:val="24"/>
          <w:lang w:eastAsia="zh-CN"/>
        </w:rPr>
        <w:t>7.</w:t>
      </w:r>
      <w:r w:rsidR="007A29D3" w:rsidRPr="000B1B15">
        <w:rPr>
          <w:rFonts w:ascii="Times New Roman" w:eastAsia="宋体" w:hAnsi="Times New Roman" w:cs="Times New Roman"/>
          <w:color w:val="auto"/>
          <w:spacing w:val="0"/>
          <w:sz w:val="24"/>
          <w:szCs w:val="24"/>
          <w:lang w:eastAsia="zh-CN"/>
        </w:rPr>
        <w:t>5</w:t>
      </w:r>
      <w:r w:rsidRPr="000B1B15">
        <w:rPr>
          <w:rFonts w:ascii="Times New Roman" w:eastAsia="宋体" w:hAnsi="Times New Roman" w:cs="Times New Roman"/>
          <w:color w:val="auto"/>
          <w:spacing w:val="0"/>
          <w:sz w:val="24"/>
          <w:szCs w:val="24"/>
          <w:lang w:eastAsia="zh-CN"/>
        </w:rPr>
        <w:t>×(3</w:t>
      </w:r>
      <w:r w:rsidR="007A29D3" w:rsidRPr="000B1B15">
        <w:rPr>
          <w:rFonts w:ascii="Times New Roman" w:eastAsia="宋体" w:hAnsi="Times New Roman" w:cs="Times New Roman"/>
          <w:color w:val="auto"/>
          <w:spacing w:val="0"/>
          <w:sz w:val="24"/>
          <w:szCs w:val="24"/>
          <w:lang w:eastAsia="zh-CN"/>
        </w:rPr>
        <w:t>.</w:t>
      </w:r>
    </w:p>
    <w:p w:rsidR="0038362E" w:rsidRPr="000B1B15" w:rsidRDefault="007A29D3">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eastAsia="zh-CN"/>
        </w:rPr>
        <w:t>0</w:t>
      </w:r>
      <w:r w:rsidR="00CB7B66" w:rsidRPr="000B1B15">
        <w:rPr>
          <w:rFonts w:ascii="Times New Roman" w:eastAsia="宋体" w:hAnsi="Times New Roman" w:cs="Times New Roman"/>
          <w:color w:val="auto"/>
          <w:spacing w:val="0"/>
          <w:sz w:val="24"/>
          <w:szCs w:val="24"/>
          <w:lang w:eastAsia="zh-CN"/>
        </w:rPr>
        <w:t>+1.</w:t>
      </w:r>
      <w:r w:rsidR="00CB7B66" w:rsidRPr="000B1B15">
        <w:rPr>
          <w:rFonts w:ascii="Times New Roman" w:eastAsia="宋体" w:hAnsi="Times New Roman" w:cs="Times New Roman" w:hint="eastAsia"/>
          <w:color w:val="auto"/>
          <w:spacing w:val="0"/>
          <w:sz w:val="24"/>
          <w:szCs w:val="24"/>
          <w:lang w:eastAsia="zh-CN"/>
        </w:rPr>
        <w:t>5</w:t>
      </w:r>
      <w:r w:rsidR="00CB7B66" w:rsidRPr="000B1B15">
        <w:rPr>
          <w:rFonts w:ascii="Times New Roman" w:eastAsia="宋体" w:hAnsi="Times New Roman" w:cs="Times New Roman"/>
          <w:color w:val="auto"/>
          <w:spacing w:val="0"/>
          <w:sz w:val="24"/>
          <w:szCs w:val="24"/>
          <w:lang w:eastAsia="zh-CN"/>
        </w:rPr>
        <w:t>)=7.</w:t>
      </w:r>
      <w:r w:rsidRPr="000B1B15">
        <w:rPr>
          <w:rFonts w:ascii="Times New Roman" w:eastAsia="宋体" w:hAnsi="Times New Roman" w:cs="Times New Roman"/>
          <w:color w:val="auto"/>
          <w:spacing w:val="0"/>
          <w:sz w:val="24"/>
          <w:szCs w:val="24"/>
          <w:lang w:eastAsia="zh-CN"/>
        </w:rPr>
        <w:t>5</w:t>
      </w:r>
      <w:r w:rsidR="00CB7B66" w:rsidRPr="000B1B15">
        <w:rPr>
          <w:rFonts w:ascii="Times New Roman" w:eastAsia="宋体" w:hAnsi="Times New Roman" w:cs="Times New Roman"/>
          <w:color w:val="auto"/>
          <w:spacing w:val="0"/>
          <w:sz w:val="24"/>
          <w:szCs w:val="24"/>
          <w:lang w:eastAsia="zh-CN"/>
        </w:rPr>
        <w:t>×4.</w:t>
      </w:r>
      <w:r w:rsidRPr="000B1B15">
        <w:rPr>
          <w:rFonts w:ascii="Times New Roman" w:eastAsia="宋体" w:hAnsi="Times New Roman" w:cs="Times New Roman"/>
          <w:color w:val="auto"/>
          <w:spacing w:val="0"/>
          <w:sz w:val="24"/>
          <w:szCs w:val="24"/>
          <w:lang w:eastAsia="zh-CN"/>
        </w:rPr>
        <w:t xml:space="preserve"> </w:t>
      </w:r>
      <w:r w:rsidR="00CB7B66" w:rsidRPr="000B1B15">
        <w:rPr>
          <w:rFonts w:ascii="Times New Roman" w:eastAsia="宋体" w:hAnsi="Times New Roman" w:cs="Times New Roman"/>
          <w:color w:val="auto"/>
          <w:spacing w:val="0"/>
          <w:sz w:val="24"/>
          <w:szCs w:val="24"/>
          <w:lang w:eastAsia="zh-CN"/>
        </w:rPr>
        <w:t>5m²</w:t>
      </w:r>
      <w:r w:rsidR="00CB7B66" w:rsidRPr="000B1B15">
        <w:rPr>
          <w:rFonts w:ascii="Times New Roman" w:eastAsia="宋体" w:hAnsi="Times New Roman" w:cs="Times New Roman"/>
          <w:color w:val="auto"/>
          <w:spacing w:val="0"/>
          <w:sz w:val="24"/>
          <w:szCs w:val="24"/>
          <w:lang w:eastAsia="zh-CN"/>
        </w:rPr>
        <w:t>。由式</w:t>
      </w:r>
      <w:r w:rsidR="00CB7B66" w:rsidRPr="000B1B15">
        <w:rPr>
          <w:rFonts w:ascii="Times New Roman" w:eastAsia="宋体" w:hAnsi="Times New Roman" w:cs="Times New Roman"/>
          <w:color w:val="auto"/>
          <w:spacing w:val="0"/>
          <w:sz w:val="24"/>
          <w:szCs w:val="24"/>
          <w:lang w:eastAsia="zh-CN"/>
        </w:rPr>
        <w:t>(1.1.1)</w:t>
      </w:r>
      <w:r w:rsidR="00CB7B66" w:rsidRPr="000B1B15">
        <w:rPr>
          <w:rFonts w:ascii="Times New Roman" w:eastAsia="宋体" w:hAnsi="Times New Roman" w:cs="Times New Roman"/>
          <w:color w:val="auto"/>
          <w:spacing w:val="0"/>
          <w:sz w:val="24"/>
          <w:szCs w:val="24"/>
          <w:lang w:eastAsia="zh-CN"/>
        </w:rPr>
        <w:t>和式</w:t>
      </w:r>
      <w:r w:rsidR="00CB7B66" w:rsidRPr="000B1B15">
        <w:rPr>
          <w:rFonts w:ascii="Times New Roman" w:eastAsia="宋体" w:hAnsi="Times New Roman" w:cs="Times New Roman"/>
          <w:color w:val="auto"/>
          <w:spacing w:val="0"/>
          <w:sz w:val="24"/>
          <w:szCs w:val="24"/>
          <w:lang w:eastAsia="zh-CN"/>
        </w:rPr>
        <w:t>(1.1.2)</w:t>
      </w:r>
      <w:r w:rsidR="00CB7B66" w:rsidRPr="000B1B15">
        <w:rPr>
          <w:rFonts w:ascii="Times New Roman" w:eastAsia="宋体" w:hAnsi="Times New Roman" w:cs="Times New Roman"/>
          <w:color w:val="auto"/>
          <w:spacing w:val="0"/>
          <w:sz w:val="24"/>
          <w:szCs w:val="24"/>
          <w:lang w:eastAsia="zh-CN"/>
        </w:rPr>
        <w:t>可得第一层柱截面面积为</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vertAlign w:val="subscript"/>
          <w:lang w:eastAsia="zh-CN" w:bidi="zh-CN"/>
        </w:rPr>
      </w:pPr>
      <w:r w:rsidRPr="000B1B15">
        <w:rPr>
          <w:rFonts w:ascii="Times New Roman" w:eastAsia="宋体" w:hAnsi="Times New Roman" w:cs="Times New Roman"/>
          <w:color w:val="auto"/>
          <w:spacing w:val="0"/>
          <w:sz w:val="24"/>
          <w:szCs w:val="24"/>
          <w:lang w:eastAsia="zh-CN"/>
        </w:rPr>
        <w:t>边柱</w:t>
      </w:r>
      <w:r w:rsidRPr="000B1B15">
        <w:rPr>
          <w:rFonts w:ascii="Times New Roman" w:eastAsia="宋体" w:hAnsi="Times New Roman" w:cs="Times New Roman"/>
          <w:color w:val="auto"/>
          <w:spacing w:val="0"/>
          <w:sz w:val="24"/>
          <w:szCs w:val="24"/>
          <w:lang w:eastAsia="zh-CN"/>
        </w:rPr>
        <w:t xml:space="preserve">  </w:t>
      </w:r>
      <w:r w:rsidRPr="000B1B15">
        <w:rPr>
          <w:rFonts w:ascii="Times New Roman" w:eastAsia="宋体" w:hAnsi="Times New Roman" w:cs="Times New Roman"/>
          <w:color w:val="auto"/>
          <w:spacing w:val="0"/>
          <w:sz w:val="24"/>
          <w:szCs w:val="24"/>
          <w:lang w:eastAsia="zh-CN" w:bidi="zh-CN"/>
        </w:rPr>
        <w:t>A</w:t>
      </w:r>
      <w:r w:rsidRPr="000B1B15">
        <w:rPr>
          <w:rFonts w:ascii="Times New Roman" w:eastAsia="宋体" w:hAnsi="Times New Roman" w:cs="Times New Roman"/>
          <w:color w:val="auto"/>
          <w:spacing w:val="0"/>
          <w:sz w:val="24"/>
          <w:szCs w:val="24"/>
          <w:vertAlign w:val="subscript"/>
          <w:lang w:eastAsia="zh-CN" w:bidi="zh-CN"/>
        </w:rPr>
        <w:t xml:space="preserve">c </w:t>
      </w:r>
      <w:r w:rsidRPr="000B1B15">
        <w:rPr>
          <w:rFonts w:ascii="Times New Roman" w:eastAsia="宋体" w:hAnsi="Times New Roman" w:cs="Times New Roman"/>
          <w:color w:val="auto"/>
          <w:spacing w:val="0"/>
          <w:sz w:val="24"/>
          <w:szCs w:val="24"/>
          <w:lang w:eastAsia="zh-CN" w:bidi="zh-CN"/>
        </w:rPr>
        <w:t>=N/[</w:t>
      </w:r>
      <w:r w:rsidRPr="000B1B15">
        <w:rPr>
          <w:rFonts w:ascii="Times New Roman" w:eastAsia="宋体" w:hAnsi="Times New Roman" w:cs="Times New Roman"/>
          <w:color w:val="auto"/>
          <w:spacing w:val="0"/>
          <w:sz w:val="24"/>
          <w:szCs w:val="24"/>
          <w:lang w:val="zh-CN" w:eastAsia="zh-CN" w:bidi="zh-CN"/>
        </w:rPr>
        <w:t>μ</w:t>
      </w:r>
      <w:r w:rsidRPr="000B1B15">
        <w:rPr>
          <w:rFonts w:ascii="Times New Roman" w:eastAsia="宋体" w:hAnsi="Times New Roman" w:cs="Times New Roman"/>
          <w:color w:val="auto"/>
          <w:spacing w:val="0"/>
          <w:sz w:val="24"/>
          <w:szCs w:val="24"/>
          <w:vertAlign w:val="subscript"/>
          <w:lang w:eastAsia="zh-CN" w:bidi="zh-CN"/>
        </w:rPr>
        <w:t>N</w:t>
      </w:r>
      <w:r w:rsidRPr="000B1B15">
        <w:rPr>
          <w:rFonts w:ascii="Times New Roman" w:eastAsia="宋体" w:hAnsi="Times New Roman" w:cs="Times New Roman"/>
          <w:color w:val="auto"/>
          <w:spacing w:val="0"/>
          <w:sz w:val="24"/>
          <w:szCs w:val="24"/>
          <w:lang w:eastAsia="zh-CN" w:bidi="zh-CN"/>
        </w:rPr>
        <w:t>]/f</w:t>
      </w:r>
      <w:r w:rsidRPr="000B1B15">
        <w:rPr>
          <w:rFonts w:ascii="Times New Roman" w:eastAsia="宋体" w:hAnsi="Times New Roman" w:cs="Times New Roman"/>
          <w:color w:val="auto"/>
          <w:spacing w:val="0"/>
          <w:sz w:val="24"/>
          <w:szCs w:val="24"/>
          <w:vertAlign w:val="subscript"/>
          <w:lang w:eastAsia="zh-CN" w:bidi="zh-CN"/>
        </w:rPr>
        <w:t xml:space="preserve">c </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val="zh-CN" w:eastAsia="zh-CN" w:bidi="zh-CN"/>
        </w:rPr>
        <w:t>β</w:t>
      </w:r>
      <w:r w:rsidRPr="000B1B15">
        <w:rPr>
          <w:rFonts w:ascii="Times New Roman" w:eastAsia="宋体" w:hAnsi="Times New Roman" w:cs="Times New Roman"/>
          <w:color w:val="auto"/>
          <w:spacing w:val="0"/>
          <w:sz w:val="24"/>
          <w:szCs w:val="24"/>
          <w:lang w:eastAsia="zh-CN" w:bidi="zh-CN"/>
        </w:rPr>
        <w:t>×F×g</w:t>
      </w:r>
      <w:r w:rsidRPr="000B1B15">
        <w:rPr>
          <w:rFonts w:ascii="Times New Roman" w:eastAsia="宋体" w:hAnsi="Times New Roman" w:cs="Times New Roman"/>
          <w:color w:val="auto"/>
          <w:spacing w:val="0"/>
          <w:sz w:val="24"/>
          <w:szCs w:val="24"/>
          <w:vertAlign w:val="subscript"/>
          <w:lang w:eastAsia="zh-CN" w:bidi="zh-CN"/>
        </w:rPr>
        <w:t>E</w:t>
      </w:r>
      <w:r w:rsidRPr="000B1B15">
        <w:rPr>
          <w:rFonts w:ascii="Times New Roman" w:eastAsia="宋体" w:hAnsi="Times New Roman" w:cs="Times New Roman"/>
          <w:color w:val="auto"/>
          <w:spacing w:val="0"/>
          <w:sz w:val="24"/>
          <w:szCs w:val="24"/>
          <w:lang w:eastAsia="zh-CN" w:bidi="zh-CN"/>
        </w:rPr>
        <w:t>×n/[</w:t>
      </w:r>
      <w:r w:rsidRPr="000B1B15">
        <w:rPr>
          <w:rFonts w:ascii="Times New Roman" w:eastAsia="宋体" w:hAnsi="Times New Roman" w:cs="Times New Roman"/>
          <w:color w:val="auto"/>
          <w:spacing w:val="0"/>
          <w:sz w:val="24"/>
          <w:szCs w:val="24"/>
          <w:lang w:val="zh-CN" w:eastAsia="zh-CN" w:bidi="zh-CN"/>
        </w:rPr>
        <w:t>μ</w:t>
      </w:r>
      <w:r w:rsidRPr="000B1B15">
        <w:rPr>
          <w:rFonts w:ascii="Times New Roman" w:eastAsia="宋体" w:hAnsi="Times New Roman" w:cs="Times New Roman"/>
          <w:color w:val="auto"/>
          <w:spacing w:val="0"/>
          <w:sz w:val="24"/>
          <w:szCs w:val="24"/>
          <w:vertAlign w:val="subscript"/>
          <w:lang w:eastAsia="zh-CN" w:bidi="zh-CN"/>
        </w:rPr>
        <w:t>N</w:t>
      </w:r>
      <w:r w:rsidRPr="000B1B15">
        <w:rPr>
          <w:rFonts w:ascii="Times New Roman" w:eastAsia="宋体" w:hAnsi="Times New Roman" w:cs="Times New Roman"/>
          <w:color w:val="auto"/>
          <w:spacing w:val="0"/>
          <w:sz w:val="24"/>
          <w:szCs w:val="24"/>
          <w:lang w:eastAsia="zh-CN" w:bidi="zh-CN"/>
        </w:rPr>
        <w:t>]/f</w:t>
      </w:r>
      <w:r w:rsidRPr="000B1B15">
        <w:rPr>
          <w:rFonts w:ascii="Times New Roman" w:eastAsia="宋体" w:hAnsi="Times New Roman" w:cs="Times New Roman"/>
          <w:color w:val="auto"/>
          <w:spacing w:val="0"/>
          <w:sz w:val="24"/>
          <w:szCs w:val="24"/>
          <w:vertAlign w:val="subscript"/>
          <w:lang w:eastAsia="zh-CN" w:bidi="zh-CN"/>
        </w:rPr>
        <w:t>c</w:t>
      </w:r>
    </w:p>
    <w:p w:rsidR="0038362E" w:rsidRPr="000B1B15" w:rsidRDefault="00CB7B66">
      <w:pPr>
        <w:pStyle w:val="Bodytext231"/>
        <w:shd w:val="clear" w:color="auto" w:fill="auto"/>
        <w:spacing w:after="0" w:line="400" w:lineRule="exact"/>
        <w:ind w:firstLineChars="600" w:firstLine="144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=(1.3×7.</w:t>
      </w:r>
      <w:r w:rsidR="007A29D3" w:rsidRPr="000B1B15">
        <w:rPr>
          <w:rFonts w:ascii="Times New Roman" w:eastAsia="宋体" w:hAnsi="Times New Roman" w:cs="Times New Roman"/>
          <w:color w:val="auto"/>
          <w:spacing w:val="0"/>
          <w:sz w:val="24"/>
          <w:szCs w:val="24"/>
          <w:lang w:eastAsia="zh-CN" w:bidi="zh-CN"/>
        </w:rPr>
        <w:t>5</w:t>
      </w:r>
      <w:r w:rsidRPr="000B1B15">
        <w:rPr>
          <w:rFonts w:ascii="Times New Roman" w:eastAsia="宋体" w:hAnsi="Times New Roman" w:cs="Times New Roman"/>
          <w:color w:val="auto"/>
          <w:spacing w:val="0"/>
          <w:sz w:val="24"/>
          <w:szCs w:val="24"/>
          <w:lang w:eastAsia="zh-CN" w:bidi="zh-CN"/>
        </w:rPr>
        <w:t>×3</w:t>
      </w:r>
      <w:r w:rsidR="007A29D3" w:rsidRPr="000B1B15">
        <w:rPr>
          <w:rFonts w:ascii="Times New Roman" w:eastAsia="宋体" w:hAnsi="Times New Roman" w:cs="Times New Roman"/>
          <w:color w:val="auto"/>
          <w:spacing w:val="0"/>
          <w:sz w:val="24"/>
          <w:szCs w:val="24"/>
          <w:lang w:eastAsia="zh-CN" w:bidi="zh-CN"/>
        </w:rPr>
        <w:t>.0</w:t>
      </w:r>
      <w:r w:rsidRPr="000B1B15">
        <w:rPr>
          <w:rFonts w:ascii="Times New Roman" w:eastAsia="宋体" w:hAnsi="Times New Roman" w:cs="Times New Roman"/>
          <w:color w:val="auto"/>
          <w:spacing w:val="0"/>
          <w:sz w:val="24"/>
          <w:szCs w:val="24"/>
          <w:lang w:eastAsia="zh-CN" w:bidi="zh-CN"/>
        </w:rPr>
        <w:t>×1</w:t>
      </w:r>
      <w:r w:rsidRPr="000B1B15">
        <w:rPr>
          <w:rFonts w:ascii="Times New Roman" w:eastAsia="宋体" w:hAnsi="Times New Roman" w:cs="Times New Roman" w:hint="eastAsia"/>
          <w:color w:val="auto"/>
          <w:spacing w:val="0"/>
          <w:sz w:val="24"/>
          <w:szCs w:val="24"/>
          <w:lang w:eastAsia="zh-CN" w:bidi="zh-CN"/>
        </w:rPr>
        <w:t>3</w:t>
      </w:r>
      <w:r w:rsidRPr="000B1B15">
        <w:rPr>
          <w:rFonts w:ascii="Times New Roman" w:eastAsia="宋体" w:hAnsi="Times New Roman" w:cs="Times New Roman"/>
          <w:color w:val="auto"/>
          <w:spacing w:val="0"/>
          <w:sz w:val="24"/>
          <w:szCs w:val="24"/>
          <w:lang w:eastAsia="zh-CN" w:bidi="zh-CN"/>
        </w:rPr>
        <w:t>×10</w:t>
      </w:r>
      <w:r w:rsidRPr="000B1B15">
        <w:rPr>
          <w:rFonts w:ascii="Times New Roman" w:eastAsia="宋体" w:hAnsi="Times New Roman" w:cs="Times New Roman"/>
          <w:color w:val="auto"/>
          <w:spacing w:val="0"/>
          <w:sz w:val="24"/>
          <w:szCs w:val="24"/>
          <w:vertAlign w:val="superscript"/>
          <w:lang w:eastAsia="zh-CN" w:bidi="zh-CN"/>
        </w:rPr>
        <w:t>3</w:t>
      </w:r>
      <w:r w:rsidRPr="000B1B15">
        <w:rPr>
          <w:rFonts w:ascii="Times New Roman" w:eastAsia="宋体" w:hAnsi="Times New Roman" w:cs="Times New Roman"/>
          <w:color w:val="auto"/>
          <w:spacing w:val="0"/>
          <w:sz w:val="24"/>
          <w:szCs w:val="24"/>
          <w:lang w:eastAsia="zh-CN" w:bidi="zh-CN"/>
        </w:rPr>
        <w:t>×5)/(0.</w:t>
      </w:r>
      <w:r w:rsidRPr="000B1B15">
        <w:rPr>
          <w:rFonts w:ascii="Times New Roman" w:eastAsia="宋体" w:hAnsi="Times New Roman" w:cs="Times New Roman" w:hint="eastAsia"/>
          <w:color w:val="auto"/>
          <w:spacing w:val="0"/>
          <w:sz w:val="24"/>
          <w:szCs w:val="24"/>
          <w:lang w:eastAsia="zh-CN" w:bidi="zh-CN"/>
        </w:rPr>
        <w:t>85</w:t>
      </w:r>
      <w:r w:rsidRPr="000B1B15">
        <w:rPr>
          <w:rFonts w:ascii="Times New Roman" w:eastAsia="宋体" w:hAnsi="Times New Roman" w:cs="Times New Roman"/>
          <w:color w:val="auto"/>
          <w:spacing w:val="0"/>
          <w:sz w:val="24"/>
          <w:szCs w:val="24"/>
          <w:lang w:eastAsia="zh-CN" w:bidi="zh-CN"/>
        </w:rPr>
        <w:t>×14.3)</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1</w:t>
      </w:r>
      <w:r w:rsidR="007A29D3" w:rsidRPr="000B1B15">
        <w:rPr>
          <w:rFonts w:ascii="Times New Roman" w:eastAsia="宋体" w:hAnsi="Times New Roman" w:cs="Times New Roman"/>
          <w:color w:val="auto"/>
          <w:spacing w:val="0"/>
          <w:sz w:val="24"/>
          <w:szCs w:val="24"/>
          <w:lang w:eastAsia="zh-CN" w:bidi="zh-CN"/>
        </w:rPr>
        <w:t>56417</w:t>
      </w:r>
      <w:r w:rsidRPr="000B1B15">
        <w:rPr>
          <w:rFonts w:ascii="Times New Roman" w:eastAsia="宋体" w:hAnsi="Times New Roman" w:cs="Times New Roman"/>
          <w:color w:val="auto"/>
          <w:spacing w:val="0"/>
          <w:sz w:val="24"/>
          <w:szCs w:val="24"/>
          <w:lang w:eastAsia="zh-CN" w:bidi="zh-CN"/>
        </w:rPr>
        <w:t>mm²</w:t>
      </w:r>
    </w:p>
    <w:p w:rsidR="0038362E" w:rsidRPr="000B1B15" w:rsidRDefault="00CB7B66" w:rsidP="000B1B15">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vertAlign w:val="subscript"/>
          <w:lang w:eastAsia="zh-CN" w:bidi="zh-CN"/>
        </w:rPr>
      </w:pPr>
      <w:r w:rsidRPr="000B1B15">
        <w:rPr>
          <w:rFonts w:ascii="Times New Roman" w:eastAsia="宋体" w:hAnsi="Times New Roman" w:cs="Times New Roman"/>
          <w:color w:val="auto"/>
          <w:spacing w:val="0"/>
          <w:sz w:val="24"/>
          <w:szCs w:val="24"/>
          <w:lang w:eastAsia="zh-CN" w:bidi="zh-CN"/>
        </w:rPr>
        <w:t>中柱</w:t>
      </w:r>
      <w:r w:rsidRPr="000B1B15">
        <w:rPr>
          <w:rFonts w:ascii="Times New Roman" w:eastAsia="宋体" w:hAnsi="Times New Roman" w:cs="Times New Roman"/>
          <w:color w:val="auto"/>
          <w:spacing w:val="0"/>
          <w:sz w:val="24"/>
          <w:szCs w:val="24"/>
          <w:lang w:eastAsia="zh-CN" w:bidi="zh-CN"/>
        </w:rPr>
        <w:t xml:space="preserve">  A</w:t>
      </w:r>
      <w:r w:rsidRPr="000B1B15">
        <w:rPr>
          <w:rFonts w:ascii="Times New Roman" w:eastAsia="宋体" w:hAnsi="Times New Roman" w:cs="Times New Roman"/>
          <w:color w:val="auto"/>
          <w:spacing w:val="0"/>
          <w:sz w:val="24"/>
          <w:szCs w:val="24"/>
          <w:vertAlign w:val="subscript"/>
          <w:lang w:eastAsia="zh-CN" w:bidi="zh-CN"/>
        </w:rPr>
        <w:t>c</w:t>
      </w:r>
      <w:r w:rsidRPr="000B1B15">
        <w:rPr>
          <w:rFonts w:ascii="Times New Roman" w:eastAsia="宋体" w:hAnsi="Times New Roman" w:cs="Times New Roman"/>
          <w:color w:val="auto"/>
          <w:spacing w:val="0"/>
          <w:sz w:val="24"/>
          <w:szCs w:val="24"/>
          <w:lang w:eastAsia="zh-CN" w:bidi="zh-CN"/>
        </w:rPr>
        <w:t>=N/[</w:t>
      </w:r>
      <w:r w:rsidRPr="000B1B15">
        <w:rPr>
          <w:rFonts w:ascii="Times New Roman" w:eastAsia="宋体" w:hAnsi="Times New Roman" w:cs="Times New Roman"/>
          <w:color w:val="auto"/>
          <w:spacing w:val="0"/>
          <w:sz w:val="24"/>
          <w:szCs w:val="24"/>
          <w:lang w:val="zh-CN" w:eastAsia="zh-CN" w:bidi="zh-CN"/>
        </w:rPr>
        <w:t>μ</w:t>
      </w:r>
      <w:r w:rsidRPr="000B1B15">
        <w:rPr>
          <w:rFonts w:ascii="Times New Roman" w:eastAsia="宋体" w:hAnsi="Times New Roman" w:cs="Times New Roman"/>
          <w:color w:val="auto"/>
          <w:spacing w:val="0"/>
          <w:sz w:val="24"/>
          <w:szCs w:val="24"/>
          <w:vertAlign w:val="subscript"/>
          <w:lang w:eastAsia="zh-CN" w:bidi="zh-CN"/>
        </w:rPr>
        <w:t>N</w:t>
      </w:r>
      <w:r w:rsidRPr="000B1B15">
        <w:rPr>
          <w:rFonts w:ascii="Times New Roman" w:eastAsia="宋体" w:hAnsi="Times New Roman" w:cs="Times New Roman"/>
          <w:color w:val="auto"/>
          <w:spacing w:val="0"/>
          <w:sz w:val="24"/>
          <w:szCs w:val="24"/>
          <w:lang w:eastAsia="zh-CN" w:bidi="zh-CN"/>
        </w:rPr>
        <w:t>]/f</w:t>
      </w:r>
      <w:r w:rsidRPr="000B1B15">
        <w:rPr>
          <w:rFonts w:ascii="Times New Roman" w:eastAsia="宋体" w:hAnsi="Times New Roman" w:cs="Times New Roman"/>
          <w:color w:val="auto"/>
          <w:spacing w:val="0"/>
          <w:sz w:val="24"/>
          <w:szCs w:val="24"/>
          <w:vertAlign w:val="subscript"/>
          <w:lang w:eastAsia="zh-CN" w:bidi="zh-CN"/>
        </w:rPr>
        <w:t xml:space="preserve">c </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val="zh-CN" w:eastAsia="zh-CN" w:bidi="zh-CN"/>
        </w:rPr>
        <w:t>β</w:t>
      </w:r>
      <w:r w:rsidRPr="000B1B15">
        <w:rPr>
          <w:rFonts w:ascii="Times New Roman" w:eastAsia="宋体" w:hAnsi="Times New Roman" w:cs="Times New Roman"/>
          <w:color w:val="auto"/>
          <w:spacing w:val="0"/>
          <w:sz w:val="24"/>
          <w:szCs w:val="24"/>
          <w:lang w:eastAsia="zh-CN" w:bidi="zh-CN"/>
        </w:rPr>
        <w:t>×F×g</w:t>
      </w:r>
      <w:r w:rsidRPr="000B1B15">
        <w:rPr>
          <w:rFonts w:ascii="Times New Roman" w:eastAsia="宋体" w:hAnsi="Times New Roman" w:cs="Times New Roman"/>
          <w:color w:val="auto"/>
          <w:spacing w:val="0"/>
          <w:sz w:val="24"/>
          <w:szCs w:val="24"/>
          <w:vertAlign w:val="subscript"/>
          <w:lang w:eastAsia="zh-CN" w:bidi="zh-CN"/>
        </w:rPr>
        <w:t>E</w:t>
      </w:r>
      <w:r w:rsidRPr="000B1B15">
        <w:rPr>
          <w:rFonts w:ascii="Times New Roman" w:eastAsia="宋体" w:hAnsi="Times New Roman" w:cs="Times New Roman"/>
          <w:color w:val="auto"/>
          <w:spacing w:val="0"/>
          <w:sz w:val="24"/>
          <w:szCs w:val="24"/>
          <w:lang w:eastAsia="zh-CN" w:bidi="zh-CN"/>
        </w:rPr>
        <w:t>×n/[</w:t>
      </w:r>
      <w:r w:rsidRPr="000B1B15">
        <w:rPr>
          <w:rFonts w:ascii="Times New Roman" w:eastAsia="宋体" w:hAnsi="Times New Roman" w:cs="Times New Roman"/>
          <w:color w:val="auto"/>
          <w:spacing w:val="0"/>
          <w:sz w:val="24"/>
          <w:szCs w:val="24"/>
          <w:lang w:val="zh-CN" w:eastAsia="zh-CN" w:bidi="zh-CN"/>
        </w:rPr>
        <w:t>μ</w:t>
      </w:r>
      <w:r w:rsidRPr="000B1B15">
        <w:rPr>
          <w:rFonts w:ascii="Times New Roman" w:eastAsia="宋体" w:hAnsi="Times New Roman" w:cs="Times New Roman"/>
          <w:color w:val="auto"/>
          <w:spacing w:val="0"/>
          <w:sz w:val="24"/>
          <w:szCs w:val="24"/>
          <w:vertAlign w:val="subscript"/>
          <w:lang w:eastAsia="zh-CN" w:bidi="zh-CN"/>
        </w:rPr>
        <w:t>N</w:t>
      </w:r>
      <w:r w:rsidRPr="000B1B15">
        <w:rPr>
          <w:rFonts w:ascii="Times New Roman" w:eastAsia="宋体" w:hAnsi="Times New Roman" w:cs="Times New Roman"/>
          <w:color w:val="auto"/>
          <w:spacing w:val="0"/>
          <w:sz w:val="24"/>
          <w:szCs w:val="24"/>
          <w:lang w:eastAsia="zh-CN" w:bidi="zh-CN"/>
        </w:rPr>
        <w:t>]/f</w:t>
      </w:r>
      <w:r w:rsidRPr="000B1B15">
        <w:rPr>
          <w:rFonts w:ascii="Times New Roman" w:eastAsia="宋体" w:hAnsi="Times New Roman" w:cs="Times New Roman"/>
          <w:color w:val="auto"/>
          <w:spacing w:val="0"/>
          <w:sz w:val="24"/>
          <w:szCs w:val="24"/>
          <w:vertAlign w:val="subscript"/>
          <w:lang w:eastAsia="zh-CN" w:bidi="zh-CN"/>
        </w:rPr>
        <w:t>c</w:t>
      </w:r>
    </w:p>
    <w:p w:rsidR="0038362E" w:rsidRPr="000B1B15" w:rsidRDefault="00CB7B66" w:rsidP="000B1B15">
      <w:pPr>
        <w:pStyle w:val="Bodytext231"/>
        <w:shd w:val="clear" w:color="auto" w:fill="auto"/>
        <w:spacing w:after="0" w:line="400" w:lineRule="exact"/>
        <w:ind w:firstLineChars="600" w:firstLine="144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=(1.25×7.</w:t>
      </w:r>
      <w:r w:rsidR="007A29D3" w:rsidRPr="000B1B15">
        <w:rPr>
          <w:rFonts w:ascii="Times New Roman" w:eastAsia="宋体" w:hAnsi="Times New Roman" w:cs="Times New Roman"/>
          <w:color w:val="auto"/>
          <w:spacing w:val="0"/>
          <w:sz w:val="24"/>
          <w:szCs w:val="24"/>
          <w:lang w:eastAsia="zh-CN" w:bidi="zh-CN"/>
        </w:rPr>
        <w:t>5</w:t>
      </w:r>
      <w:r w:rsidRPr="000B1B15">
        <w:rPr>
          <w:rFonts w:ascii="Times New Roman" w:eastAsia="宋体" w:hAnsi="Times New Roman" w:cs="Times New Roman"/>
          <w:color w:val="auto"/>
          <w:spacing w:val="0"/>
          <w:sz w:val="24"/>
          <w:szCs w:val="24"/>
          <w:lang w:eastAsia="zh-CN" w:bidi="zh-CN"/>
        </w:rPr>
        <w:t>×</w:t>
      </w:r>
      <w:r w:rsidR="007A29D3" w:rsidRPr="000B1B15">
        <w:rPr>
          <w:rFonts w:ascii="Times New Roman" w:eastAsia="宋体" w:hAnsi="Times New Roman" w:cs="Times New Roman"/>
          <w:color w:val="auto"/>
          <w:spacing w:val="0"/>
          <w:sz w:val="24"/>
          <w:szCs w:val="24"/>
          <w:lang w:eastAsia="zh-CN" w:bidi="zh-CN"/>
        </w:rPr>
        <w:t>4.5</w:t>
      </w:r>
      <w:r w:rsidRPr="000B1B15">
        <w:rPr>
          <w:rFonts w:ascii="Times New Roman" w:eastAsia="宋体" w:hAnsi="Times New Roman" w:cs="Times New Roman"/>
          <w:color w:val="auto"/>
          <w:spacing w:val="0"/>
          <w:sz w:val="24"/>
          <w:szCs w:val="24"/>
          <w:lang w:eastAsia="zh-CN" w:bidi="zh-CN"/>
        </w:rPr>
        <w:t>×1</w:t>
      </w:r>
      <w:r w:rsidRPr="000B1B15">
        <w:rPr>
          <w:rFonts w:ascii="Times New Roman" w:eastAsia="宋体" w:hAnsi="Times New Roman" w:cs="Times New Roman" w:hint="eastAsia"/>
          <w:color w:val="auto"/>
          <w:spacing w:val="0"/>
          <w:sz w:val="24"/>
          <w:szCs w:val="24"/>
          <w:lang w:eastAsia="zh-CN" w:bidi="zh-CN"/>
        </w:rPr>
        <w:t>3</w:t>
      </w:r>
      <w:r w:rsidRPr="000B1B15">
        <w:rPr>
          <w:rFonts w:ascii="Times New Roman" w:eastAsia="宋体" w:hAnsi="Times New Roman" w:cs="Times New Roman"/>
          <w:color w:val="auto"/>
          <w:spacing w:val="0"/>
          <w:sz w:val="24"/>
          <w:szCs w:val="24"/>
          <w:lang w:eastAsia="zh-CN" w:bidi="zh-CN"/>
        </w:rPr>
        <w:t>×10</w:t>
      </w:r>
      <w:r w:rsidRPr="000B1B15">
        <w:rPr>
          <w:rFonts w:ascii="Times New Roman" w:eastAsia="宋体" w:hAnsi="Times New Roman" w:cs="Times New Roman"/>
          <w:color w:val="auto"/>
          <w:spacing w:val="0"/>
          <w:sz w:val="24"/>
          <w:szCs w:val="24"/>
          <w:vertAlign w:val="superscript"/>
          <w:lang w:eastAsia="zh-CN" w:bidi="zh-CN"/>
        </w:rPr>
        <w:t>3</w:t>
      </w:r>
      <w:r w:rsidRPr="000B1B15">
        <w:rPr>
          <w:rFonts w:ascii="Times New Roman" w:eastAsia="宋体" w:hAnsi="Times New Roman" w:cs="Times New Roman"/>
          <w:color w:val="auto"/>
          <w:spacing w:val="0"/>
          <w:sz w:val="24"/>
          <w:szCs w:val="24"/>
          <w:lang w:eastAsia="zh-CN" w:bidi="zh-CN"/>
        </w:rPr>
        <w:t>×5/(0.</w:t>
      </w:r>
      <w:r w:rsidRPr="000B1B15">
        <w:rPr>
          <w:rFonts w:ascii="Times New Roman" w:eastAsia="宋体" w:hAnsi="Times New Roman" w:cs="Times New Roman" w:hint="eastAsia"/>
          <w:color w:val="auto"/>
          <w:spacing w:val="0"/>
          <w:sz w:val="24"/>
          <w:szCs w:val="24"/>
          <w:lang w:eastAsia="zh-CN" w:bidi="zh-CN"/>
        </w:rPr>
        <w:t>85</w:t>
      </w:r>
      <w:r w:rsidRPr="000B1B15">
        <w:rPr>
          <w:rFonts w:ascii="Times New Roman" w:eastAsia="宋体" w:hAnsi="Times New Roman" w:cs="Times New Roman"/>
          <w:color w:val="auto"/>
          <w:spacing w:val="0"/>
          <w:sz w:val="24"/>
          <w:szCs w:val="24"/>
          <w:lang w:eastAsia="zh-CN" w:bidi="zh-CN"/>
        </w:rPr>
        <w:t>×14.3)</w:t>
      </w:r>
    </w:p>
    <w:p w:rsidR="0038362E" w:rsidRPr="000B1B15" w:rsidRDefault="00CB7B66" w:rsidP="000B1B15">
      <w:pPr>
        <w:pStyle w:val="Bodytext231"/>
        <w:shd w:val="clear" w:color="auto" w:fill="auto"/>
        <w:spacing w:after="0" w:line="400" w:lineRule="exact"/>
        <w:ind w:leftChars="7" w:left="17" w:firstLineChars="592" w:firstLine="1421"/>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w:t>
      </w:r>
      <w:r w:rsidR="007A29D3" w:rsidRPr="000B1B15">
        <w:rPr>
          <w:rFonts w:ascii="Times New Roman" w:eastAsia="宋体" w:hAnsi="Times New Roman" w:cs="Times New Roman"/>
          <w:color w:val="auto"/>
          <w:spacing w:val="0"/>
          <w:sz w:val="24"/>
          <w:szCs w:val="24"/>
          <w:lang w:eastAsia="zh-CN" w:bidi="zh-CN"/>
        </w:rPr>
        <w:t>225602</w:t>
      </w:r>
      <w:r w:rsidRPr="000B1B15">
        <w:rPr>
          <w:rFonts w:ascii="Times New Roman" w:eastAsia="宋体" w:hAnsi="Times New Roman" w:cs="Times New Roman"/>
          <w:color w:val="auto"/>
          <w:spacing w:val="0"/>
          <w:sz w:val="24"/>
          <w:szCs w:val="24"/>
          <w:lang w:eastAsia="zh-CN" w:bidi="zh-CN"/>
        </w:rPr>
        <w:t>mm²</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故</w:t>
      </w:r>
      <w:r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color w:val="auto"/>
          <w:spacing w:val="0"/>
          <w:sz w:val="24"/>
          <w:szCs w:val="24"/>
          <w:lang w:eastAsia="zh-CN" w:bidi="zh-CN"/>
        </w:rPr>
        <w:t>边柱的截面尺寸为</w:t>
      </w:r>
      <w:r w:rsidRPr="000B1B15">
        <w:rPr>
          <w:rFonts w:ascii="Times New Roman" w:eastAsia="宋体" w:hAnsi="Times New Roman" w:cs="Times New Roman"/>
          <w:color w:val="auto"/>
          <w:spacing w:val="0"/>
          <w:sz w:val="24"/>
          <w:szCs w:val="24"/>
          <w:lang w:eastAsia="zh-CN" w:bidi="zh-CN"/>
        </w:rPr>
        <w:t>b=h=</w:t>
      </w:r>
      <m:oMath>
        <m:rad>
          <m:radPr>
            <m:ctrlPr>
              <w:rPr>
                <w:rFonts w:ascii="Cambria Math" w:eastAsia="宋体" w:hAnsi="Cambria Math" w:cs="Times New Roman"/>
                <w:color w:val="auto"/>
                <w:spacing w:val="0"/>
                <w:sz w:val="24"/>
                <w:szCs w:val="24"/>
                <w:lang w:eastAsia="zh-CN" w:bidi="zh-CN"/>
              </w:rPr>
            </m:ctrlPr>
          </m:radPr>
          <m:deg>
            <m:r>
              <m:rPr>
                <m:sty m:val="p"/>
              </m:rPr>
              <w:rPr>
                <w:rFonts w:ascii="Cambria Math" w:hAnsi="Cambria Math" w:cs="Times New Roman"/>
                <w:color w:val="auto"/>
                <w:sz w:val="24"/>
                <w:szCs w:val="24"/>
                <w:lang w:eastAsia="zh-CN" w:bidi="zh-CN"/>
              </w:rPr>
              <m:t>2</m:t>
            </m:r>
          </m:deg>
          <m:e>
            <m:r>
              <m:rPr>
                <m:sty m:val="p"/>
              </m:rPr>
              <w:rPr>
                <w:rFonts w:ascii="Cambria Math" w:eastAsia="宋体" w:hAnsi="Cambria Math" w:cs="Times New Roman"/>
                <w:color w:val="auto"/>
                <w:spacing w:val="0"/>
                <w:sz w:val="24"/>
                <w:szCs w:val="24"/>
                <w:lang w:eastAsia="zh-CN" w:bidi="zh-CN"/>
              </w:rPr>
              <m:t>156417</m:t>
            </m:r>
          </m:e>
        </m:rad>
      </m:oMath>
      <w:r w:rsidRPr="000B1B15">
        <w:rPr>
          <w:rFonts w:ascii="Times New Roman" w:eastAsia="宋体" w:hAnsi="Times New Roman" w:cs="Times New Roman"/>
          <w:color w:val="auto"/>
          <w:spacing w:val="0"/>
          <w:sz w:val="24"/>
          <w:szCs w:val="24"/>
          <w:lang w:eastAsia="zh-CN" w:bidi="zh-CN"/>
        </w:rPr>
        <w:t>=</w:t>
      </w:r>
      <w:r w:rsidR="007A29D3" w:rsidRPr="000B1B15">
        <w:rPr>
          <w:rFonts w:ascii="Times New Roman" w:eastAsia="宋体" w:hAnsi="Times New Roman" w:cs="Times New Roman"/>
          <w:color w:val="auto"/>
          <w:spacing w:val="0"/>
          <w:sz w:val="24"/>
          <w:szCs w:val="24"/>
          <w:lang w:eastAsia="zh-CN" w:bidi="zh-CN"/>
        </w:rPr>
        <w:t>395.5</w:t>
      </w:r>
      <w:r w:rsidRPr="000B1B15">
        <w:rPr>
          <w:rFonts w:ascii="Times New Roman" w:eastAsia="宋体" w:hAnsi="Times New Roman" w:cs="Times New Roman"/>
          <w:color w:val="auto"/>
          <w:spacing w:val="0"/>
          <w:sz w:val="24"/>
          <w:szCs w:val="24"/>
          <w:lang w:eastAsia="zh-CN" w:bidi="zh-CN"/>
        </w:rPr>
        <w:t>mm</w:t>
      </w:r>
    </w:p>
    <w:p w:rsidR="0038362E" w:rsidRPr="000B1B15" w:rsidRDefault="00CB7B66" w:rsidP="000B1B15">
      <w:pPr>
        <w:pStyle w:val="Bodytext231"/>
        <w:shd w:val="clear" w:color="auto" w:fill="auto"/>
        <w:spacing w:after="0" w:line="400" w:lineRule="exact"/>
        <w:ind w:leftChars="7" w:left="17" w:firstLineChars="192" w:firstLine="461"/>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中柱的截面尺寸为</w:t>
      </w:r>
      <w:r w:rsidRPr="000B1B15">
        <w:rPr>
          <w:rFonts w:ascii="Times New Roman" w:eastAsia="宋体" w:hAnsi="Times New Roman" w:cs="Times New Roman"/>
          <w:color w:val="auto"/>
          <w:spacing w:val="0"/>
          <w:sz w:val="24"/>
          <w:szCs w:val="24"/>
          <w:lang w:eastAsia="zh-CN" w:bidi="zh-CN"/>
        </w:rPr>
        <w:t>b=h=</w:t>
      </w:r>
      <m:oMath>
        <m:rad>
          <m:radPr>
            <m:ctrlPr>
              <w:rPr>
                <w:rFonts w:ascii="Cambria Math" w:eastAsia="宋体" w:hAnsi="Cambria Math" w:cs="Times New Roman"/>
                <w:color w:val="auto"/>
                <w:spacing w:val="0"/>
                <w:sz w:val="24"/>
                <w:szCs w:val="24"/>
                <w:lang w:eastAsia="zh-CN" w:bidi="zh-CN"/>
              </w:rPr>
            </m:ctrlPr>
          </m:radPr>
          <m:deg>
            <m:r>
              <m:rPr>
                <m:sty m:val="p"/>
              </m:rPr>
              <w:rPr>
                <w:rFonts w:ascii="Cambria Math" w:hAnsi="Cambria Math" w:cs="Times New Roman"/>
                <w:color w:val="auto"/>
                <w:sz w:val="24"/>
                <w:szCs w:val="24"/>
                <w:lang w:eastAsia="zh-CN" w:bidi="zh-CN"/>
              </w:rPr>
              <m:t>2</m:t>
            </m:r>
          </m:deg>
          <m:e>
            <m:r>
              <m:rPr>
                <m:sty m:val="p"/>
              </m:rPr>
              <w:rPr>
                <w:rFonts w:ascii="Cambria Math" w:eastAsia="宋体" w:hAnsi="Cambria Math" w:cs="Times New Roman"/>
                <w:color w:val="auto"/>
                <w:spacing w:val="0"/>
                <w:sz w:val="24"/>
                <w:szCs w:val="24"/>
                <w:lang w:eastAsia="zh-CN" w:bidi="zh-CN"/>
              </w:rPr>
              <m:t>225602</m:t>
            </m:r>
          </m:e>
        </m:rad>
      </m:oMath>
      <w:r w:rsidR="007A29D3"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w:t>
      </w:r>
      <w:r w:rsidR="007A29D3" w:rsidRPr="000B1B15">
        <w:rPr>
          <w:rFonts w:ascii="Times New Roman" w:eastAsia="宋体" w:hAnsi="Times New Roman" w:cs="Times New Roman"/>
          <w:color w:val="auto"/>
          <w:spacing w:val="0"/>
          <w:sz w:val="24"/>
          <w:szCs w:val="24"/>
          <w:lang w:eastAsia="zh-CN" w:bidi="zh-CN"/>
        </w:rPr>
        <w:t>475</w:t>
      </w:r>
      <w:r w:rsidRPr="000B1B15">
        <w:rPr>
          <w:rFonts w:ascii="Times New Roman" w:eastAsia="宋体" w:hAnsi="Times New Roman" w:cs="Times New Roman"/>
          <w:color w:val="auto"/>
          <w:spacing w:val="0"/>
          <w:sz w:val="24"/>
          <w:szCs w:val="24"/>
          <w:lang w:eastAsia="zh-CN" w:bidi="zh-CN"/>
        </w:rPr>
        <w:t>mm</w:t>
      </w:r>
    </w:p>
    <w:p w:rsidR="0038362E" w:rsidRPr="000B1B15" w:rsidRDefault="00CB7B66" w:rsidP="000B1B15">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综上所述，按轴压比确定的柱截面尺寸较小。为满足水平地震作用下框架侧向刚度的要求，本设计的柱截面尺寸取值：</w:t>
      </w:r>
      <w:r w:rsidR="007A29D3" w:rsidRPr="000B1B15">
        <w:rPr>
          <w:rFonts w:ascii="Times New Roman" w:eastAsia="宋体" w:hAnsi="Times New Roman" w:cs="Times New Roman" w:hint="eastAsia"/>
          <w:color w:val="auto"/>
          <w:spacing w:val="0"/>
          <w:sz w:val="24"/>
          <w:szCs w:val="24"/>
          <w:lang w:eastAsia="zh-CN" w:bidi="zh-CN"/>
        </w:rPr>
        <w:t>5</w:t>
      </w:r>
      <w:r w:rsidRPr="000B1B15">
        <w:rPr>
          <w:rFonts w:ascii="Times New Roman" w:eastAsia="宋体" w:hAnsi="Times New Roman" w:cs="Times New Roman" w:hint="eastAsia"/>
          <w:color w:val="auto"/>
          <w:spacing w:val="0"/>
          <w:sz w:val="24"/>
          <w:szCs w:val="24"/>
          <w:lang w:eastAsia="zh-CN" w:bidi="zh-CN"/>
        </w:rPr>
        <w:t>00</w:t>
      </w:r>
      <w:r w:rsidRPr="000B1B15">
        <w:rPr>
          <w:rFonts w:ascii="Times New Roman" w:eastAsia="宋体" w:hAnsi="Times New Roman" w:cs="Times New Roman"/>
          <w:color w:val="auto"/>
          <w:spacing w:val="0"/>
          <w:sz w:val="24"/>
          <w:szCs w:val="24"/>
          <w:lang w:eastAsia="zh-CN" w:bidi="zh-CN"/>
        </w:rPr>
        <w:t>mm×</w:t>
      </w:r>
      <w:r w:rsidR="007A29D3" w:rsidRPr="000B1B15">
        <w:rPr>
          <w:rFonts w:ascii="Times New Roman" w:eastAsia="宋体" w:hAnsi="Times New Roman" w:cs="Times New Roman"/>
          <w:color w:val="auto"/>
          <w:spacing w:val="0"/>
          <w:sz w:val="24"/>
          <w:szCs w:val="24"/>
          <w:lang w:eastAsia="zh-CN" w:bidi="zh-CN"/>
        </w:rPr>
        <w:t>5</w:t>
      </w:r>
      <w:r w:rsidRPr="000B1B15">
        <w:rPr>
          <w:rFonts w:ascii="Times New Roman" w:eastAsia="宋体" w:hAnsi="Times New Roman" w:cs="Times New Roman"/>
          <w:color w:val="auto"/>
          <w:spacing w:val="0"/>
          <w:sz w:val="24"/>
          <w:szCs w:val="24"/>
          <w:lang w:eastAsia="zh-CN" w:bidi="zh-CN"/>
        </w:rPr>
        <w:t>00mm</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各层梁截面尺寸</w:t>
      </w:r>
      <w:r w:rsidRPr="000B1B15">
        <w:rPr>
          <w:rFonts w:ascii="Times New Roman" w:eastAsia="宋体" w:hAnsi="Times New Roman" w:cs="Times New Roman"/>
          <w:color w:val="auto"/>
          <w:spacing w:val="0"/>
          <w:sz w:val="24"/>
          <w:szCs w:val="24"/>
          <w:lang w:eastAsia="zh-CN" w:bidi="zh-CN"/>
        </w:rPr>
        <w:t>(mm)</w:t>
      </w:r>
      <w:r w:rsidRPr="000B1B15">
        <w:rPr>
          <w:rFonts w:ascii="Times New Roman" w:eastAsia="宋体" w:hAnsi="Times New Roman" w:cs="Times New Roman"/>
          <w:color w:val="auto"/>
          <w:spacing w:val="0"/>
          <w:sz w:val="24"/>
          <w:szCs w:val="24"/>
          <w:lang w:eastAsia="zh-CN" w:bidi="zh-CN"/>
        </w:rPr>
        <w:t>及各层混凝土强度等级见表</w:t>
      </w:r>
      <w:r w:rsidRPr="000B1B15">
        <w:rPr>
          <w:rFonts w:ascii="Times New Roman" w:eastAsia="宋体" w:hAnsi="Times New Roman" w:cs="Times New Roman"/>
          <w:color w:val="auto"/>
          <w:spacing w:val="0"/>
          <w:sz w:val="24"/>
          <w:szCs w:val="24"/>
          <w:lang w:eastAsia="zh-CN" w:bidi="zh-CN"/>
        </w:rPr>
        <w:t>3-1</w:t>
      </w:r>
    </w:p>
    <w:p w:rsidR="0038362E" w:rsidRPr="000B1B15" w:rsidRDefault="00CB7B66" w:rsidP="002E5E95">
      <w:pPr>
        <w:pStyle w:val="Bodytext231"/>
        <w:shd w:val="clear" w:color="auto" w:fill="auto"/>
        <w:spacing w:beforeLines="30" w:afterLines="20" w:line="400" w:lineRule="exact"/>
        <w:ind w:firstLine="442"/>
        <w:jc w:val="center"/>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bCs/>
          <w:color w:val="auto"/>
          <w:spacing w:val="0"/>
          <w:sz w:val="21"/>
          <w:szCs w:val="21"/>
          <w:lang w:eastAsia="zh-CN" w:bidi="zh-CN"/>
        </w:rPr>
        <w:t>表</w:t>
      </w:r>
      <w:r w:rsidRPr="000B1B15">
        <w:rPr>
          <w:rFonts w:ascii="Times New Roman" w:eastAsia="宋体" w:hAnsi="Times New Roman" w:cs="Times New Roman"/>
          <w:bCs/>
          <w:color w:val="auto"/>
          <w:spacing w:val="0"/>
          <w:sz w:val="21"/>
          <w:szCs w:val="21"/>
          <w:lang w:eastAsia="zh-CN" w:bidi="zh-CN"/>
        </w:rPr>
        <w:t xml:space="preserve">3-1 </w:t>
      </w:r>
      <w:r w:rsidRPr="000B1B15">
        <w:rPr>
          <w:rFonts w:ascii="Times New Roman" w:eastAsia="宋体" w:hAnsi="Times New Roman" w:cs="Times New Roman"/>
          <w:bCs/>
          <w:color w:val="auto"/>
          <w:spacing w:val="0"/>
          <w:sz w:val="21"/>
          <w:szCs w:val="21"/>
          <w:lang w:eastAsia="zh-CN" w:bidi="zh-CN"/>
        </w:rPr>
        <w:t>各层梁截面尺寸及各层混凝土强度等级</w:t>
      </w:r>
    </w:p>
    <w:tbl>
      <w:tblPr>
        <w:tblpPr w:leftFromText="180" w:rightFromText="180" w:vertAnchor="text" w:tblpY="1"/>
        <w:tblOverlap w:val="never"/>
        <w:tblW w:w="8720" w:type="dxa"/>
        <w:tblBorders>
          <w:top w:val="single" w:sz="4" w:space="0" w:color="auto"/>
          <w:bottom w:val="single" w:sz="4" w:space="0" w:color="auto"/>
          <w:insideH w:val="single" w:sz="4" w:space="0" w:color="auto"/>
          <w:insideV w:val="single" w:sz="4" w:space="0" w:color="auto"/>
        </w:tblBorders>
        <w:tblLayout w:type="fixed"/>
        <w:tblLook w:val="04A0"/>
      </w:tblPr>
      <w:tblGrid>
        <w:gridCol w:w="732"/>
        <w:gridCol w:w="1937"/>
        <w:gridCol w:w="1762"/>
        <w:gridCol w:w="1108"/>
        <w:gridCol w:w="1591"/>
        <w:gridCol w:w="1590"/>
      </w:tblGrid>
      <w:tr w:rsidR="0038362E" w:rsidRPr="000B1B15">
        <w:trPr>
          <w:trHeight w:val="170"/>
        </w:trPr>
        <w:tc>
          <w:tcPr>
            <w:tcW w:w="732" w:type="dxa"/>
            <w:vMerge w:val="restart"/>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楼层</w:t>
            </w:r>
          </w:p>
        </w:tc>
        <w:tc>
          <w:tcPr>
            <w:tcW w:w="1937" w:type="dxa"/>
            <w:vMerge w:val="restart"/>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混凝土强度等级</w:t>
            </w:r>
          </w:p>
        </w:tc>
        <w:tc>
          <w:tcPr>
            <w:tcW w:w="2870" w:type="dxa"/>
            <w:gridSpan w:val="2"/>
            <w:tcBorders>
              <w:top w:val="single" w:sz="12" w:space="0" w:color="auto"/>
              <w:bottom w:val="single" w:sz="4"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横梁</w:t>
            </w:r>
            <w:r w:rsidRPr="000B1B15">
              <w:rPr>
                <w:rFonts w:eastAsia="宋体" w:hint="eastAsia"/>
                <w:color w:val="auto"/>
                <w:sz w:val="21"/>
                <w:szCs w:val="21"/>
                <w:lang w:eastAsia="zh-CN"/>
              </w:rPr>
              <w:t>(</w:t>
            </w:r>
            <w:r w:rsidRPr="000B1B15">
              <w:rPr>
                <w:rFonts w:eastAsia="宋体"/>
                <w:color w:val="auto"/>
                <w:sz w:val="21"/>
                <w:szCs w:val="21"/>
                <w:lang w:eastAsia="zh-CN"/>
              </w:rPr>
              <w:t>b×h</w:t>
            </w:r>
            <w:r w:rsidRPr="000B1B15">
              <w:rPr>
                <w:rFonts w:eastAsia="宋体" w:hint="eastAsia"/>
                <w:color w:val="auto"/>
                <w:sz w:val="21"/>
                <w:szCs w:val="21"/>
                <w:lang w:eastAsia="zh-CN"/>
              </w:rPr>
              <w:t>)</w:t>
            </w:r>
          </w:p>
        </w:tc>
        <w:tc>
          <w:tcPr>
            <w:tcW w:w="1591" w:type="dxa"/>
            <w:vMerge w:val="restart"/>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纵梁</w:t>
            </w:r>
            <w:r w:rsidRPr="000B1B15">
              <w:rPr>
                <w:rFonts w:eastAsia="宋体" w:hint="eastAsia"/>
                <w:color w:val="auto"/>
                <w:sz w:val="21"/>
                <w:szCs w:val="21"/>
                <w:lang w:eastAsia="zh-CN"/>
              </w:rPr>
              <w:t>(</w:t>
            </w:r>
            <w:r w:rsidRPr="000B1B15">
              <w:rPr>
                <w:rFonts w:eastAsia="宋体"/>
                <w:color w:val="auto"/>
                <w:sz w:val="21"/>
                <w:szCs w:val="21"/>
                <w:lang w:eastAsia="zh-CN"/>
              </w:rPr>
              <w:t>b×h</w:t>
            </w:r>
            <w:r w:rsidRPr="000B1B15">
              <w:rPr>
                <w:rFonts w:eastAsia="宋体" w:hint="eastAsia"/>
                <w:color w:val="auto"/>
                <w:sz w:val="21"/>
                <w:szCs w:val="21"/>
                <w:lang w:eastAsia="zh-CN"/>
              </w:rPr>
              <w:t>)</w:t>
            </w:r>
          </w:p>
        </w:tc>
        <w:tc>
          <w:tcPr>
            <w:tcW w:w="1590" w:type="dxa"/>
            <w:vMerge w:val="restart"/>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次梁</w:t>
            </w:r>
            <w:r w:rsidRPr="000B1B15">
              <w:rPr>
                <w:rFonts w:eastAsia="宋体" w:hint="eastAsia"/>
                <w:color w:val="auto"/>
                <w:sz w:val="21"/>
                <w:szCs w:val="21"/>
                <w:lang w:eastAsia="zh-CN"/>
              </w:rPr>
              <w:t>(</w:t>
            </w:r>
            <w:r w:rsidRPr="000B1B15">
              <w:rPr>
                <w:rFonts w:eastAsia="宋体"/>
                <w:color w:val="auto"/>
                <w:sz w:val="21"/>
                <w:szCs w:val="21"/>
                <w:lang w:eastAsia="zh-CN"/>
              </w:rPr>
              <w:t>b×h</w:t>
            </w:r>
            <w:r w:rsidRPr="000B1B15">
              <w:rPr>
                <w:rFonts w:eastAsia="宋体" w:hint="eastAsia"/>
                <w:color w:val="auto"/>
                <w:sz w:val="21"/>
                <w:szCs w:val="21"/>
                <w:lang w:eastAsia="zh-CN"/>
              </w:rPr>
              <w:t>)</w:t>
            </w:r>
          </w:p>
        </w:tc>
      </w:tr>
      <w:tr w:rsidR="0038362E" w:rsidRPr="000B1B15">
        <w:tc>
          <w:tcPr>
            <w:tcW w:w="732" w:type="dxa"/>
            <w:vMerge/>
            <w:tcBorders>
              <w:top w:val="single" w:sz="12" w:space="0" w:color="auto"/>
              <w:bottom w:val="single" w:sz="12" w:space="0" w:color="auto"/>
            </w:tcBorders>
            <w:vAlign w:val="center"/>
          </w:tcPr>
          <w:p w:rsidR="0038362E" w:rsidRPr="000B1B15" w:rsidRDefault="0038362E">
            <w:pPr>
              <w:spacing w:line="400" w:lineRule="exact"/>
              <w:jc w:val="center"/>
              <w:rPr>
                <w:rFonts w:eastAsia="宋体"/>
                <w:color w:val="auto"/>
                <w:sz w:val="21"/>
                <w:szCs w:val="21"/>
                <w:lang w:eastAsia="zh-CN"/>
              </w:rPr>
            </w:pPr>
          </w:p>
        </w:tc>
        <w:tc>
          <w:tcPr>
            <w:tcW w:w="1937" w:type="dxa"/>
            <w:vMerge/>
            <w:tcBorders>
              <w:top w:val="single" w:sz="12" w:space="0" w:color="auto"/>
              <w:bottom w:val="single" w:sz="12" w:space="0" w:color="auto"/>
            </w:tcBorders>
            <w:vAlign w:val="center"/>
          </w:tcPr>
          <w:p w:rsidR="0038362E" w:rsidRPr="000B1B15" w:rsidRDefault="0038362E">
            <w:pPr>
              <w:spacing w:line="400" w:lineRule="exact"/>
              <w:jc w:val="center"/>
              <w:rPr>
                <w:rFonts w:eastAsia="宋体"/>
                <w:color w:val="auto"/>
                <w:sz w:val="21"/>
                <w:szCs w:val="21"/>
                <w:lang w:eastAsia="zh-CN"/>
              </w:rPr>
            </w:pPr>
          </w:p>
        </w:tc>
        <w:tc>
          <w:tcPr>
            <w:tcW w:w="1762" w:type="dxa"/>
            <w:tcBorders>
              <w:top w:val="single" w:sz="4"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AB</w:t>
            </w:r>
            <w:r w:rsidRPr="000B1B15">
              <w:rPr>
                <w:rFonts w:eastAsia="宋体"/>
                <w:color w:val="auto"/>
                <w:sz w:val="21"/>
                <w:szCs w:val="21"/>
                <w:lang w:eastAsia="zh-CN"/>
              </w:rPr>
              <w:t>跨、</w:t>
            </w:r>
            <w:r w:rsidRPr="000B1B15">
              <w:rPr>
                <w:rFonts w:eastAsia="宋体"/>
                <w:color w:val="auto"/>
                <w:sz w:val="21"/>
                <w:szCs w:val="21"/>
                <w:lang w:eastAsia="zh-CN"/>
              </w:rPr>
              <w:t>CD</w:t>
            </w:r>
            <w:r w:rsidRPr="000B1B15">
              <w:rPr>
                <w:rFonts w:eastAsia="宋体"/>
                <w:color w:val="auto"/>
                <w:sz w:val="21"/>
                <w:szCs w:val="21"/>
                <w:lang w:eastAsia="zh-CN"/>
              </w:rPr>
              <w:t>跨</w:t>
            </w:r>
          </w:p>
        </w:tc>
        <w:tc>
          <w:tcPr>
            <w:tcW w:w="1108" w:type="dxa"/>
            <w:tcBorders>
              <w:top w:val="single" w:sz="4"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hint="eastAsia"/>
                <w:color w:val="auto"/>
                <w:sz w:val="21"/>
                <w:szCs w:val="21"/>
                <w:lang w:eastAsia="zh-CN"/>
              </w:rPr>
              <w:t>BC</w:t>
            </w:r>
            <w:r w:rsidRPr="000B1B15">
              <w:rPr>
                <w:rFonts w:eastAsia="宋体"/>
                <w:color w:val="auto"/>
                <w:sz w:val="21"/>
                <w:szCs w:val="21"/>
                <w:lang w:eastAsia="zh-CN"/>
              </w:rPr>
              <w:t>跨</w:t>
            </w:r>
          </w:p>
        </w:tc>
        <w:tc>
          <w:tcPr>
            <w:tcW w:w="1591" w:type="dxa"/>
            <w:vMerge/>
            <w:tcBorders>
              <w:top w:val="single" w:sz="12" w:space="0" w:color="auto"/>
              <w:bottom w:val="single" w:sz="12" w:space="0" w:color="auto"/>
            </w:tcBorders>
            <w:vAlign w:val="center"/>
          </w:tcPr>
          <w:p w:rsidR="0038362E" w:rsidRPr="000B1B15" w:rsidRDefault="0038362E">
            <w:pPr>
              <w:spacing w:line="400" w:lineRule="exact"/>
              <w:jc w:val="center"/>
              <w:rPr>
                <w:rFonts w:eastAsia="宋体"/>
                <w:color w:val="auto"/>
                <w:sz w:val="21"/>
                <w:szCs w:val="21"/>
                <w:lang w:eastAsia="zh-CN"/>
              </w:rPr>
            </w:pPr>
          </w:p>
        </w:tc>
        <w:tc>
          <w:tcPr>
            <w:tcW w:w="1590" w:type="dxa"/>
            <w:vMerge/>
            <w:tcBorders>
              <w:top w:val="single" w:sz="12" w:space="0" w:color="auto"/>
              <w:bottom w:val="single" w:sz="12" w:space="0" w:color="auto"/>
            </w:tcBorders>
            <w:vAlign w:val="center"/>
          </w:tcPr>
          <w:p w:rsidR="0038362E" w:rsidRPr="000B1B15" w:rsidRDefault="0038362E">
            <w:pPr>
              <w:spacing w:line="400" w:lineRule="exact"/>
              <w:jc w:val="center"/>
              <w:rPr>
                <w:rFonts w:eastAsia="宋体"/>
                <w:color w:val="auto"/>
                <w:sz w:val="21"/>
                <w:szCs w:val="21"/>
                <w:lang w:eastAsia="zh-CN"/>
              </w:rPr>
            </w:pPr>
          </w:p>
        </w:tc>
      </w:tr>
      <w:tr w:rsidR="0038362E" w:rsidRPr="000B1B15">
        <w:tc>
          <w:tcPr>
            <w:tcW w:w="732" w:type="dxa"/>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1</w:t>
            </w:r>
            <w:r w:rsidRPr="000B1B15">
              <w:rPr>
                <w:rFonts w:eastAsia="宋体"/>
                <w:color w:val="auto"/>
                <w:sz w:val="21"/>
                <w:szCs w:val="21"/>
                <w:lang w:eastAsia="zh-CN"/>
              </w:rPr>
              <w:t>～</w:t>
            </w:r>
            <w:r w:rsidRPr="000B1B15">
              <w:rPr>
                <w:rFonts w:eastAsia="宋体"/>
                <w:color w:val="auto"/>
                <w:sz w:val="21"/>
                <w:szCs w:val="21"/>
                <w:lang w:eastAsia="zh-CN"/>
              </w:rPr>
              <w:t>5</w:t>
            </w:r>
          </w:p>
        </w:tc>
        <w:tc>
          <w:tcPr>
            <w:tcW w:w="1937" w:type="dxa"/>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C30</w:t>
            </w:r>
          </w:p>
        </w:tc>
        <w:tc>
          <w:tcPr>
            <w:tcW w:w="1762" w:type="dxa"/>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300×</w:t>
            </w:r>
            <w:r w:rsidR="007A29D3" w:rsidRPr="000B1B15">
              <w:rPr>
                <w:rFonts w:eastAsia="宋体"/>
                <w:color w:val="auto"/>
                <w:sz w:val="21"/>
                <w:szCs w:val="21"/>
                <w:lang w:eastAsia="zh-CN"/>
              </w:rPr>
              <w:t>65</w:t>
            </w:r>
            <w:r w:rsidRPr="000B1B15">
              <w:rPr>
                <w:rFonts w:eastAsia="宋体"/>
                <w:color w:val="auto"/>
                <w:sz w:val="21"/>
                <w:szCs w:val="21"/>
                <w:lang w:eastAsia="zh-CN"/>
              </w:rPr>
              <w:t>0</w:t>
            </w:r>
          </w:p>
        </w:tc>
        <w:tc>
          <w:tcPr>
            <w:tcW w:w="1108" w:type="dxa"/>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300×</w:t>
            </w:r>
            <w:r w:rsidR="007A29D3" w:rsidRPr="000B1B15">
              <w:rPr>
                <w:rFonts w:eastAsia="宋体"/>
                <w:color w:val="auto"/>
                <w:sz w:val="21"/>
                <w:szCs w:val="21"/>
                <w:lang w:eastAsia="zh-CN"/>
              </w:rPr>
              <w:t>65</w:t>
            </w:r>
            <w:r w:rsidRPr="000B1B15">
              <w:rPr>
                <w:rFonts w:eastAsia="宋体"/>
                <w:color w:val="auto"/>
                <w:sz w:val="21"/>
                <w:szCs w:val="21"/>
                <w:lang w:eastAsia="zh-CN"/>
              </w:rPr>
              <w:t>0</w:t>
            </w:r>
          </w:p>
        </w:tc>
        <w:tc>
          <w:tcPr>
            <w:tcW w:w="1591" w:type="dxa"/>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300×</w:t>
            </w:r>
            <w:r w:rsidR="007A29D3" w:rsidRPr="000B1B15">
              <w:rPr>
                <w:rFonts w:eastAsia="宋体"/>
                <w:color w:val="auto"/>
                <w:sz w:val="21"/>
                <w:szCs w:val="21"/>
                <w:lang w:eastAsia="zh-CN"/>
              </w:rPr>
              <w:t>65</w:t>
            </w:r>
            <w:r w:rsidRPr="000B1B15">
              <w:rPr>
                <w:rFonts w:eastAsia="宋体"/>
                <w:color w:val="auto"/>
                <w:sz w:val="21"/>
                <w:szCs w:val="21"/>
                <w:lang w:eastAsia="zh-CN"/>
              </w:rPr>
              <w:t>0</w:t>
            </w:r>
          </w:p>
        </w:tc>
        <w:tc>
          <w:tcPr>
            <w:tcW w:w="1590" w:type="dxa"/>
            <w:tcBorders>
              <w:top w:val="single" w:sz="12" w:space="0" w:color="auto"/>
              <w:bottom w:val="single" w:sz="12" w:space="0" w:color="auto"/>
            </w:tcBorders>
            <w:vAlign w:val="center"/>
          </w:tcPr>
          <w:p w:rsidR="0038362E" w:rsidRPr="000B1B15" w:rsidRDefault="00CB7B66">
            <w:pPr>
              <w:spacing w:line="400" w:lineRule="exact"/>
              <w:jc w:val="center"/>
              <w:rPr>
                <w:rFonts w:eastAsia="宋体"/>
                <w:color w:val="auto"/>
                <w:sz w:val="21"/>
                <w:szCs w:val="21"/>
                <w:lang w:eastAsia="zh-CN"/>
              </w:rPr>
            </w:pPr>
            <w:r w:rsidRPr="000B1B15">
              <w:rPr>
                <w:rFonts w:eastAsia="宋体"/>
                <w:color w:val="auto"/>
                <w:sz w:val="21"/>
                <w:szCs w:val="21"/>
                <w:lang w:eastAsia="zh-CN"/>
              </w:rPr>
              <w:t>250×</w:t>
            </w:r>
            <w:r w:rsidR="007A29D3" w:rsidRPr="000B1B15">
              <w:rPr>
                <w:rFonts w:eastAsia="宋体"/>
                <w:color w:val="auto"/>
                <w:sz w:val="21"/>
                <w:szCs w:val="21"/>
                <w:lang w:eastAsia="zh-CN"/>
              </w:rPr>
              <w:t>5</w:t>
            </w:r>
            <w:r w:rsidRPr="000B1B15">
              <w:rPr>
                <w:rFonts w:eastAsia="宋体"/>
                <w:color w:val="auto"/>
                <w:sz w:val="21"/>
                <w:szCs w:val="21"/>
                <w:lang w:eastAsia="zh-CN"/>
              </w:rPr>
              <w:t>00</w:t>
            </w:r>
          </w:p>
        </w:tc>
      </w:tr>
    </w:tbl>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31" w:name="_Toc54336347"/>
      <w:r w:rsidRPr="000B1B15">
        <w:rPr>
          <w:rFonts w:ascii="黑体" w:eastAsia="黑体" w:hAnsi="黑体" w:cs="黑体" w:hint="eastAsia"/>
          <w:bCs/>
          <w:color w:val="auto"/>
          <w:spacing w:val="0"/>
          <w:sz w:val="30"/>
          <w:szCs w:val="30"/>
          <w:lang w:eastAsia="zh-CN" w:bidi="zh-CN"/>
        </w:rPr>
        <w:t xml:space="preserve">3.4 </w:t>
      </w:r>
      <w:r w:rsidRPr="000B1B15">
        <w:rPr>
          <w:rFonts w:ascii="黑体" w:eastAsia="黑体" w:hAnsi="黑体" w:cs="黑体" w:hint="eastAsia"/>
          <w:bCs/>
          <w:color w:val="auto"/>
          <w:spacing w:val="0"/>
          <w:sz w:val="30"/>
          <w:szCs w:val="30"/>
          <w:lang w:val="zh-CN" w:eastAsia="zh-CN" w:bidi="zh-CN"/>
        </w:rPr>
        <w:t>基础选型与埋置深度</w:t>
      </w:r>
      <w:bookmarkEnd w:id="31"/>
    </w:p>
    <w:p w:rsidR="0038362E" w:rsidRPr="000B1B15" w:rsidRDefault="00CB7B66">
      <w:pPr>
        <w:pStyle w:val="Bodytext231"/>
        <w:keepNext/>
        <w:shd w:val="clear" w:color="auto" w:fill="auto"/>
        <w:spacing w:after="0" w:line="400" w:lineRule="exact"/>
        <w:ind w:firstLineChars="200" w:firstLine="480"/>
        <w:jc w:val="both"/>
        <w:rPr>
          <w:rFonts w:ascii="宋体" w:eastAsia="宋体" w:hAnsi="宋体"/>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lastRenderedPageBreak/>
        <w:t>基础选用</w:t>
      </w:r>
      <w:r w:rsidRPr="000B1B15">
        <w:rPr>
          <w:rFonts w:ascii="Times New Roman" w:eastAsia="宋体" w:hAnsi="Times New Roman" w:cs="Times New Roman" w:hint="eastAsia"/>
          <w:color w:val="auto"/>
          <w:spacing w:val="0"/>
          <w:sz w:val="24"/>
          <w:szCs w:val="24"/>
          <w:lang w:val="zh-CN" w:eastAsia="zh-CN" w:bidi="zh-CN"/>
        </w:rPr>
        <w:t>独立</w:t>
      </w:r>
      <w:r w:rsidRPr="000B1B15">
        <w:rPr>
          <w:rFonts w:ascii="Times New Roman" w:eastAsia="宋体" w:hAnsi="Times New Roman" w:cs="Times New Roman"/>
          <w:color w:val="auto"/>
          <w:spacing w:val="0"/>
          <w:sz w:val="24"/>
          <w:szCs w:val="24"/>
          <w:lang w:val="zh-CN" w:eastAsia="zh-CN" w:bidi="zh-CN"/>
        </w:rPr>
        <w:t>基础，基础埋深度为</w:t>
      </w:r>
      <w:r w:rsidR="002057E2" w:rsidRPr="000B1B15">
        <w:rPr>
          <w:rFonts w:ascii="Times New Roman" w:eastAsia="宋体" w:hAnsi="Times New Roman" w:cs="Times New Roman" w:hint="eastAsia"/>
          <w:color w:val="auto"/>
          <w:spacing w:val="0"/>
          <w:sz w:val="24"/>
          <w:szCs w:val="24"/>
          <w:lang w:eastAsia="zh-CN"/>
        </w:rPr>
        <w:t>1.0</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eastAsia="zh-CN"/>
        </w:rPr>
        <w:t>。</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32" w:name="_Toc54336348"/>
      <w:r w:rsidRPr="000B1B15">
        <w:rPr>
          <w:rFonts w:ascii="黑体" w:eastAsia="黑体" w:hAnsi="黑体" w:cs="黑体" w:hint="eastAsia"/>
          <w:bCs/>
          <w:color w:val="auto"/>
          <w:spacing w:val="0"/>
          <w:sz w:val="30"/>
          <w:szCs w:val="30"/>
          <w:lang w:eastAsia="zh-CN" w:bidi="zh-CN"/>
        </w:rPr>
        <w:t>3.5</w:t>
      </w:r>
      <w:r w:rsidRPr="000B1B15">
        <w:rPr>
          <w:rFonts w:ascii="黑体" w:eastAsia="黑体" w:hAnsi="黑体" w:cs="黑体" w:hint="eastAsia"/>
          <w:bCs/>
          <w:color w:val="auto"/>
          <w:spacing w:val="0"/>
          <w:sz w:val="30"/>
          <w:szCs w:val="30"/>
          <w:lang w:val="zh-CN" w:eastAsia="zh-CN" w:bidi="zh-CN"/>
        </w:rPr>
        <w:t>框架计算简图</w:t>
      </w:r>
      <w:bookmarkEnd w:id="32"/>
    </w:p>
    <w:p w:rsidR="0038362E" w:rsidRPr="000B1B15" w:rsidRDefault="00CB7B66">
      <w:pPr>
        <w:pStyle w:val="Bodytext231"/>
        <w:shd w:val="clear" w:color="auto" w:fill="auto"/>
        <w:spacing w:after="0" w:line="400" w:lineRule="exact"/>
        <w:ind w:firstLineChars="228" w:firstLine="547"/>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一榀横向平面框架的计算简图如图</w:t>
      </w:r>
      <w:r w:rsidRPr="000B1B15">
        <w:rPr>
          <w:rFonts w:ascii="Times New Roman" w:eastAsia="宋体" w:hAnsi="Times New Roman" w:cs="Times New Roman"/>
          <w:color w:val="auto"/>
          <w:spacing w:val="0"/>
          <w:sz w:val="24"/>
          <w:szCs w:val="24"/>
          <w:lang w:eastAsia="zh-CN"/>
        </w:rPr>
        <w:t>3-1</w:t>
      </w:r>
      <w:r w:rsidRPr="000B1B15">
        <w:rPr>
          <w:rFonts w:ascii="Times New Roman" w:eastAsia="宋体" w:hAnsi="Times New Roman" w:cs="Times New Roman"/>
          <w:color w:val="auto"/>
          <w:spacing w:val="0"/>
          <w:sz w:val="24"/>
          <w:szCs w:val="24"/>
          <w:lang w:val="zh-CN" w:eastAsia="zh-CN" w:bidi="zh-CN"/>
        </w:rPr>
        <w:t>所示。为了使</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5</w:t>
      </w:r>
      <w:r w:rsidRPr="000B1B15">
        <w:rPr>
          <w:rFonts w:ascii="Times New Roman" w:eastAsia="宋体" w:hAnsi="Times New Roman" w:cs="Times New Roman"/>
          <w:color w:val="auto"/>
          <w:spacing w:val="0"/>
          <w:sz w:val="24"/>
          <w:szCs w:val="24"/>
          <w:lang w:val="zh-CN" w:eastAsia="zh-CN" w:bidi="zh-CN"/>
        </w:rPr>
        <w:t>层框架边柱外侧对齐，中柱靠走廊对齐，第</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层边柱和中柱变截面处轴线均不重合，其余各层柱轴线重合，取顶层柱的形心线作为框架柱的轴线；梁轴线取在板底处，</w:t>
      </w:r>
      <w:r w:rsidRPr="000B1B15">
        <w:rPr>
          <w:rFonts w:ascii="Times New Roman" w:eastAsia="宋体" w:hAnsi="Times New Roman" w:cs="Times New Roman"/>
          <w:color w:val="auto"/>
          <w:spacing w:val="0"/>
          <w:sz w:val="24"/>
          <w:szCs w:val="24"/>
          <w:lang w:val="zh-CN" w:eastAsia="zh-CN" w:bidi="zh-CN"/>
        </w:rPr>
        <w:t>2</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5</w:t>
      </w:r>
      <w:r w:rsidRPr="000B1B15">
        <w:rPr>
          <w:rFonts w:ascii="Times New Roman" w:eastAsia="宋体" w:hAnsi="Times New Roman" w:cs="Times New Roman"/>
          <w:color w:val="auto"/>
          <w:spacing w:val="0"/>
          <w:sz w:val="24"/>
          <w:szCs w:val="24"/>
          <w:lang w:val="zh-CN" w:eastAsia="zh-CN" w:bidi="zh-CN"/>
        </w:rPr>
        <w:t>层柱计算高度即为层高，取</w:t>
      </w:r>
      <w:r w:rsidRPr="000B1B15">
        <w:rPr>
          <w:rFonts w:ascii="Times New Roman" w:eastAsia="宋体" w:hAnsi="Times New Roman" w:cs="Times New Roman"/>
          <w:color w:val="auto"/>
          <w:spacing w:val="0"/>
          <w:sz w:val="24"/>
          <w:szCs w:val="24"/>
          <w:lang w:eastAsia="zh-CN"/>
        </w:rPr>
        <w:t>3.9</w:t>
      </w:r>
      <w:r w:rsidRPr="000B1B15">
        <w:rPr>
          <w:rStyle w:val="Bodytext2Spacing0pt"/>
          <w:rFonts w:ascii="Times New Roman" w:eastAsia="宋体" w:hAnsi="Times New Roman" w:cs="Times New Roman"/>
          <w:color w:val="auto"/>
          <w:sz w:val="24"/>
          <w:szCs w:val="24"/>
          <w:lang w:eastAsia="zh-CN"/>
        </w:rPr>
        <w:t>m</w:t>
      </w:r>
      <w:r w:rsidRPr="000B1B15">
        <w:rPr>
          <w:rStyle w:val="Bodytext2Spacing0pt"/>
          <w:rFonts w:ascii="Times New Roman" w:eastAsia="宋体" w:hAnsi="Times New Roman" w:cs="Times New Roman"/>
          <w:color w:val="auto"/>
          <w:sz w:val="24"/>
          <w:szCs w:val="24"/>
          <w:lang w:eastAsia="zh-CN"/>
        </w:rPr>
        <w:t>；</w:t>
      </w:r>
      <w:r w:rsidRPr="000B1B15">
        <w:rPr>
          <w:rFonts w:ascii="Times New Roman" w:eastAsia="宋体" w:hAnsi="Times New Roman" w:cs="Times New Roman"/>
          <w:color w:val="auto"/>
          <w:spacing w:val="0"/>
          <w:sz w:val="24"/>
          <w:szCs w:val="24"/>
          <w:lang w:val="zh-CN" w:eastAsia="zh-CN" w:bidi="zh-CN"/>
        </w:rPr>
        <w:t>底层柱计算高度从基础梁顶面取至一层板底，即</w:t>
      </w:r>
      <w:r w:rsidRPr="000B1B15">
        <w:rPr>
          <w:rFonts w:ascii="Times New Roman" w:eastAsia="宋体" w:hAnsi="Times New Roman" w:cs="Times New Roman"/>
          <w:color w:val="auto"/>
          <w:spacing w:val="0"/>
          <w:sz w:val="24"/>
          <w:szCs w:val="24"/>
          <w:lang w:eastAsia="zh-CN" w:bidi="zh-CN"/>
        </w:rPr>
        <w:t>h</w:t>
      </w:r>
      <w:r w:rsidRPr="000B1B15">
        <w:rPr>
          <w:rFonts w:ascii="Times New Roman" w:eastAsia="宋体" w:hAnsi="Times New Roman" w:cs="Times New Roman"/>
          <w:color w:val="auto"/>
          <w:spacing w:val="0"/>
          <w:sz w:val="24"/>
          <w:szCs w:val="24"/>
          <w:vertAlign w:val="subscript"/>
          <w:lang w:eastAsia="zh-CN" w:bidi="zh-CN"/>
        </w:rPr>
        <w:t>1</w:t>
      </w:r>
      <w:r w:rsidRPr="000B1B15">
        <w:rPr>
          <w:rFonts w:ascii="Times New Roman" w:eastAsia="宋体" w:hAnsi="Times New Roman" w:cs="Times New Roman"/>
          <w:color w:val="auto"/>
          <w:spacing w:val="0"/>
          <w:sz w:val="24"/>
          <w:szCs w:val="24"/>
          <w:lang w:eastAsia="zh-CN"/>
        </w:rPr>
        <w:t>=</w:t>
      </w:r>
      <w:r w:rsidR="002057E2" w:rsidRPr="000B1B15">
        <w:rPr>
          <w:rFonts w:ascii="Times New Roman" w:eastAsia="宋体" w:hAnsi="Times New Roman" w:cs="Times New Roman" w:hint="eastAsia"/>
          <w:color w:val="auto"/>
          <w:spacing w:val="0"/>
          <w:sz w:val="24"/>
          <w:szCs w:val="24"/>
          <w:lang w:eastAsia="zh-CN"/>
        </w:rPr>
        <w:t>5.1</w:t>
      </w:r>
      <w:r w:rsidRPr="000B1B15">
        <w:rPr>
          <w:rFonts w:ascii="Times New Roman" w:eastAsia="宋体" w:hAnsi="Times New Roman" w:cs="Times New Roman"/>
          <w:color w:val="auto"/>
          <w:spacing w:val="0"/>
          <w:sz w:val="24"/>
          <w:szCs w:val="24"/>
          <w:lang w:eastAsia="zh-CN"/>
        </w:rPr>
        <w:t>+</w:t>
      </w:r>
      <w:r w:rsidR="002057E2" w:rsidRPr="000B1B15">
        <w:rPr>
          <w:rFonts w:ascii="Times New Roman" w:eastAsia="宋体" w:hAnsi="Times New Roman" w:cs="Times New Roman" w:hint="eastAsia"/>
          <w:color w:val="auto"/>
          <w:spacing w:val="0"/>
          <w:sz w:val="24"/>
          <w:szCs w:val="24"/>
          <w:lang w:eastAsia="zh-CN"/>
        </w:rPr>
        <w:t>1.0</w:t>
      </w:r>
      <w:r w:rsidRPr="000B1B15">
        <w:rPr>
          <w:rFonts w:ascii="Times New Roman" w:eastAsia="宋体" w:hAnsi="Times New Roman" w:cs="Times New Roman"/>
          <w:color w:val="auto"/>
          <w:spacing w:val="0"/>
          <w:sz w:val="24"/>
          <w:szCs w:val="24"/>
          <w:lang w:eastAsia="zh-CN"/>
        </w:rPr>
        <w:t>=</w:t>
      </w:r>
      <w:r w:rsidR="002057E2" w:rsidRPr="000B1B15">
        <w:rPr>
          <w:rFonts w:ascii="Times New Roman" w:eastAsia="宋体" w:hAnsi="Times New Roman" w:cs="Times New Roman" w:hint="eastAsia"/>
          <w:color w:val="auto"/>
          <w:spacing w:val="0"/>
          <w:sz w:val="24"/>
          <w:szCs w:val="24"/>
          <w:lang w:eastAsia="zh-CN"/>
        </w:rPr>
        <w:t>6.1</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eastAsia="zh-CN"/>
        </w:rPr>
        <w:t>。</w:t>
      </w:r>
    </w:p>
    <w:p w:rsidR="002057E2" w:rsidRPr="000B1B15" w:rsidRDefault="00686F28" w:rsidP="00686F28">
      <w:pPr>
        <w:pStyle w:val="Bodytext231"/>
        <w:shd w:val="clear" w:color="auto" w:fill="auto"/>
        <w:spacing w:after="0" w:line="240" w:lineRule="auto"/>
        <w:ind w:firstLineChars="543" w:firstLine="1140"/>
        <w:jc w:val="center"/>
        <w:rPr>
          <w:rFonts w:ascii="宋体" w:eastAsia="宋体" w:hAnsi="宋体" w:cs="宋体"/>
          <w:color w:val="auto"/>
          <w:spacing w:val="0"/>
          <w:sz w:val="21"/>
          <w:szCs w:val="21"/>
          <w:lang w:eastAsia="zh-CN"/>
        </w:rPr>
      </w:pPr>
      <w:r w:rsidRPr="000B1B15">
        <w:rPr>
          <w:rFonts w:ascii="宋体" w:eastAsia="宋体" w:hAnsi="宋体" w:cs="宋体"/>
          <w:noProof/>
          <w:color w:val="auto"/>
          <w:spacing w:val="0"/>
          <w:sz w:val="21"/>
          <w:szCs w:val="21"/>
          <w:lang w:eastAsia="zh-CN" w:bidi="ar-SA"/>
        </w:rPr>
        <w:drawing>
          <wp:inline distT="0" distB="0" distL="0" distR="0">
            <wp:extent cx="4190337" cy="4786685"/>
            <wp:effectExtent l="0" t="0" r="663"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9294"/>
                    <a:stretch>
                      <a:fillRect/>
                    </a:stretch>
                  </pic:blipFill>
                  <pic:spPr bwMode="auto">
                    <a:xfrm>
                      <a:off x="0" y="0"/>
                      <a:ext cx="4190337" cy="4786685"/>
                    </a:xfrm>
                    <a:prstGeom prst="rect">
                      <a:avLst/>
                    </a:prstGeom>
                    <a:noFill/>
                    <a:ln>
                      <a:noFill/>
                    </a:ln>
                  </pic:spPr>
                </pic:pic>
              </a:graphicData>
            </a:graphic>
          </wp:inline>
        </w:drawing>
      </w:r>
    </w:p>
    <w:p w:rsidR="0038362E" w:rsidRPr="000B1B15" w:rsidRDefault="00CB7B66" w:rsidP="000B1B15">
      <w:pPr>
        <w:pStyle w:val="Bodytext231"/>
        <w:shd w:val="clear" w:color="auto" w:fill="auto"/>
        <w:spacing w:after="0" w:line="240" w:lineRule="auto"/>
        <w:ind w:firstLineChars="543" w:firstLine="1140"/>
        <w:jc w:val="center"/>
        <w:rPr>
          <w:rFonts w:ascii="宋体" w:eastAsia="宋体" w:hAnsi="宋体" w:cs="宋体"/>
          <w:color w:val="auto"/>
          <w:spacing w:val="0"/>
          <w:sz w:val="21"/>
          <w:szCs w:val="21"/>
          <w:lang w:eastAsia="zh-CN"/>
        </w:rPr>
      </w:pPr>
      <w:r w:rsidRPr="000B1B15">
        <w:rPr>
          <w:rFonts w:ascii="宋体" w:eastAsia="宋体" w:hAnsi="宋体" w:cs="宋体" w:hint="eastAsia"/>
          <w:color w:val="auto"/>
          <w:spacing w:val="0"/>
          <w:sz w:val="21"/>
          <w:szCs w:val="21"/>
          <w:lang w:eastAsia="zh-CN"/>
        </w:rPr>
        <w:t>图</w:t>
      </w:r>
      <w:r w:rsidRPr="000B1B15">
        <w:rPr>
          <w:rFonts w:ascii="宋体" w:eastAsia="宋体" w:hAnsi="宋体" w:cs="Times New Roman"/>
          <w:color w:val="auto"/>
          <w:spacing w:val="0"/>
          <w:sz w:val="21"/>
          <w:szCs w:val="21"/>
          <w:lang w:eastAsia="zh-CN"/>
        </w:rPr>
        <w:t>3-</w:t>
      </w:r>
      <w:r w:rsidRPr="000B1B15">
        <w:rPr>
          <w:rFonts w:ascii="宋体" w:eastAsia="宋体" w:hAnsi="宋体" w:cs="Times New Roman" w:hint="eastAsia"/>
          <w:color w:val="auto"/>
          <w:spacing w:val="0"/>
          <w:sz w:val="21"/>
          <w:szCs w:val="21"/>
          <w:lang w:eastAsia="zh-CN"/>
        </w:rPr>
        <w:t>2</w:t>
      </w:r>
      <w:r w:rsidRPr="000B1B15">
        <w:rPr>
          <w:rFonts w:ascii="宋体" w:eastAsia="宋体" w:hAnsi="宋体" w:cs="宋体" w:hint="eastAsia"/>
          <w:color w:val="auto"/>
          <w:spacing w:val="0"/>
          <w:sz w:val="21"/>
          <w:szCs w:val="21"/>
          <w:lang w:eastAsia="zh-CN"/>
        </w:rPr>
        <w:t xml:space="preserve">  横向框架计算简图</w:t>
      </w:r>
    </w:p>
    <w:p w:rsidR="0038362E" w:rsidRPr="000B1B15" w:rsidRDefault="00EC7D06" w:rsidP="000B1B15">
      <w:pPr>
        <w:pStyle w:val="Bodytext231"/>
        <w:pageBreakBefore/>
        <w:shd w:val="clear" w:color="auto" w:fill="auto"/>
        <w:spacing w:beforeLines="100" w:after="600" w:line="400" w:lineRule="exact"/>
        <w:ind w:firstLineChars="295" w:firstLine="944"/>
        <w:outlineLvl w:val="0"/>
        <w:rPr>
          <w:rFonts w:ascii="黑体" w:eastAsia="黑体" w:hAnsi="黑体" w:cs="黑体"/>
          <w:bCs/>
          <w:color w:val="auto"/>
          <w:spacing w:val="0"/>
          <w:sz w:val="32"/>
          <w:szCs w:val="32"/>
          <w:lang w:val="zh-CN" w:eastAsia="zh-CN" w:bidi="zh-CN"/>
        </w:rPr>
      </w:pPr>
      <w:bookmarkStart w:id="33" w:name="_Toc54336349"/>
      <w:r w:rsidRPr="000B1B15">
        <w:rPr>
          <w:rFonts w:ascii="黑体" w:eastAsia="黑体" w:hAnsi="黑体" w:cs="黑体" w:hint="eastAsia"/>
          <w:bCs/>
          <w:color w:val="auto"/>
          <w:spacing w:val="0"/>
          <w:sz w:val="32"/>
          <w:szCs w:val="32"/>
          <w:lang w:eastAsia="zh-CN" w:bidi="zh-CN"/>
        </w:rPr>
        <w:lastRenderedPageBreak/>
        <w:t>第</w:t>
      </w:r>
      <w:r w:rsidR="00CB7B66" w:rsidRPr="000B1B15">
        <w:rPr>
          <w:rFonts w:ascii="黑体" w:eastAsia="黑体" w:hAnsi="黑体" w:cs="黑体" w:hint="eastAsia"/>
          <w:bCs/>
          <w:color w:val="auto"/>
          <w:spacing w:val="0"/>
          <w:sz w:val="32"/>
          <w:szCs w:val="32"/>
          <w:lang w:eastAsia="zh-CN" w:bidi="zh-CN"/>
        </w:rPr>
        <w:t>4</w:t>
      </w:r>
      <w:r w:rsidRPr="000B1B15">
        <w:rPr>
          <w:rFonts w:ascii="黑体" w:eastAsia="黑体" w:hAnsi="黑体" w:cs="黑体" w:hint="eastAsia"/>
          <w:bCs/>
          <w:color w:val="auto"/>
          <w:spacing w:val="0"/>
          <w:sz w:val="32"/>
          <w:szCs w:val="32"/>
          <w:lang w:eastAsia="zh-CN" w:bidi="zh-CN"/>
        </w:rPr>
        <w:t xml:space="preserve">章 </w:t>
      </w:r>
      <w:r w:rsidR="00CB7B66" w:rsidRPr="000B1B15">
        <w:rPr>
          <w:rFonts w:ascii="黑体" w:eastAsia="黑体" w:hAnsi="黑体" w:cs="黑体" w:hint="eastAsia"/>
          <w:bCs/>
          <w:color w:val="auto"/>
          <w:spacing w:val="0"/>
          <w:sz w:val="32"/>
          <w:szCs w:val="32"/>
          <w:lang w:val="zh-CN" w:eastAsia="zh-CN" w:bidi="zh-CN"/>
        </w:rPr>
        <w:t>横向框架结构侧向刚度计算及侧向刚度比验算</w:t>
      </w:r>
      <w:bookmarkEnd w:id="33"/>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val="zh-CN" w:eastAsia="zh-CN" w:bidi="zh-CN"/>
        </w:rPr>
      </w:pPr>
      <w:bookmarkStart w:id="34" w:name="_Toc54336350"/>
      <w:r w:rsidRPr="000B1B15">
        <w:rPr>
          <w:rFonts w:ascii="黑体" w:eastAsia="黑体" w:hAnsi="黑体" w:cs="黑体" w:hint="eastAsia"/>
          <w:bCs/>
          <w:color w:val="auto"/>
          <w:spacing w:val="0"/>
          <w:sz w:val="30"/>
          <w:szCs w:val="30"/>
          <w:lang w:val="zh-CN" w:eastAsia="zh-CN" w:bidi="zh-CN"/>
        </w:rPr>
        <w:t>4.1框架梁、柱线刚度计算</w:t>
      </w:r>
      <w:bookmarkEnd w:id="34"/>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1"/>
          <w:szCs w:val="21"/>
          <w:lang w:eastAsia="zh-CN"/>
        </w:rPr>
      </w:pPr>
      <w:r w:rsidRPr="000B1B15">
        <w:rPr>
          <w:rFonts w:ascii="Times New Roman" w:eastAsia="宋体" w:hAnsi="Times New Roman" w:cs="Times New Roman"/>
          <w:color w:val="auto"/>
          <w:spacing w:val="0"/>
          <w:sz w:val="24"/>
          <w:szCs w:val="24"/>
          <w:lang w:val="zh-CN" w:eastAsia="zh-CN" w:bidi="zh-CN"/>
        </w:rPr>
        <w:t>框架梁线刚度</w:t>
      </w:r>
      <w:r w:rsidRPr="000B1B15">
        <w:rPr>
          <w:rFonts w:ascii="Times New Roman" w:eastAsia="宋体" w:hAnsi="Times New Roman" w:cs="Times New Roman"/>
          <w:color w:val="auto"/>
          <w:spacing w:val="0"/>
          <w:sz w:val="24"/>
          <w:szCs w:val="24"/>
          <w:lang w:val="zh-CN" w:eastAsia="zh-CN" w:bidi="zh-CN"/>
        </w:rPr>
        <w:t>i</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val="zh-CN" w:eastAsia="zh-CN" w:bidi="zh-CN"/>
        </w:rPr>
        <w:t>=EI</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val="zh-CN" w:eastAsia="zh-CN" w:bidi="zh-CN"/>
        </w:rPr>
        <w:t>/l</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eastAsia="zh-CN"/>
        </w:rPr>
        <w:t>，对中框架梁近似取</w:t>
      </w:r>
      <w:r w:rsidRPr="000B1B15">
        <w:rPr>
          <w:rFonts w:ascii="Times New Roman" w:eastAsia="宋体" w:hAnsi="Times New Roman" w:cs="Times New Roman"/>
          <w:color w:val="auto"/>
          <w:spacing w:val="0"/>
          <w:sz w:val="24"/>
          <w:szCs w:val="24"/>
          <w:lang w:val="zh-CN" w:eastAsia="zh-CN" w:bidi="zh-CN"/>
        </w:rPr>
        <w:t>i</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val="zh-CN" w:eastAsia="zh-CN" w:bidi="zh-CN"/>
        </w:rPr>
        <w:t>=2E</w:t>
      </w:r>
      <w:r w:rsidRPr="000B1B15">
        <w:rPr>
          <w:rFonts w:ascii="Times New Roman" w:eastAsia="宋体" w:hAnsi="Times New Roman" w:cs="Times New Roman"/>
          <w:color w:val="auto"/>
          <w:spacing w:val="0"/>
          <w:sz w:val="24"/>
          <w:szCs w:val="24"/>
          <w:vertAlign w:val="subscript"/>
          <w:lang w:val="zh-CN" w:eastAsia="zh-CN" w:bidi="zh-CN"/>
        </w:rPr>
        <w:t>c</w:t>
      </w:r>
      <w:r w:rsidRPr="000B1B15">
        <w:rPr>
          <w:rFonts w:ascii="Times New Roman" w:eastAsia="宋体" w:hAnsi="Times New Roman" w:cs="Times New Roman"/>
          <w:color w:val="auto"/>
          <w:spacing w:val="0"/>
          <w:sz w:val="24"/>
          <w:szCs w:val="24"/>
          <w:lang w:val="zh-CN" w:eastAsia="zh-CN" w:bidi="zh-CN"/>
        </w:rPr>
        <w:t>I</w:t>
      </w:r>
      <w:r w:rsidRPr="000B1B15">
        <w:rPr>
          <w:rFonts w:ascii="Times New Roman" w:eastAsia="宋体" w:hAnsi="Times New Roman" w:cs="Times New Roman"/>
          <w:color w:val="auto"/>
          <w:spacing w:val="0"/>
          <w:sz w:val="24"/>
          <w:szCs w:val="24"/>
          <w:vertAlign w:val="subscript"/>
          <w:lang w:val="zh-CN" w:eastAsia="zh-CN" w:bidi="zh-CN"/>
        </w:rPr>
        <w:t>0</w:t>
      </w:r>
      <w:r w:rsidRPr="000B1B15">
        <w:rPr>
          <w:rFonts w:ascii="Times New Roman" w:eastAsia="宋体" w:hAnsi="Times New Roman" w:cs="Times New Roman"/>
          <w:color w:val="auto"/>
          <w:spacing w:val="0"/>
          <w:sz w:val="24"/>
          <w:szCs w:val="24"/>
          <w:lang w:val="zh-CN" w:eastAsia="zh-CN" w:bidi="zh-CN"/>
        </w:rPr>
        <w:t>/l</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eastAsia="zh-CN"/>
        </w:rPr>
        <w:t>对边框架梁近似取</w:t>
      </w:r>
      <w:r w:rsidRPr="000B1B15">
        <w:rPr>
          <w:rFonts w:ascii="Times New Roman" w:eastAsia="宋体" w:hAnsi="Times New Roman" w:cs="Times New Roman"/>
          <w:color w:val="auto"/>
          <w:spacing w:val="0"/>
          <w:sz w:val="24"/>
          <w:szCs w:val="24"/>
          <w:lang w:val="zh-CN" w:eastAsia="zh-CN" w:bidi="zh-CN"/>
        </w:rPr>
        <w:t>i</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val="zh-CN" w:eastAsia="zh-CN" w:bidi="zh-CN"/>
        </w:rPr>
        <w:t>=1.5E</w:t>
      </w:r>
      <w:r w:rsidRPr="000B1B15">
        <w:rPr>
          <w:rFonts w:ascii="Times New Roman" w:eastAsia="宋体" w:hAnsi="Times New Roman" w:cs="Times New Roman"/>
          <w:color w:val="auto"/>
          <w:spacing w:val="0"/>
          <w:sz w:val="24"/>
          <w:szCs w:val="24"/>
          <w:vertAlign w:val="subscript"/>
          <w:lang w:val="zh-CN" w:eastAsia="zh-CN" w:bidi="zh-CN"/>
        </w:rPr>
        <w:t>c</w:t>
      </w:r>
      <w:r w:rsidRPr="000B1B15">
        <w:rPr>
          <w:rFonts w:ascii="Times New Roman" w:eastAsia="宋体" w:hAnsi="Times New Roman" w:cs="Times New Roman"/>
          <w:color w:val="auto"/>
          <w:spacing w:val="0"/>
          <w:sz w:val="24"/>
          <w:szCs w:val="24"/>
          <w:lang w:val="zh-CN" w:eastAsia="zh-CN" w:bidi="zh-CN"/>
        </w:rPr>
        <w:t>I</w:t>
      </w:r>
      <w:r w:rsidRPr="000B1B15">
        <w:rPr>
          <w:rFonts w:ascii="Times New Roman" w:eastAsia="宋体" w:hAnsi="Times New Roman" w:cs="Times New Roman"/>
          <w:color w:val="auto"/>
          <w:spacing w:val="0"/>
          <w:sz w:val="24"/>
          <w:szCs w:val="24"/>
          <w:vertAlign w:val="subscript"/>
          <w:lang w:val="zh-CN" w:eastAsia="zh-CN" w:bidi="zh-CN"/>
        </w:rPr>
        <w:t>0</w:t>
      </w:r>
      <w:r w:rsidRPr="000B1B15">
        <w:rPr>
          <w:rFonts w:ascii="Times New Roman" w:eastAsia="宋体" w:hAnsi="Times New Roman" w:cs="Times New Roman"/>
          <w:color w:val="auto"/>
          <w:spacing w:val="0"/>
          <w:sz w:val="24"/>
          <w:szCs w:val="24"/>
          <w:lang w:val="zh-CN" w:eastAsia="zh-CN" w:bidi="zh-CN"/>
        </w:rPr>
        <w:t>/l</w:t>
      </w:r>
      <w:r w:rsidRPr="000B1B15">
        <w:rPr>
          <w:rFonts w:ascii="Times New Roman" w:eastAsia="宋体" w:hAnsi="Times New Roman" w:cs="Times New Roman"/>
          <w:color w:val="auto"/>
          <w:spacing w:val="0"/>
          <w:sz w:val="24"/>
          <w:szCs w:val="24"/>
          <w:vertAlign w:val="subscript"/>
          <w:lang w:val="zh-CN" w:eastAsia="zh-CN" w:bidi="zh-CN"/>
        </w:rPr>
        <w:t>b</w:t>
      </w:r>
      <w:r w:rsidRPr="000B1B15">
        <w:rPr>
          <w:rFonts w:ascii="Times New Roman" w:eastAsia="宋体" w:hAnsi="Times New Roman" w:cs="Times New Roman"/>
          <w:color w:val="auto"/>
          <w:spacing w:val="0"/>
          <w:sz w:val="24"/>
          <w:szCs w:val="24"/>
          <w:lang w:val="zh-CN" w:eastAsia="zh-CN" w:bidi="zh-CN"/>
        </w:rPr>
        <w:t>，其中</w:t>
      </w:r>
      <w:r w:rsidRPr="000B1B15">
        <w:rPr>
          <w:rFonts w:ascii="Times New Roman" w:eastAsia="宋体" w:hAnsi="Times New Roman" w:cs="Times New Roman"/>
          <w:color w:val="auto"/>
          <w:spacing w:val="0"/>
          <w:sz w:val="24"/>
          <w:szCs w:val="24"/>
          <w:lang w:eastAsia="zh-CN"/>
        </w:rPr>
        <w:t>I</w:t>
      </w:r>
      <w:r w:rsidRPr="000B1B15">
        <w:rPr>
          <w:rFonts w:ascii="Times New Roman" w:eastAsia="宋体" w:hAnsi="Times New Roman" w:cs="Times New Roman"/>
          <w:color w:val="auto"/>
          <w:spacing w:val="0"/>
          <w:sz w:val="24"/>
          <w:szCs w:val="24"/>
          <w:vertAlign w:val="subscript"/>
          <w:lang w:eastAsia="zh-CN"/>
        </w:rPr>
        <w:t>0</w:t>
      </w:r>
      <w:r w:rsidRPr="000B1B15">
        <w:rPr>
          <w:rFonts w:ascii="Times New Roman" w:eastAsia="宋体" w:hAnsi="Times New Roman" w:cs="Times New Roman"/>
          <w:color w:val="auto"/>
          <w:spacing w:val="0"/>
          <w:sz w:val="24"/>
          <w:szCs w:val="24"/>
          <w:lang w:eastAsia="zh-CN"/>
        </w:rPr>
        <w:t>为按</w:t>
      </w:r>
      <w:r w:rsidRPr="000B1B15">
        <w:rPr>
          <w:rFonts w:ascii="Times New Roman" w:eastAsia="宋体" w:hAnsi="Times New Roman" w:cs="Times New Roman"/>
          <w:color w:val="auto"/>
          <w:spacing w:val="0"/>
          <w:sz w:val="24"/>
          <w:szCs w:val="24"/>
          <w:lang w:val="zh-CN" w:eastAsia="zh-CN" w:bidi="zh-CN"/>
        </w:rPr>
        <w:t>b×h</w:t>
      </w:r>
      <w:r w:rsidRPr="000B1B15">
        <w:rPr>
          <w:rFonts w:ascii="Times New Roman" w:eastAsia="宋体" w:hAnsi="Times New Roman" w:cs="Times New Roman"/>
          <w:color w:val="auto"/>
          <w:spacing w:val="0"/>
          <w:sz w:val="24"/>
          <w:szCs w:val="24"/>
          <w:lang w:val="zh-CN" w:eastAsia="zh-CN" w:bidi="zh-CN"/>
        </w:rPr>
        <w:t>的矩形截面梁计算所得的梁截面惯性矩。柱线刚度</w:t>
      </w:r>
      <w:r w:rsidRPr="000B1B15">
        <w:rPr>
          <w:rFonts w:ascii="Times New Roman" w:eastAsia="宋体" w:hAnsi="Times New Roman" w:cs="Times New Roman"/>
          <w:color w:val="auto"/>
          <w:spacing w:val="0"/>
          <w:sz w:val="24"/>
          <w:szCs w:val="24"/>
          <w:lang w:val="zh-CN" w:eastAsia="zh-CN" w:bidi="zh-CN"/>
        </w:rPr>
        <w:t>i</w:t>
      </w:r>
      <w:r w:rsidRPr="000B1B15">
        <w:rPr>
          <w:rFonts w:ascii="Times New Roman" w:eastAsia="宋体" w:hAnsi="Times New Roman" w:cs="Times New Roman"/>
          <w:color w:val="auto"/>
          <w:spacing w:val="0"/>
          <w:sz w:val="24"/>
          <w:szCs w:val="24"/>
          <w:vertAlign w:val="subscript"/>
          <w:lang w:val="zh-CN" w:eastAsia="zh-CN" w:bidi="zh-CN"/>
        </w:rPr>
        <w:t>c</w:t>
      </w:r>
      <w:r w:rsidRPr="000B1B15">
        <w:rPr>
          <w:rFonts w:ascii="Times New Roman" w:eastAsia="宋体" w:hAnsi="Times New Roman" w:cs="Times New Roman"/>
          <w:color w:val="auto"/>
          <w:spacing w:val="0"/>
          <w:sz w:val="24"/>
          <w:szCs w:val="24"/>
          <w:lang w:val="zh-CN" w:eastAsia="zh-CN" w:bidi="zh-CN"/>
        </w:rPr>
        <w:t>=EI</w:t>
      </w:r>
      <w:r w:rsidRPr="000B1B15">
        <w:rPr>
          <w:rFonts w:ascii="Times New Roman" w:eastAsia="宋体" w:hAnsi="Times New Roman" w:cs="Times New Roman"/>
          <w:color w:val="auto"/>
          <w:spacing w:val="0"/>
          <w:sz w:val="24"/>
          <w:szCs w:val="24"/>
          <w:vertAlign w:val="subscript"/>
          <w:lang w:val="zh-CN" w:eastAsia="zh-CN" w:bidi="zh-CN"/>
        </w:rPr>
        <w:t>c</w:t>
      </w:r>
      <w:r w:rsidRPr="000B1B15">
        <w:rPr>
          <w:rFonts w:ascii="Times New Roman" w:eastAsia="宋体" w:hAnsi="Times New Roman" w:cs="Times New Roman"/>
          <w:color w:val="auto"/>
          <w:spacing w:val="0"/>
          <w:sz w:val="24"/>
          <w:szCs w:val="24"/>
          <w:lang w:val="zh-CN" w:eastAsia="zh-CN" w:bidi="zh-CN"/>
        </w:rPr>
        <w:t>/h</w:t>
      </w:r>
      <w:r w:rsidRPr="000B1B15">
        <w:rPr>
          <w:rFonts w:ascii="Times New Roman" w:eastAsia="宋体" w:hAnsi="Times New Roman" w:cs="Times New Roman"/>
          <w:color w:val="auto"/>
          <w:spacing w:val="0"/>
          <w:sz w:val="24"/>
          <w:szCs w:val="24"/>
          <w:vertAlign w:val="subscript"/>
          <w:lang w:val="zh-CN" w:eastAsia="zh-CN" w:bidi="zh-CN"/>
        </w:rPr>
        <w:t>i</w:t>
      </w:r>
      <w:r w:rsidRPr="000B1B15">
        <w:rPr>
          <w:rFonts w:ascii="Times New Roman" w:eastAsia="宋体" w:hAnsi="Times New Roman" w:cs="Times New Roman"/>
          <w:color w:val="auto"/>
          <w:spacing w:val="0"/>
          <w:sz w:val="24"/>
          <w:szCs w:val="24"/>
          <w:lang w:val="zh-CN" w:eastAsia="zh-CN" w:bidi="zh-CN"/>
        </w:rPr>
        <w:t>。</w:t>
      </w:r>
    </w:p>
    <w:p w:rsidR="00686F28" w:rsidRPr="000B1B15" w:rsidRDefault="00686F28" w:rsidP="00686F28">
      <w:pPr>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1）边跨框架梁线刚度：</w:t>
      </w:r>
    </w:p>
    <w:p w:rsidR="00686F28" w:rsidRPr="000B1B15" w:rsidRDefault="00686F28" w:rsidP="00686F28">
      <w:pPr>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i</w:t>
      </w:r>
      <w:r w:rsidRPr="000B1B15">
        <w:rPr>
          <w:rFonts w:ascii="宋体" w:hAnsi="宋体" w:hint="eastAsia"/>
          <w:color w:val="auto"/>
          <w:szCs w:val="21"/>
          <w:vertAlign w:val="subscript"/>
        </w:rPr>
        <w:t>b</w:t>
      </w:r>
      <w:r w:rsidRPr="000B1B15">
        <w:rPr>
          <w:rFonts w:ascii="宋体" w:hAnsi="宋体" w:hint="eastAsia"/>
          <w:color w:val="auto"/>
          <w:szCs w:val="21"/>
        </w:rPr>
        <w:t>=2E</w:t>
      </w:r>
      <w:r w:rsidRPr="000B1B15">
        <w:rPr>
          <w:rFonts w:ascii="宋体" w:hAnsi="宋体" w:hint="eastAsia"/>
          <w:color w:val="auto"/>
          <w:szCs w:val="21"/>
          <w:vertAlign w:val="subscript"/>
        </w:rPr>
        <w:t>c</w:t>
      </w:r>
      <w:r w:rsidRPr="000B1B15">
        <w:rPr>
          <w:rFonts w:ascii="宋体" w:hAnsi="宋体" w:hint="eastAsia"/>
          <w:color w:val="auto"/>
          <w:szCs w:val="21"/>
        </w:rPr>
        <w:t>×I</w:t>
      </w:r>
      <w:r w:rsidRPr="000B1B15">
        <w:rPr>
          <w:rFonts w:ascii="宋体" w:hAnsi="宋体" w:hint="eastAsia"/>
          <w:color w:val="auto"/>
          <w:szCs w:val="21"/>
          <w:vertAlign w:val="subscript"/>
        </w:rPr>
        <w:t>c</w:t>
      </w:r>
      <w:r w:rsidRPr="000B1B15">
        <w:rPr>
          <w:rFonts w:ascii="宋体" w:hAnsi="宋体" w:hint="eastAsia"/>
          <w:color w:val="auto"/>
          <w:szCs w:val="21"/>
        </w:rPr>
        <w:t>/l</w:t>
      </w:r>
      <w:r w:rsidRPr="000B1B15">
        <w:rPr>
          <w:rFonts w:ascii="宋体" w:hAnsi="宋体" w:hint="eastAsia"/>
          <w:color w:val="auto"/>
          <w:szCs w:val="21"/>
          <w:vertAlign w:val="subscript"/>
        </w:rPr>
        <w:t>c</w:t>
      </w:r>
    </w:p>
    <w:p w:rsidR="00686F28" w:rsidRPr="000B1B15" w:rsidRDefault="00686F28" w:rsidP="00686F28">
      <w:pPr>
        <w:snapToGrid w:val="0"/>
        <w:spacing w:line="300" w:lineRule="auto"/>
        <w:ind w:firstLineChars="50" w:firstLine="120"/>
        <w:rPr>
          <w:rFonts w:ascii="宋体" w:hAnsi="宋体"/>
          <w:color w:val="auto"/>
          <w:szCs w:val="21"/>
        </w:rPr>
      </w:pPr>
      <w:r w:rsidRPr="000B1B15">
        <w:rPr>
          <w:rFonts w:ascii="宋体" w:hAnsi="宋体" w:hint="eastAsia"/>
          <w:color w:val="auto"/>
          <w:szCs w:val="21"/>
        </w:rPr>
        <w:t xml:space="preserve">     =2×3.0×10</w:t>
      </w:r>
      <w:r w:rsidRPr="000B1B15">
        <w:rPr>
          <w:rFonts w:ascii="宋体" w:hAnsi="宋体" w:hint="eastAsia"/>
          <w:color w:val="auto"/>
          <w:szCs w:val="21"/>
          <w:vertAlign w:val="superscript"/>
        </w:rPr>
        <w:t>4</w:t>
      </w:r>
      <w:r w:rsidRPr="000B1B15">
        <w:rPr>
          <w:rFonts w:ascii="宋体" w:hAnsi="宋体" w:hint="eastAsia"/>
          <w:color w:val="auto"/>
          <w:szCs w:val="21"/>
        </w:rPr>
        <w:t>×</w:t>
      </w:r>
      <w:r w:rsidR="002E5E95" w:rsidRPr="000B1B15">
        <w:rPr>
          <w:rFonts w:ascii="宋体" w:hAnsi="宋体"/>
          <w:color w:val="auto"/>
          <w:szCs w:val="21"/>
        </w:rPr>
        <w:fldChar w:fldCharType="begin"/>
      </w:r>
      <w:r w:rsidRPr="000B1B15">
        <w:rPr>
          <w:rFonts w:ascii="宋体" w:hAnsi="宋体"/>
          <w:color w:val="auto"/>
          <w:szCs w:val="21"/>
        </w:rPr>
        <w:instrText xml:space="preserve"> MACROBUTTON MTEditEquationSection2 </w:instrText>
      </w:r>
      <w:r w:rsidRPr="000B1B15">
        <w:rPr>
          <w:rStyle w:val="MTEquationSection"/>
          <w:rFonts w:ascii="宋体" w:eastAsia="黑体" w:hAnsi="宋体"/>
          <w:color w:val="auto"/>
          <w:szCs w:val="21"/>
        </w:rPr>
        <w:instrText>Equation Section (Next)</w:instrText>
      </w:r>
      <w:r w:rsidR="002E5E95" w:rsidRPr="000B1B15">
        <w:rPr>
          <w:rFonts w:ascii="宋体" w:hAnsi="宋体"/>
          <w:color w:val="auto"/>
          <w:szCs w:val="21"/>
        </w:rPr>
        <w:fldChar w:fldCharType="begin"/>
      </w:r>
      <w:r w:rsidRPr="000B1B15">
        <w:rPr>
          <w:rFonts w:ascii="宋体" w:hAnsi="宋体"/>
          <w:color w:val="auto"/>
          <w:szCs w:val="21"/>
        </w:rPr>
        <w:instrText xml:space="preserve"> SEQ MTEqn \r \h \* MERGEFORMAT </w:instrText>
      </w:r>
      <w:r w:rsidR="002E5E95" w:rsidRPr="000B1B15">
        <w:rPr>
          <w:rFonts w:ascii="宋体" w:hAnsi="宋体"/>
          <w:color w:val="auto"/>
          <w:szCs w:val="21"/>
        </w:rPr>
        <w:fldChar w:fldCharType="end"/>
      </w:r>
      <w:r w:rsidR="002E5E95" w:rsidRPr="000B1B15">
        <w:rPr>
          <w:rFonts w:ascii="宋体" w:hAnsi="宋体"/>
          <w:color w:val="auto"/>
          <w:szCs w:val="21"/>
        </w:rPr>
        <w:fldChar w:fldCharType="begin"/>
      </w:r>
      <w:r w:rsidRPr="000B1B15">
        <w:rPr>
          <w:rFonts w:ascii="宋体" w:hAnsi="宋体"/>
          <w:color w:val="auto"/>
          <w:szCs w:val="21"/>
        </w:rPr>
        <w:instrText xml:space="preserve"> SEQ MTSec \h \* MERGEFORMAT </w:instrText>
      </w:r>
      <w:r w:rsidR="002E5E95" w:rsidRPr="000B1B15">
        <w:rPr>
          <w:rFonts w:ascii="宋体" w:hAnsi="宋体"/>
          <w:color w:val="auto"/>
          <w:szCs w:val="21"/>
        </w:rPr>
        <w:fldChar w:fldCharType="end"/>
      </w:r>
      <w:r w:rsidR="002E5E95" w:rsidRPr="000B1B15">
        <w:rPr>
          <w:rFonts w:ascii="宋体" w:hAnsi="宋体"/>
          <w:color w:val="auto"/>
          <w:szCs w:val="21"/>
        </w:rPr>
        <w:fldChar w:fldCharType="end"/>
      </w:r>
      <w:r w:rsidRPr="000B1B15">
        <w:rPr>
          <w:rFonts w:ascii="宋体" w:hAnsi="宋体" w:hint="eastAsia"/>
          <w:color w:val="auto"/>
          <w:szCs w:val="21"/>
        </w:rPr>
        <w:t>300×650</w:t>
      </w:r>
      <w:r w:rsidRPr="000B1B15">
        <w:rPr>
          <w:rFonts w:ascii="宋体" w:hAnsi="宋体" w:hint="eastAsia"/>
          <w:color w:val="auto"/>
          <w:szCs w:val="21"/>
          <w:vertAlign w:val="superscript"/>
        </w:rPr>
        <w:t>3</w:t>
      </w:r>
      <w:r w:rsidRPr="000B1B15">
        <w:rPr>
          <w:rFonts w:ascii="宋体" w:hAnsi="宋体" w:hint="eastAsia"/>
          <w:color w:val="auto"/>
          <w:szCs w:val="21"/>
        </w:rPr>
        <w:t>/(12×7500)</w:t>
      </w:r>
      <w:r w:rsidRPr="000B1B15">
        <w:rPr>
          <w:rFonts w:ascii="宋体" w:hAnsi="宋体"/>
          <w:color w:val="auto"/>
          <w:szCs w:val="21"/>
        </w:rPr>
        <w:t xml:space="preserve"> </w:t>
      </w:r>
    </w:p>
    <w:p w:rsidR="00686F28" w:rsidRPr="000B1B15" w:rsidRDefault="00686F28" w:rsidP="00686F28">
      <w:pPr>
        <w:snapToGrid w:val="0"/>
        <w:spacing w:line="300" w:lineRule="auto"/>
        <w:ind w:firstLineChars="50" w:firstLine="120"/>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=5.49×10</w:t>
      </w:r>
      <w:r w:rsidRPr="000B1B15">
        <w:rPr>
          <w:rFonts w:ascii="宋体" w:hAnsi="宋体" w:hint="eastAsia"/>
          <w:color w:val="auto"/>
          <w:szCs w:val="21"/>
          <w:vertAlign w:val="superscript"/>
          <w:lang w:eastAsia="zh-CN"/>
        </w:rPr>
        <w:t>10</w:t>
      </w:r>
      <w:r w:rsidRPr="000B1B15">
        <w:rPr>
          <w:rFonts w:ascii="宋体" w:hAnsi="宋体" w:hint="eastAsia"/>
          <w:color w:val="auto"/>
          <w:szCs w:val="21"/>
          <w:lang w:eastAsia="zh-CN"/>
        </w:rPr>
        <w:t>N·mm</w:t>
      </w:r>
    </w:p>
    <w:p w:rsidR="00686F28" w:rsidRPr="000B1B15" w:rsidRDefault="00686F28" w:rsidP="00686F28">
      <w:pPr>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2）中间跨框架梁线刚度： </w:t>
      </w:r>
    </w:p>
    <w:p w:rsidR="00686F28" w:rsidRPr="000B1B15" w:rsidRDefault="00686F28" w:rsidP="00686F28">
      <w:pPr>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i</w:t>
      </w:r>
      <w:r w:rsidRPr="000B1B15">
        <w:rPr>
          <w:rFonts w:ascii="宋体" w:hAnsi="宋体" w:hint="eastAsia"/>
          <w:color w:val="auto"/>
          <w:szCs w:val="21"/>
          <w:vertAlign w:val="subscript"/>
        </w:rPr>
        <w:t>b</w:t>
      </w:r>
      <w:r w:rsidRPr="000B1B15">
        <w:rPr>
          <w:rFonts w:ascii="宋体" w:hAnsi="宋体" w:hint="eastAsia"/>
          <w:color w:val="auto"/>
          <w:szCs w:val="21"/>
        </w:rPr>
        <w:t>=2 E</w:t>
      </w:r>
      <w:r w:rsidRPr="000B1B15">
        <w:rPr>
          <w:rFonts w:ascii="宋体" w:hAnsi="宋体" w:hint="eastAsia"/>
          <w:color w:val="auto"/>
          <w:szCs w:val="21"/>
          <w:vertAlign w:val="subscript"/>
        </w:rPr>
        <w:t>c</w:t>
      </w:r>
      <w:r w:rsidRPr="000B1B15">
        <w:rPr>
          <w:rFonts w:ascii="宋体" w:hAnsi="宋体" w:hint="eastAsia"/>
          <w:color w:val="auto"/>
          <w:szCs w:val="21"/>
        </w:rPr>
        <w:t>×I</w:t>
      </w:r>
      <w:r w:rsidRPr="000B1B15">
        <w:rPr>
          <w:rFonts w:ascii="宋体" w:hAnsi="宋体" w:hint="eastAsia"/>
          <w:color w:val="auto"/>
          <w:szCs w:val="21"/>
          <w:vertAlign w:val="subscript"/>
        </w:rPr>
        <w:t>c</w:t>
      </w:r>
      <w:r w:rsidRPr="000B1B15">
        <w:rPr>
          <w:rFonts w:ascii="宋体" w:hAnsi="宋体" w:hint="eastAsia"/>
          <w:color w:val="auto"/>
          <w:szCs w:val="21"/>
        </w:rPr>
        <w:t>/l</w:t>
      </w:r>
      <w:r w:rsidRPr="000B1B15">
        <w:rPr>
          <w:rFonts w:ascii="宋体" w:hAnsi="宋体" w:hint="eastAsia"/>
          <w:color w:val="auto"/>
          <w:szCs w:val="21"/>
          <w:vertAlign w:val="subscript"/>
        </w:rPr>
        <w:t>c</w:t>
      </w:r>
    </w:p>
    <w:p w:rsidR="00686F28" w:rsidRPr="000B1B15" w:rsidRDefault="00686F28" w:rsidP="00686F28">
      <w:pPr>
        <w:snapToGrid w:val="0"/>
        <w:spacing w:line="300" w:lineRule="auto"/>
        <w:ind w:firstLineChars="50" w:firstLine="120"/>
        <w:rPr>
          <w:rFonts w:ascii="宋体" w:hAnsi="宋体"/>
          <w:color w:val="auto"/>
          <w:szCs w:val="21"/>
        </w:rPr>
      </w:pPr>
      <w:r w:rsidRPr="000B1B15">
        <w:rPr>
          <w:rFonts w:ascii="宋体" w:hAnsi="宋体" w:hint="eastAsia"/>
          <w:color w:val="auto"/>
          <w:szCs w:val="21"/>
        </w:rPr>
        <w:t xml:space="preserve">   =2×3.0×10</w:t>
      </w:r>
      <w:r w:rsidRPr="000B1B15">
        <w:rPr>
          <w:rFonts w:ascii="宋体" w:hAnsi="宋体" w:hint="eastAsia"/>
          <w:color w:val="auto"/>
          <w:szCs w:val="21"/>
          <w:vertAlign w:val="superscript"/>
        </w:rPr>
        <w:t>4</w:t>
      </w:r>
      <w:r w:rsidRPr="000B1B15">
        <w:rPr>
          <w:rFonts w:ascii="宋体" w:hAnsi="宋体" w:hint="eastAsia"/>
          <w:color w:val="auto"/>
          <w:szCs w:val="21"/>
        </w:rPr>
        <w:t>×300×650</w:t>
      </w:r>
      <w:r w:rsidRPr="000B1B15">
        <w:rPr>
          <w:rFonts w:ascii="宋体" w:hAnsi="宋体" w:hint="eastAsia"/>
          <w:color w:val="auto"/>
          <w:szCs w:val="21"/>
          <w:vertAlign w:val="superscript"/>
        </w:rPr>
        <w:t>3</w:t>
      </w:r>
      <w:r w:rsidRPr="000B1B15">
        <w:rPr>
          <w:rFonts w:ascii="宋体" w:hAnsi="宋体" w:hint="eastAsia"/>
          <w:color w:val="auto"/>
          <w:szCs w:val="21"/>
        </w:rPr>
        <w:t>/(12×3000)</w:t>
      </w:r>
    </w:p>
    <w:p w:rsidR="00686F28" w:rsidRPr="000B1B15" w:rsidRDefault="00686F28" w:rsidP="00686F28">
      <w:pPr>
        <w:snapToGrid w:val="0"/>
        <w:spacing w:line="300" w:lineRule="auto"/>
        <w:ind w:firstLineChars="50" w:firstLine="120"/>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=13.74×10</w:t>
      </w:r>
      <w:r w:rsidRPr="000B1B15">
        <w:rPr>
          <w:rFonts w:ascii="宋体" w:hAnsi="宋体" w:hint="eastAsia"/>
          <w:color w:val="auto"/>
          <w:szCs w:val="21"/>
          <w:vertAlign w:val="superscript"/>
          <w:lang w:eastAsia="zh-CN"/>
        </w:rPr>
        <w:t>10</w:t>
      </w:r>
      <w:r w:rsidRPr="000B1B15">
        <w:rPr>
          <w:rFonts w:ascii="宋体" w:hAnsi="宋体" w:hint="eastAsia"/>
          <w:color w:val="auto"/>
          <w:szCs w:val="21"/>
          <w:lang w:eastAsia="zh-CN"/>
        </w:rPr>
        <w:t>N·mm</w:t>
      </w:r>
    </w:p>
    <w:p w:rsidR="00686F28" w:rsidRPr="000B1B15" w:rsidRDefault="00686F28" w:rsidP="00686F28">
      <w:pPr>
        <w:snapToGrid w:val="0"/>
        <w:spacing w:line="300" w:lineRule="auto"/>
        <w:rPr>
          <w:rFonts w:ascii="宋体" w:hAnsi="宋体"/>
          <w:color w:val="auto"/>
          <w:szCs w:val="21"/>
          <w:lang w:eastAsia="zh-CN"/>
        </w:rPr>
      </w:pPr>
      <w:r w:rsidRPr="000B1B15">
        <w:rPr>
          <w:rFonts w:ascii="宋体" w:hAnsi="宋体" w:hint="eastAsia"/>
          <w:color w:val="auto"/>
          <w:szCs w:val="21"/>
          <w:lang w:eastAsia="zh-CN"/>
        </w:rPr>
        <w:t>3）二～五层框架柱线刚度：</w:t>
      </w:r>
    </w:p>
    <w:p w:rsidR="00686F28" w:rsidRPr="000B1B15" w:rsidRDefault="00686F28" w:rsidP="00686F28">
      <w:pPr>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i</w:t>
      </w:r>
      <w:r w:rsidRPr="000B1B15">
        <w:rPr>
          <w:rFonts w:ascii="宋体" w:hAnsi="宋体" w:hint="eastAsia"/>
          <w:color w:val="auto"/>
          <w:szCs w:val="21"/>
          <w:vertAlign w:val="subscript"/>
        </w:rPr>
        <w:t>c</w:t>
      </w:r>
      <w:r w:rsidRPr="000B1B15">
        <w:rPr>
          <w:rFonts w:ascii="宋体" w:hAnsi="宋体" w:hint="eastAsia"/>
          <w:color w:val="auto"/>
          <w:szCs w:val="21"/>
        </w:rPr>
        <w:t>= E</w:t>
      </w:r>
      <w:r w:rsidRPr="000B1B15">
        <w:rPr>
          <w:rFonts w:ascii="宋体" w:hAnsi="宋体" w:hint="eastAsia"/>
          <w:color w:val="auto"/>
          <w:szCs w:val="21"/>
          <w:vertAlign w:val="subscript"/>
        </w:rPr>
        <w:t>c</w:t>
      </w:r>
      <w:r w:rsidRPr="000B1B15">
        <w:rPr>
          <w:rFonts w:ascii="宋体" w:hAnsi="宋体" w:hint="eastAsia"/>
          <w:color w:val="auto"/>
          <w:szCs w:val="21"/>
        </w:rPr>
        <w:t>×I</w:t>
      </w:r>
      <w:r w:rsidRPr="000B1B15">
        <w:rPr>
          <w:rFonts w:ascii="宋体" w:hAnsi="宋体" w:hint="eastAsia"/>
          <w:color w:val="auto"/>
          <w:szCs w:val="21"/>
          <w:vertAlign w:val="subscript"/>
        </w:rPr>
        <w:t>c</w:t>
      </w:r>
      <w:r w:rsidRPr="000B1B15">
        <w:rPr>
          <w:rFonts w:ascii="宋体" w:hAnsi="宋体" w:hint="eastAsia"/>
          <w:color w:val="auto"/>
          <w:szCs w:val="21"/>
        </w:rPr>
        <w:t>/l</w:t>
      </w:r>
      <w:r w:rsidRPr="000B1B15">
        <w:rPr>
          <w:rFonts w:ascii="宋体" w:hAnsi="宋体" w:hint="eastAsia"/>
          <w:color w:val="auto"/>
          <w:szCs w:val="21"/>
          <w:vertAlign w:val="subscript"/>
        </w:rPr>
        <w:t>c</w:t>
      </w:r>
    </w:p>
    <w:p w:rsidR="00686F28" w:rsidRPr="000B1B15" w:rsidRDefault="00686F28" w:rsidP="00686F28">
      <w:pPr>
        <w:snapToGrid w:val="0"/>
        <w:spacing w:line="300" w:lineRule="auto"/>
        <w:ind w:firstLineChars="50" w:firstLine="120"/>
        <w:rPr>
          <w:rFonts w:ascii="宋体" w:hAnsi="宋体"/>
          <w:color w:val="auto"/>
          <w:szCs w:val="21"/>
        </w:rPr>
      </w:pPr>
      <w:r w:rsidRPr="000B1B15">
        <w:rPr>
          <w:rFonts w:ascii="宋体" w:hAnsi="宋体" w:hint="eastAsia"/>
          <w:color w:val="auto"/>
          <w:szCs w:val="21"/>
        </w:rPr>
        <w:t xml:space="preserve">   =3.0×10</w:t>
      </w:r>
      <w:r w:rsidRPr="000B1B15">
        <w:rPr>
          <w:rFonts w:ascii="宋体" w:hAnsi="宋体" w:hint="eastAsia"/>
          <w:color w:val="auto"/>
          <w:szCs w:val="21"/>
          <w:vertAlign w:val="superscript"/>
        </w:rPr>
        <w:t>4</w:t>
      </w:r>
      <w:r w:rsidRPr="000B1B15">
        <w:rPr>
          <w:rFonts w:ascii="宋体" w:hAnsi="宋体" w:hint="eastAsia"/>
          <w:color w:val="auto"/>
          <w:szCs w:val="21"/>
        </w:rPr>
        <w:t>×500×500</w:t>
      </w:r>
      <w:r w:rsidRPr="000B1B15">
        <w:rPr>
          <w:rFonts w:ascii="宋体" w:hAnsi="宋体" w:hint="eastAsia"/>
          <w:color w:val="auto"/>
          <w:szCs w:val="21"/>
          <w:vertAlign w:val="superscript"/>
        </w:rPr>
        <w:t>3</w:t>
      </w:r>
      <w:r w:rsidRPr="000B1B15">
        <w:rPr>
          <w:rFonts w:ascii="宋体" w:hAnsi="宋体" w:hint="eastAsia"/>
          <w:color w:val="auto"/>
          <w:szCs w:val="21"/>
        </w:rPr>
        <w:t>/(12×3900)</w:t>
      </w:r>
    </w:p>
    <w:p w:rsidR="00686F28" w:rsidRPr="000B1B15" w:rsidRDefault="00686F28" w:rsidP="00686F28">
      <w:pPr>
        <w:snapToGrid w:val="0"/>
        <w:spacing w:line="300" w:lineRule="auto"/>
        <w:ind w:firstLineChars="50" w:firstLine="120"/>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=4.00×10</w:t>
      </w:r>
      <w:r w:rsidRPr="000B1B15">
        <w:rPr>
          <w:rFonts w:ascii="宋体" w:hAnsi="宋体" w:hint="eastAsia"/>
          <w:color w:val="auto"/>
          <w:szCs w:val="21"/>
          <w:vertAlign w:val="superscript"/>
          <w:lang w:eastAsia="zh-CN"/>
        </w:rPr>
        <w:t>10</w:t>
      </w:r>
      <w:r w:rsidRPr="000B1B15">
        <w:rPr>
          <w:rFonts w:ascii="宋体" w:hAnsi="宋体" w:hint="eastAsia"/>
          <w:color w:val="auto"/>
          <w:szCs w:val="21"/>
          <w:lang w:eastAsia="zh-CN"/>
        </w:rPr>
        <w:t>N·mm</w:t>
      </w:r>
    </w:p>
    <w:p w:rsidR="00686F28" w:rsidRPr="000B1B15" w:rsidRDefault="00686F28" w:rsidP="00686F28">
      <w:pPr>
        <w:snapToGrid w:val="0"/>
        <w:spacing w:line="300" w:lineRule="auto"/>
        <w:rPr>
          <w:rFonts w:ascii="宋体" w:hAnsi="宋体"/>
          <w:color w:val="auto"/>
          <w:szCs w:val="21"/>
          <w:lang w:eastAsia="zh-CN"/>
        </w:rPr>
      </w:pPr>
      <w:r w:rsidRPr="000B1B15">
        <w:rPr>
          <w:rFonts w:ascii="宋体" w:hAnsi="宋体" w:hint="eastAsia"/>
          <w:color w:val="auto"/>
          <w:szCs w:val="21"/>
          <w:lang w:eastAsia="zh-CN"/>
        </w:rPr>
        <w:t>4）首层框架柱线刚度：</w:t>
      </w:r>
    </w:p>
    <w:p w:rsidR="00686F28" w:rsidRPr="000B1B15" w:rsidRDefault="00686F28" w:rsidP="00686F28">
      <w:pPr>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i</w:t>
      </w:r>
      <w:r w:rsidRPr="000B1B15">
        <w:rPr>
          <w:rFonts w:ascii="宋体" w:hAnsi="宋体" w:hint="eastAsia"/>
          <w:color w:val="auto"/>
          <w:szCs w:val="21"/>
          <w:vertAlign w:val="subscript"/>
        </w:rPr>
        <w:t>c</w:t>
      </w:r>
      <w:r w:rsidRPr="000B1B15">
        <w:rPr>
          <w:rFonts w:ascii="宋体" w:hAnsi="宋体" w:hint="eastAsia"/>
          <w:color w:val="auto"/>
          <w:szCs w:val="21"/>
        </w:rPr>
        <w:t>= E</w:t>
      </w:r>
      <w:r w:rsidRPr="000B1B15">
        <w:rPr>
          <w:rFonts w:ascii="宋体" w:hAnsi="宋体" w:hint="eastAsia"/>
          <w:color w:val="auto"/>
          <w:szCs w:val="21"/>
          <w:vertAlign w:val="subscript"/>
        </w:rPr>
        <w:t>c</w:t>
      </w:r>
      <w:r w:rsidRPr="000B1B15">
        <w:rPr>
          <w:rFonts w:ascii="宋体" w:hAnsi="宋体" w:hint="eastAsia"/>
          <w:color w:val="auto"/>
          <w:szCs w:val="21"/>
        </w:rPr>
        <w:t>×I</w:t>
      </w:r>
      <w:r w:rsidRPr="000B1B15">
        <w:rPr>
          <w:rFonts w:ascii="宋体" w:hAnsi="宋体" w:hint="eastAsia"/>
          <w:color w:val="auto"/>
          <w:szCs w:val="21"/>
          <w:vertAlign w:val="subscript"/>
        </w:rPr>
        <w:t>c</w:t>
      </w:r>
      <w:r w:rsidRPr="000B1B15">
        <w:rPr>
          <w:rFonts w:ascii="宋体" w:hAnsi="宋体" w:hint="eastAsia"/>
          <w:color w:val="auto"/>
          <w:szCs w:val="21"/>
        </w:rPr>
        <w:t>/l</w:t>
      </w:r>
      <w:r w:rsidRPr="000B1B15">
        <w:rPr>
          <w:rFonts w:ascii="宋体" w:hAnsi="宋体" w:hint="eastAsia"/>
          <w:color w:val="auto"/>
          <w:szCs w:val="21"/>
          <w:vertAlign w:val="subscript"/>
        </w:rPr>
        <w:t>c</w:t>
      </w:r>
    </w:p>
    <w:p w:rsidR="00686F28" w:rsidRPr="000B1B15" w:rsidRDefault="00686F28" w:rsidP="00686F28">
      <w:pPr>
        <w:snapToGrid w:val="0"/>
        <w:spacing w:line="300" w:lineRule="auto"/>
        <w:ind w:firstLineChars="50" w:firstLine="120"/>
        <w:rPr>
          <w:rFonts w:ascii="宋体" w:hAnsi="宋体"/>
          <w:color w:val="auto"/>
          <w:szCs w:val="21"/>
        </w:rPr>
      </w:pPr>
      <w:r w:rsidRPr="000B1B15">
        <w:rPr>
          <w:rFonts w:ascii="宋体" w:hAnsi="宋体" w:hint="eastAsia"/>
          <w:color w:val="auto"/>
          <w:szCs w:val="21"/>
        </w:rPr>
        <w:t xml:space="preserve">   =3.0×10</w:t>
      </w:r>
      <w:r w:rsidRPr="000B1B15">
        <w:rPr>
          <w:rFonts w:ascii="宋体" w:hAnsi="宋体" w:hint="eastAsia"/>
          <w:color w:val="auto"/>
          <w:szCs w:val="21"/>
          <w:vertAlign w:val="superscript"/>
        </w:rPr>
        <w:t>4</w:t>
      </w:r>
      <w:r w:rsidRPr="000B1B15">
        <w:rPr>
          <w:rFonts w:ascii="宋体" w:hAnsi="宋体" w:hint="eastAsia"/>
          <w:color w:val="auto"/>
          <w:szCs w:val="21"/>
        </w:rPr>
        <w:t>×500×500</w:t>
      </w:r>
      <w:r w:rsidRPr="000B1B15">
        <w:rPr>
          <w:rFonts w:ascii="宋体" w:hAnsi="宋体" w:hint="eastAsia"/>
          <w:color w:val="auto"/>
          <w:szCs w:val="21"/>
          <w:vertAlign w:val="superscript"/>
        </w:rPr>
        <w:t>3</w:t>
      </w:r>
      <w:r w:rsidRPr="000B1B15">
        <w:rPr>
          <w:rFonts w:ascii="宋体" w:hAnsi="宋体" w:hint="eastAsia"/>
          <w:color w:val="auto"/>
          <w:szCs w:val="21"/>
        </w:rPr>
        <w:t>/(12×5400)</w:t>
      </w:r>
    </w:p>
    <w:p w:rsidR="00686F28" w:rsidRPr="000B1B15" w:rsidRDefault="00686F28" w:rsidP="00686F28">
      <w:pPr>
        <w:snapToGrid w:val="0"/>
        <w:spacing w:line="300" w:lineRule="auto"/>
        <w:ind w:firstLineChars="50" w:firstLine="120"/>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=3.72×10</w:t>
      </w:r>
      <w:r w:rsidRPr="000B1B15">
        <w:rPr>
          <w:rFonts w:ascii="宋体" w:hAnsi="宋体" w:hint="eastAsia"/>
          <w:color w:val="auto"/>
          <w:szCs w:val="21"/>
          <w:vertAlign w:val="superscript"/>
          <w:lang w:eastAsia="zh-CN"/>
        </w:rPr>
        <w:t>10</w:t>
      </w:r>
      <w:r w:rsidRPr="000B1B15">
        <w:rPr>
          <w:rFonts w:ascii="宋体" w:hAnsi="宋体" w:hint="eastAsia"/>
          <w:color w:val="auto"/>
          <w:szCs w:val="21"/>
          <w:lang w:eastAsia="zh-CN"/>
        </w:rPr>
        <w:t>N·mm</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val="zh-CN" w:eastAsia="zh-CN" w:bidi="zh-CN"/>
        </w:rPr>
      </w:pPr>
      <w:bookmarkStart w:id="35" w:name="_Toc54336351"/>
      <w:r w:rsidRPr="000B1B15">
        <w:rPr>
          <w:rFonts w:ascii="黑体" w:eastAsia="黑体" w:hAnsi="黑体" w:cs="黑体" w:hint="eastAsia"/>
          <w:bCs/>
          <w:color w:val="auto"/>
          <w:spacing w:val="0"/>
          <w:sz w:val="30"/>
          <w:szCs w:val="30"/>
          <w:lang w:val="zh-CN" w:eastAsia="zh-CN" w:bidi="zh-CN"/>
        </w:rPr>
        <w:t>4.2 框架侧向刚度计算</w:t>
      </w:r>
      <w:bookmarkEnd w:id="35"/>
    </w:p>
    <w:p w:rsidR="0038362E" w:rsidRPr="000B1B15" w:rsidRDefault="00CB7B66">
      <w:pPr>
        <w:pStyle w:val="Bodytext231"/>
        <w:shd w:val="clear" w:color="auto" w:fill="auto"/>
        <w:spacing w:after="0" w:line="400" w:lineRule="atLeast"/>
        <w:ind w:firstLineChars="200" w:firstLine="480"/>
        <w:jc w:val="both"/>
        <w:rPr>
          <w:rStyle w:val="Bodytext2Exact"/>
          <w:rFonts w:ascii="Times New Roman" w:eastAsia="宋体" w:hAnsi="Times New Roman" w:cs="Times New Roman"/>
          <w:color w:val="auto"/>
          <w:spacing w:val="0"/>
          <w:sz w:val="24"/>
          <w:szCs w:val="24"/>
          <w:lang w:val="zh-CN" w:eastAsia="zh-CN" w:bidi="zh-CN"/>
        </w:rPr>
      </w:pPr>
      <w:r w:rsidRPr="000B1B15">
        <w:rPr>
          <w:rStyle w:val="Bodytext2Exact"/>
          <w:rFonts w:ascii="Times New Roman" w:eastAsia="宋体" w:hAnsi="Times New Roman" w:cs="Times New Roman"/>
          <w:color w:val="auto"/>
          <w:spacing w:val="0"/>
          <w:sz w:val="24"/>
          <w:szCs w:val="24"/>
          <w:lang w:val="zh-CN" w:eastAsia="zh-CN" w:bidi="zh-CN"/>
        </w:rPr>
        <w:t>柱侧向刚度按式</w:t>
      </w:r>
      <w:r w:rsidRPr="000B1B15">
        <w:rPr>
          <w:rStyle w:val="Bodytext2Exact"/>
          <w:rFonts w:ascii="Times New Roman" w:eastAsia="宋体" w:hAnsi="Times New Roman" w:cs="Times New Roman"/>
          <w:color w:val="auto"/>
          <w:spacing w:val="0"/>
          <w:sz w:val="24"/>
          <w:szCs w:val="24"/>
          <w:lang w:eastAsia="zh-CN"/>
        </w:rPr>
        <w:t>(1.2.1)</w:t>
      </w:r>
      <w:r w:rsidRPr="000B1B15">
        <w:rPr>
          <w:rStyle w:val="Bodytext2Exact"/>
          <w:rFonts w:ascii="Times New Roman" w:eastAsia="宋体" w:hAnsi="Times New Roman" w:cs="Times New Roman"/>
          <w:color w:val="auto"/>
          <w:spacing w:val="0"/>
          <w:sz w:val="24"/>
          <w:szCs w:val="24"/>
          <w:lang w:val="zh-CN" w:eastAsia="zh-CN" w:bidi="zh-CN"/>
        </w:rPr>
        <w:t>计算</w:t>
      </w:r>
    </w:p>
    <w:p w:rsidR="003B652B" w:rsidRPr="000B1B15" w:rsidRDefault="003B652B" w:rsidP="003B652B">
      <w:pPr>
        <w:numPr>
          <w:ilvl w:val="0"/>
          <w:numId w:val="12"/>
        </w:numPr>
        <w:tabs>
          <w:tab w:val="left" w:pos="1055"/>
        </w:tabs>
        <w:snapToGrid w:val="0"/>
        <w:spacing w:line="300" w:lineRule="auto"/>
        <w:jc w:val="both"/>
        <w:rPr>
          <w:rFonts w:ascii="宋体" w:hAnsi="宋体"/>
          <w:color w:val="auto"/>
          <w:szCs w:val="21"/>
          <w:lang w:eastAsia="zh-CN"/>
        </w:rPr>
      </w:pPr>
      <w:r w:rsidRPr="000B1B15">
        <w:rPr>
          <w:rFonts w:ascii="宋体" w:hAnsi="宋体" w:hint="eastAsia"/>
          <w:color w:val="auto"/>
          <w:szCs w:val="21"/>
          <w:lang w:eastAsia="zh-CN"/>
        </w:rPr>
        <w:t>用“D值法”计算柱的侧向刚度</w:t>
      </w:r>
    </w:p>
    <w:p w:rsidR="003B652B" w:rsidRPr="000B1B15" w:rsidRDefault="003B652B" w:rsidP="003B652B">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其中：</w:t>
      </w:r>
      <w:r w:rsidRPr="000B1B15">
        <w:rPr>
          <w:rFonts w:ascii="宋体" w:hAnsi="宋体"/>
          <w:color w:val="auto"/>
          <w:szCs w:val="21"/>
        </w:rPr>
        <w:t>i</w:t>
      </w:r>
      <w:r w:rsidRPr="000B1B15">
        <w:rPr>
          <w:rFonts w:ascii="宋体" w:hAnsi="宋体" w:hint="eastAsia"/>
          <w:color w:val="auto"/>
          <w:szCs w:val="21"/>
          <w:vertAlign w:val="subscript"/>
        </w:rPr>
        <w:t>5</w:t>
      </w:r>
      <w:r w:rsidRPr="000B1B15">
        <w:rPr>
          <w:rFonts w:ascii="宋体" w:hAnsi="宋体"/>
          <w:color w:val="auto"/>
          <w:szCs w:val="21"/>
        </w:rPr>
        <w:t>= i</w:t>
      </w:r>
      <w:r w:rsidRPr="000B1B15">
        <w:rPr>
          <w:rFonts w:ascii="宋体" w:hAnsi="宋体"/>
          <w:color w:val="auto"/>
          <w:szCs w:val="21"/>
          <w:vertAlign w:val="subscript"/>
        </w:rPr>
        <w:t>4</w:t>
      </w:r>
      <w:r w:rsidRPr="000B1B15">
        <w:rPr>
          <w:rFonts w:ascii="宋体" w:hAnsi="宋体"/>
          <w:color w:val="auto"/>
          <w:szCs w:val="21"/>
        </w:rPr>
        <w:t>= i</w:t>
      </w:r>
      <w:r w:rsidRPr="000B1B15">
        <w:rPr>
          <w:rFonts w:ascii="宋体" w:hAnsi="宋体"/>
          <w:color w:val="auto"/>
          <w:szCs w:val="21"/>
          <w:vertAlign w:val="subscript"/>
        </w:rPr>
        <w:t>3</w:t>
      </w:r>
      <w:r w:rsidRPr="000B1B15">
        <w:rPr>
          <w:rFonts w:ascii="宋体" w:hAnsi="宋体"/>
          <w:color w:val="auto"/>
          <w:szCs w:val="21"/>
        </w:rPr>
        <w:t>= i</w:t>
      </w:r>
      <w:r w:rsidRPr="000B1B15">
        <w:rPr>
          <w:rFonts w:ascii="宋体" w:hAnsi="宋体"/>
          <w:color w:val="auto"/>
          <w:szCs w:val="21"/>
          <w:vertAlign w:val="subscript"/>
        </w:rPr>
        <w:t>2</w:t>
      </w:r>
      <w:r w:rsidRPr="000B1B15">
        <w:rPr>
          <w:rFonts w:ascii="宋体" w:hAnsi="宋体"/>
          <w:color w:val="auto"/>
          <w:szCs w:val="21"/>
        </w:rPr>
        <w:t>=</w:t>
      </w:r>
      <w:r w:rsidRPr="000B1B15">
        <w:rPr>
          <w:rFonts w:ascii="宋体" w:hAnsi="宋体" w:hint="eastAsia"/>
          <w:color w:val="auto"/>
          <w:szCs w:val="21"/>
        </w:rPr>
        <w:t>4×</w:t>
      </w:r>
      <w:r w:rsidRPr="000B1B15">
        <w:rPr>
          <w:rFonts w:ascii="宋体" w:hAnsi="宋体"/>
          <w:color w:val="auto"/>
          <w:szCs w:val="21"/>
        </w:rPr>
        <w:t>10</w:t>
      </w:r>
      <w:r w:rsidRPr="000B1B15">
        <w:rPr>
          <w:rFonts w:ascii="宋体" w:hAnsi="宋体" w:hint="eastAsia"/>
          <w:color w:val="auto"/>
          <w:szCs w:val="21"/>
          <w:vertAlign w:val="superscript"/>
        </w:rPr>
        <w:t>10</w:t>
      </w:r>
      <w:r w:rsidRPr="000B1B15">
        <w:rPr>
          <w:rFonts w:ascii="宋体" w:hAnsi="宋体"/>
          <w:color w:val="auto"/>
          <w:szCs w:val="21"/>
        </w:rPr>
        <w:t xml:space="preserve"> N</w:t>
      </w:r>
      <w:r w:rsidRPr="000B1B15">
        <w:rPr>
          <w:rFonts w:ascii="宋体" w:hAnsi="宋体" w:hint="eastAsia"/>
          <w:color w:val="auto"/>
          <w:szCs w:val="21"/>
        </w:rPr>
        <w:t>·</w:t>
      </w:r>
      <w:r w:rsidRPr="000B1B15">
        <w:rPr>
          <w:rFonts w:ascii="宋体" w:hAnsi="宋体"/>
          <w:color w:val="auto"/>
          <w:szCs w:val="21"/>
        </w:rPr>
        <w:t xml:space="preserve">mm </w:t>
      </w:r>
      <w:r w:rsidRPr="000B1B15">
        <w:rPr>
          <w:rFonts w:ascii="宋体" w:hAnsi="宋体" w:hint="eastAsia"/>
          <w:color w:val="auto"/>
          <w:szCs w:val="21"/>
        </w:rPr>
        <w:t xml:space="preserve">     </w:t>
      </w:r>
    </w:p>
    <w:p w:rsidR="003B652B" w:rsidRPr="000B1B15" w:rsidRDefault="003B652B" w:rsidP="003B652B">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 xml:space="preserve"> i</w:t>
      </w:r>
      <w:r w:rsidRPr="000B1B15">
        <w:rPr>
          <w:rFonts w:ascii="宋体" w:hAnsi="宋体" w:hint="eastAsia"/>
          <w:color w:val="auto"/>
          <w:szCs w:val="21"/>
          <w:vertAlign w:val="subscript"/>
        </w:rPr>
        <w:t>1</w:t>
      </w:r>
      <w:r w:rsidRPr="000B1B15">
        <w:rPr>
          <w:rFonts w:ascii="宋体" w:hAnsi="宋体"/>
          <w:color w:val="auto"/>
          <w:szCs w:val="21"/>
        </w:rPr>
        <w:t>=</w:t>
      </w:r>
      <w:r w:rsidRPr="000B1B15">
        <w:rPr>
          <w:rFonts w:ascii="宋体" w:hAnsi="宋体" w:hint="eastAsia"/>
          <w:color w:val="auto"/>
          <w:szCs w:val="21"/>
        </w:rPr>
        <w:t>3.72×</w:t>
      </w:r>
      <w:r w:rsidRPr="000B1B15">
        <w:rPr>
          <w:rFonts w:ascii="宋体" w:hAnsi="宋体"/>
          <w:color w:val="auto"/>
          <w:szCs w:val="21"/>
        </w:rPr>
        <w:t>10</w:t>
      </w:r>
      <w:r w:rsidRPr="000B1B15">
        <w:rPr>
          <w:rFonts w:ascii="宋体" w:hAnsi="宋体" w:hint="eastAsia"/>
          <w:color w:val="auto"/>
          <w:szCs w:val="21"/>
          <w:vertAlign w:val="superscript"/>
        </w:rPr>
        <w:t>10</w:t>
      </w:r>
      <w:r w:rsidRPr="000B1B15">
        <w:rPr>
          <w:rFonts w:ascii="宋体" w:hAnsi="宋体"/>
          <w:color w:val="auto"/>
          <w:szCs w:val="21"/>
        </w:rPr>
        <w:t xml:space="preserve"> N</w:t>
      </w:r>
      <w:r w:rsidRPr="000B1B15">
        <w:rPr>
          <w:rFonts w:ascii="宋体" w:hAnsi="宋体" w:hint="eastAsia"/>
          <w:color w:val="auto"/>
          <w:szCs w:val="21"/>
        </w:rPr>
        <w:t>·</w:t>
      </w:r>
      <w:r w:rsidRPr="000B1B15">
        <w:rPr>
          <w:rFonts w:ascii="宋体" w:hAnsi="宋体"/>
          <w:color w:val="auto"/>
          <w:szCs w:val="21"/>
        </w:rPr>
        <w:t>mm</w:t>
      </w:r>
    </w:p>
    <w:p w:rsidR="003B652B" w:rsidRPr="000B1B15" w:rsidRDefault="003B652B" w:rsidP="003B652B">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i</w:t>
      </w:r>
      <w:r w:rsidRPr="000B1B15">
        <w:rPr>
          <w:rFonts w:ascii="宋体" w:hAnsi="宋体" w:hint="eastAsia"/>
          <w:color w:val="auto"/>
          <w:szCs w:val="21"/>
          <w:vertAlign w:val="subscript"/>
        </w:rPr>
        <w:t>5</w:t>
      </w:r>
      <w:r w:rsidRPr="000B1B15">
        <w:rPr>
          <w:rFonts w:ascii="宋体" w:hAnsi="宋体"/>
          <w:color w:val="auto"/>
          <w:szCs w:val="21"/>
          <w:vertAlign w:val="subscript"/>
        </w:rPr>
        <w:t>1</w:t>
      </w:r>
      <w:r w:rsidRPr="000B1B15">
        <w:rPr>
          <w:rFonts w:ascii="宋体" w:hAnsi="宋体"/>
          <w:color w:val="auto"/>
          <w:szCs w:val="21"/>
        </w:rPr>
        <w:t>=i</w:t>
      </w:r>
      <w:r w:rsidRPr="000B1B15">
        <w:rPr>
          <w:rFonts w:ascii="宋体" w:hAnsi="宋体"/>
          <w:color w:val="auto"/>
          <w:szCs w:val="21"/>
          <w:vertAlign w:val="subscript"/>
        </w:rPr>
        <w:t>41</w:t>
      </w:r>
      <w:r w:rsidRPr="000B1B15">
        <w:rPr>
          <w:rFonts w:ascii="宋体" w:hAnsi="宋体"/>
          <w:color w:val="auto"/>
          <w:szCs w:val="21"/>
        </w:rPr>
        <w:t>=i</w:t>
      </w:r>
      <w:r w:rsidRPr="000B1B15">
        <w:rPr>
          <w:rFonts w:ascii="宋体" w:hAnsi="宋体"/>
          <w:color w:val="auto"/>
          <w:szCs w:val="21"/>
          <w:vertAlign w:val="subscript"/>
        </w:rPr>
        <w:t>31</w:t>
      </w:r>
      <w:r w:rsidRPr="000B1B15">
        <w:rPr>
          <w:rFonts w:ascii="宋体" w:hAnsi="宋体"/>
          <w:color w:val="auto"/>
          <w:szCs w:val="21"/>
        </w:rPr>
        <w:t>=i</w:t>
      </w:r>
      <w:r w:rsidRPr="000B1B15">
        <w:rPr>
          <w:rFonts w:ascii="宋体" w:hAnsi="宋体"/>
          <w:color w:val="auto"/>
          <w:szCs w:val="21"/>
          <w:vertAlign w:val="subscript"/>
        </w:rPr>
        <w:t>21</w:t>
      </w:r>
      <w:r w:rsidRPr="000B1B15">
        <w:rPr>
          <w:rFonts w:ascii="宋体" w:hAnsi="宋体"/>
          <w:color w:val="auto"/>
          <w:szCs w:val="21"/>
        </w:rPr>
        <w:t>=i</w:t>
      </w:r>
      <w:r w:rsidRPr="000B1B15">
        <w:rPr>
          <w:rFonts w:ascii="宋体" w:hAnsi="宋体"/>
          <w:color w:val="auto"/>
          <w:szCs w:val="21"/>
          <w:vertAlign w:val="subscript"/>
        </w:rPr>
        <w:t>11</w:t>
      </w:r>
      <w:r w:rsidRPr="000B1B15">
        <w:rPr>
          <w:rFonts w:ascii="宋体" w:hAnsi="宋体"/>
          <w:color w:val="auto"/>
          <w:szCs w:val="21"/>
        </w:rPr>
        <w:t>=</w:t>
      </w:r>
      <w:r w:rsidRPr="000B1B15">
        <w:rPr>
          <w:rFonts w:ascii="宋体" w:hAnsi="宋体" w:hint="eastAsia"/>
          <w:color w:val="auto"/>
          <w:szCs w:val="21"/>
        </w:rPr>
        <w:t>6.87×</w:t>
      </w:r>
      <w:r w:rsidRPr="000B1B15">
        <w:rPr>
          <w:rFonts w:ascii="宋体" w:hAnsi="宋体"/>
          <w:color w:val="auto"/>
          <w:szCs w:val="21"/>
        </w:rPr>
        <w:t>10</w:t>
      </w:r>
      <w:r w:rsidRPr="000B1B15">
        <w:rPr>
          <w:rFonts w:ascii="宋体" w:hAnsi="宋体" w:hint="eastAsia"/>
          <w:color w:val="auto"/>
          <w:szCs w:val="21"/>
          <w:vertAlign w:val="superscript"/>
        </w:rPr>
        <w:t>10</w:t>
      </w:r>
      <w:r w:rsidRPr="000B1B15">
        <w:rPr>
          <w:rFonts w:ascii="宋体" w:hAnsi="宋体"/>
          <w:color w:val="auto"/>
          <w:szCs w:val="21"/>
        </w:rPr>
        <w:t xml:space="preserve"> N</w:t>
      </w:r>
      <w:r w:rsidRPr="000B1B15">
        <w:rPr>
          <w:rFonts w:ascii="宋体" w:hAnsi="宋体" w:hint="eastAsia"/>
          <w:color w:val="auto"/>
          <w:szCs w:val="21"/>
        </w:rPr>
        <w:t>·</w:t>
      </w:r>
      <w:r w:rsidRPr="000B1B15">
        <w:rPr>
          <w:rFonts w:ascii="宋体" w:hAnsi="宋体"/>
          <w:color w:val="auto"/>
          <w:szCs w:val="21"/>
        </w:rPr>
        <w:t>mm</w:t>
      </w:r>
    </w:p>
    <w:p w:rsidR="003B652B" w:rsidRPr="000B1B15" w:rsidRDefault="003B652B" w:rsidP="003B652B">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i</w:t>
      </w:r>
      <w:r w:rsidRPr="000B1B15">
        <w:rPr>
          <w:rFonts w:ascii="宋体" w:hAnsi="宋体" w:hint="eastAsia"/>
          <w:color w:val="auto"/>
          <w:szCs w:val="21"/>
          <w:vertAlign w:val="subscript"/>
        </w:rPr>
        <w:t>52</w:t>
      </w:r>
      <w:r w:rsidRPr="000B1B15">
        <w:rPr>
          <w:rFonts w:ascii="宋体" w:hAnsi="宋体"/>
          <w:color w:val="auto"/>
          <w:szCs w:val="21"/>
        </w:rPr>
        <w:t>=i</w:t>
      </w:r>
      <w:r w:rsidRPr="000B1B15">
        <w:rPr>
          <w:rFonts w:ascii="宋体" w:hAnsi="宋体"/>
          <w:color w:val="auto"/>
          <w:szCs w:val="21"/>
          <w:vertAlign w:val="subscript"/>
        </w:rPr>
        <w:t>42</w:t>
      </w:r>
      <w:r w:rsidRPr="000B1B15">
        <w:rPr>
          <w:rFonts w:ascii="宋体" w:hAnsi="宋体"/>
          <w:color w:val="auto"/>
          <w:szCs w:val="21"/>
        </w:rPr>
        <w:t>=i</w:t>
      </w:r>
      <w:r w:rsidRPr="000B1B15">
        <w:rPr>
          <w:rFonts w:ascii="宋体" w:hAnsi="宋体"/>
          <w:color w:val="auto"/>
          <w:szCs w:val="21"/>
          <w:vertAlign w:val="subscript"/>
        </w:rPr>
        <w:t>32</w:t>
      </w:r>
      <w:r w:rsidRPr="000B1B15">
        <w:rPr>
          <w:rFonts w:ascii="宋体" w:hAnsi="宋体"/>
          <w:color w:val="auto"/>
          <w:szCs w:val="21"/>
        </w:rPr>
        <w:t>=i</w:t>
      </w:r>
      <w:r w:rsidRPr="000B1B15">
        <w:rPr>
          <w:rFonts w:ascii="宋体" w:hAnsi="宋体"/>
          <w:color w:val="auto"/>
          <w:szCs w:val="21"/>
          <w:vertAlign w:val="subscript"/>
        </w:rPr>
        <w:t>22</w:t>
      </w:r>
      <w:r w:rsidRPr="000B1B15">
        <w:rPr>
          <w:rFonts w:ascii="宋体" w:hAnsi="宋体"/>
          <w:color w:val="auto"/>
          <w:szCs w:val="21"/>
        </w:rPr>
        <w:t>=i</w:t>
      </w:r>
      <w:r w:rsidRPr="000B1B15">
        <w:rPr>
          <w:rFonts w:ascii="宋体" w:hAnsi="宋体"/>
          <w:color w:val="auto"/>
          <w:szCs w:val="21"/>
          <w:vertAlign w:val="subscript"/>
        </w:rPr>
        <w:t>12</w:t>
      </w:r>
      <w:r w:rsidRPr="000B1B15">
        <w:rPr>
          <w:rFonts w:ascii="宋体" w:hAnsi="宋体"/>
          <w:color w:val="auto"/>
          <w:szCs w:val="21"/>
        </w:rPr>
        <w:t>=</w:t>
      </w:r>
      <w:r w:rsidRPr="000B1B15">
        <w:rPr>
          <w:rFonts w:ascii="宋体" w:hAnsi="宋体" w:hint="eastAsia"/>
          <w:color w:val="auto"/>
          <w:szCs w:val="21"/>
        </w:rPr>
        <w:t>13.74×</w:t>
      </w:r>
      <w:r w:rsidRPr="000B1B15">
        <w:rPr>
          <w:rFonts w:ascii="宋体" w:hAnsi="宋体"/>
          <w:color w:val="auto"/>
          <w:szCs w:val="21"/>
        </w:rPr>
        <w:t>10</w:t>
      </w:r>
      <w:r w:rsidRPr="000B1B15">
        <w:rPr>
          <w:rFonts w:ascii="宋体" w:hAnsi="宋体" w:hint="eastAsia"/>
          <w:color w:val="auto"/>
          <w:szCs w:val="21"/>
          <w:vertAlign w:val="superscript"/>
        </w:rPr>
        <w:t>10</w:t>
      </w:r>
      <w:r w:rsidRPr="000B1B15">
        <w:rPr>
          <w:rFonts w:ascii="宋体" w:hAnsi="宋体"/>
          <w:color w:val="auto"/>
          <w:szCs w:val="21"/>
        </w:rPr>
        <w:t xml:space="preserve"> N</w:t>
      </w:r>
      <w:r w:rsidRPr="000B1B15">
        <w:rPr>
          <w:rFonts w:ascii="宋体" w:hAnsi="宋体" w:hint="eastAsia"/>
          <w:color w:val="auto"/>
          <w:szCs w:val="21"/>
        </w:rPr>
        <w:t>·</w:t>
      </w:r>
      <w:r w:rsidRPr="000B1B15">
        <w:rPr>
          <w:rFonts w:ascii="宋体" w:hAnsi="宋体"/>
          <w:color w:val="auto"/>
          <w:szCs w:val="21"/>
        </w:rPr>
        <w:t>mm</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除底层外，其余柱的D值：</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边柱  由K=（</w:t>
      </w:r>
      <w:r w:rsidRPr="000B1B15">
        <w:rPr>
          <w:rFonts w:ascii="宋体" w:hAnsi="宋体"/>
          <w:color w:val="auto"/>
          <w:szCs w:val="21"/>
        </w:rPr>
        <w:t>i</w:t>
      </w:r>
      <w:r w:rsidRPr="000B1B15">
        <w:rPr>
          <w:rFonts w:ascii="宋体" w:hAnsi="宋体" w:hint="eastAsia"/>
          <w:color w:val="auto"/>
          <w:szCs w:val="21"/>
          <w:vertAlign w:val="subscript"/>
        </w:rPr>
        <w:t>5</w:t>
      </w:r>
      <w:r w:rsidRPr="000B1B15">
        <w:rPr>
          <w:rFonts w:ascii="宋体" w:hAnsi="宋体"/>
          <w:color w:val="auto"/>
          <w:szCs w:val="21"/>
          <w:vertAlign w:val="subscript"/>
        </w:rPr>
        <w:t>1</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4</w:t>
      </w:r>
      <w:r w:rsidRPr="000B1B15">
        <w:rPr>
          <w:rFonts w:ascii="宋体" w:hAnsi="宋体"/>
          <w:color w:val="auto"/>
          <w:szCs w:val="21"/>
          <w:vertAlign w:val="subscript"/>
        </w:rPr>
        <w:t>1</w:t>
      </w:r>
      <w:r w:rsidRPr="000B1B15">
        <w:rPr>
          <w:rFonts w:ascii="宋体" w:hAnsi="宋体" w:hint="eastAsia"/>
          <w:color w:val="auto"/>
          <w:szCs w:val="21"/>
        </w:rPr>
        <w:t>）/（2</w:t>
      </w:r>
      <w:r w:rsidRPr="000B1B15">
        <w:rPr>
          <w:rFonts w:ascii="宋体" w:hAnsi="宋体"/>
          <w:color w:val="auto"/>
          <w:szCs w:val="21"/>
        </w:rPr>
        <w:t xml:space="preserve"> i</w:t>
      </w:r>
      <w:r w:rsidRPr="000B1B15">
        <w:rPr>
          <w:rFonts w:ascii="宋体" w:hAnsi="宋体" w:hint="eastAsia"/>
          <w:color w:val="auto"/>
          <w:szCs w:val="21"/>
          <w:vertAlign w:val="subscript"/>
        </w:rPr>
        <w:t>5</w:t>
      </w:r>
      <w:r w:rsidRPr="000B1B15">
        <w:rPr>
          <w:rFonts w:ascii="宋体" w:hAnsi="宋体" w:hint="eastAsia"/>
          <w:color w:val="auto"/>
          <w:szCs w:val="21"/>
        </w:rPr>
        <w:t>）=1.72</w:t>
      </w:r>
    </w:p>
    <w:p w:rsidR="003B652B" w:rsidRPr="000B1B15" w:rsidRDefault="003B652B" w:rsidP="003B652B">
      <w:pPr>
        <w:tabs>
          <w:tab w:val="left" w:pos="735"/>
        </w:tabs>
        <w:snapToGrid w:val="0"/>
        <w:spacing w:line="300" w:lineRule="auto"/>
        <w:ind w:left="5760" w:hangingChars="2400" w:hanging="5760"/>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α</w:t>
      </w:r>
      <w:r w:rsidRPr="000B1B15">
        <w:rPr>
          <w:rFonts w:ascii="宋体" w:hAnsi="宋体" w:hint="eastAsia"/>
          <w:color w:val="auto"/>
          <w:szCs w:val="21"/>
        </w:rPr>
        <w:t xml:space="preserve">=K/（2+K）=0.46   </w:t>
      </w:r>
    </w:p>
    <w:p w:rsidR="003B652B" w:rsidRPr="000B1B15" w:rsidRDefault="003B652B" w:rsidP="003B652B">
      <w:pPr>
        <w:tabs>
          <w:tab w:val="left" w:pos="735"/>
        </w:tabs>
        <w:snapToGrid w:val="0"/>
        <w:spacing w:line="300" w:lineRule="auto"/>
        <w:ind w:left="5760" w:hangingChars="2400" w:hanging="5760"/>
        <w:rPr>
          <w:rFonts w:ascii="宋体" w:hAnsi="宋体"/>
          <w:color w:val="auto"/>
          <w:szCs w:val="21"/>
          <w:vertAlign w:val="superscript"/>
        </w:rPr>
      </w:pPr>
      <w:r w:rsidRPr="000B1B15">
        <w:rPr>
          <w:rFonts w:ascii="宋体" w:hAnsi="宋体" w:hint="eastAsia"/>
          <w:color w:val="auto"/>
          <w:szCs w:val="21"/>
        </w:rPr>
        <w:lastRenderedPageBreak/>
        <w:t xml:space="preserve">      则</w:t>
      </w:r>
      <w:r w:rsidRPr="000B1B15">
        <w:rPr>
          <w:rFonts w:ascii="宋体" w:hAnsi="宋体"/>
          <w:color w:val="auto"/>
          <w:szCs w:val="21"/>
        </w:rPr>
        <w:t xml:space="preserve"> D</w:t>
      </w:r>
      <w:r w:rsidRPr="000B1B15">
        <w:rPr>
          <w:rFonts w:ascii="宋体" w:hAnsi="宋体"/>
          <w:color w:val="auto"/>
          <w:szCs w:val="21"/>
          <w:vertAlign w:val="subscript"/>
        </w:rPr>
        <w:t>5</w:t>
      </w:r>
      <w:r w:rsidRPr="000B1B15">
        <w:rPr>
          <w:rFonts w:ascii="宋体" w:hAnsi="宋体" w:hint="eastAsia"/>
          <w:color w:val="auto"/>
          <w:szCs w:val="21"/>
          <w:vertAlign w:val="subscript"/>
        </w:rPr>
        <w:t>边</w:t>
      </w:r>
      <w:r w:rsidRPr="000B1B15">
        <w:rPr>
          <w:rFonts w:ascii="宋体" w:hAnsi="宋体" w:hint="eastAsia"/>
          <w:color w:val="auto"/>
          <w:szCs w:val="21"/>
        </w:rPr>
        <w:t>=12α</w:t>
      </w:r>
      <w:r w:rsidRPr="000B1B15">
        <w:rPr>
          <w:rFonts w:ascii="宋体" w:hAnsi="宋体"/>
          <w:color w:val="auto"/>
          <w:szCs w:val="21"/>
        </w:rPr>
        <w:t>i</w:t>
      </w:r>
      <w:r w:rsidRPr="000B1B15">
        <w:rPr>
          <w:rFonts w:ascii="宋体" w:hAnsi="宋体"/>
          <w:color w:val="auto"/>
          <w:szCs w:val="21"/>
          <w:vertAlign w:val="subscript"/>
        </w:rPr>
        <w:t>c</w:t>
      </w:r>
      <w:r w:rsidRPr="000B1B15">
        <w:rPr>
          <w:rFonts w:ascii="宋体" w:hAnsi="宋体"/>
          <w:color w:val="auto"/>
          <w:szCs w:val="21"/>
        </w:rPr>
        <w:t>/</w:t>
      </w:r>
      <w:r w:rsidRPr="000B1B15">
        <w:rPr>
          <w:rFonts w:ascii="宋体" w:hAnsi="宋体" w:hint="eastAsia"/>
          <w:color w:val="auto"/>
          <w:szCs w:val="21"/>
        </w:rPr>
        <w:t>h</w:t>
      </w:r>
      <w:r w:rsidRPr="000B1B15">
        <w:rPr>
          <w:rFonts w:ascii="宋体" w:hAnsi="宋体" w:hint="eastAsia"/>
          <w:color w:val="auto"/>
          <w:szCs w:val="21"/>
          <w:vertAlign w:val="subscript"/>
        </w:rPr>
        <w:t>j</w:t>
      </w:r>
      <w:r w:rsidRPr="000B1B15">
        <w:rPr>
          <w:rFonts w:ascii="宋体" w:hAnsi="宋体" w:hint="eastAsia"/>
          <w:color w:val="auto"/>
          <w:szCs w:val="21"/>
          <w:vertAlign w:val="superscript"/>
        </w:rPr>
        <w:t>2</w:t>
      </w:r>
    </w:p>
    <w:p w:rsidR="003B652B" w:rsidRPr="000B1B15" w:rsidRDefault="003B652B" w:rsidP="003B652B">
      <w:pPr>
        <w:tabs>
          <w:tab w:val="left" w:pos="735"/>
        </w:tabs>
        <w:snapToGrid w:val="0"/>
        <w:spacing w:line="300" w:lineRule="auto"/>
        <w:ind w:left="5760" w:hangingChars="2400" w:hanging="5760"/>
        <w:rPr>
          <w:rFonts w:ascii="宋体" w:hAnsi="宋体"/>
          <w:color w:val="auto"/>
          <w:szCs w:val="21"/>
          <w:vertAlign w:val="superscript"/>
        </w:rPr>
      </w:pPr>
      <w:r w:rsidRPr="000B1B15">
        <w:rPr>
          <w:rFonts w:ascii="宋体" w:hAnsi="宋体" w:hint="eastAsia"/>
          <w:color w:val="auto"/>
          <w:szCs w:val="21"/>
          <w:vertAlign w:val="superscript"/>
        </w:rPr>
        <w:t xml:space="preserve">                       </w:t>
      </w:r>
      <w:r w:rsidRPr="000B1B15">
        <w:rPr>
          <w:rFonts w:ascii="宋体" w:hAnsi="宋体" w:hint="eastAsia"/>
          <w:color w:val="auto"/>
          <w:szCs w:val="21"/>
        </w:rPr>
        <w:t>=0.46×12×4×</w:t>
      </w:r>
      <w:r w:rsidRPr="000B1B15">
        <w:rPr>
          <w:rFonts w:ascii="宋体" w:hAnsi="宋体"/>
          <w:color w:val="auto"/>
          <w:szCs w:val="21"/>
        </w:rPr>
        <w:t>10</w:t>
      </w:r>
      <w:r w:rsidRPr="000B1B15">
        <w:rPr>
          <w:rFonts w:ascii="宋体" w:hAnsi="宋体" w:hint="eastAsia"/>
          <w:color w:val="auto"/>
          <w:szCs w:val="21"/>
          <w:vertAlign w:val="superscript"/>
        </w:rPr>
        <w:t>4</w:t>
      </w:r>
      <w:r w:rsidRPr="000B1B15">
        <w:rPr>
          <w:rFonts w:ascii="宋体" w:hAnsi="宋体"/>
          <w:color w:val="auto"/>
          <w:szCs w:val="21"/>
        </w:rPr>
        <w:t xml:space="preserve"> </w:t>
      </w:r>
      <w:r w:rsidRPr="000B1B15">
        <w:rPr>
          <w:rFonts w:ascii="宋体" w:hAnsi="宋体" w:hint="eastAsia"/>
          <w:color w:val="auto"/>
          <w:szCs w:val="21"/>
        </w:rPr>
        <w:t>/3.9</w:t>
      </w:r>
      <w:r w:rsidRPr="000B1B15">
        <w:rPr>
          <w:rFonts w:ascii="宋体" w:hAnsi="宋体" w:hint="eastAsia"/>
          <w:color w:val="auto"/>
          <w:szCs w:val="21"/>
          <w:vertAlign w:val="superscript"/>
        </w:rPr>
        <w:t>2</w:t>
      </w:r>
    </w:p>
    <w:p w:rsidR="003B652B" w:rsidRPr="000B1B15" w:rsidRDefault="003B652B" w:rsidP="003B652B">
      <w:pPr>
        <w:tabs>
          <w:tab w:val="left" w:pos="735"/>
        </w:tabs>
        <w:snapToGrid w:val="0"/>
        <w:spacing w:line="300" w:lineRule="auto"/>
        <w:ind w:left="5760" w:hangingChars="2400" w:hanging="5760"/>
        <w:rPr>
          <w:rFonts w:ascii="宋体" w:hAnsi="宋体"/>
          <w:color w:val="auto"/>
          <w:szCs w:val="21"/>
        </w:rPr>
      </w:pPr>
      <w:r w:rsidRPr="000B1B15">
        <w:rPr>
          <w:rFonts w:ascii="宋体" w:hAnsi="宋体" w:hint="eastAsia"/>
          <w:color w:val="auto"/>
          <w:szCs w:val="21"/>
          <w:vertAlign w:val="superscript"/>
        </w:rPr>
        <w:t xml:space="preserve">                       </w:t>
      </w:r>
      <w:r w:rsidRPr="000B1B15">
        <w:rPr>
          <w:rFonts w:ascii="宋体" w:hAnsi="宋体" w:hint="eastAsia"/>
          <w:color w:val="auto"/>
          <w:szCs w:val="21"/>
        </w:rPr>
        <w:t>=14517kN</w:t>
      </w:r>
      <w:r w:rsidRPr="000B1B15">
        <w:rPr>
          <w:rFonts w:ascii="宋体" w:hAnsi="宋体"/>
          <w:color w:val="auto"/>
          <w:szCs w:val="21"/>
        </w:rPr>
        <w:t>/m</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中柱  由K=（</w:t>
      </w:r>
      <w:r w:rsidRPr="000B1B15">
        <w:rPr>
          <w:rFonts w:ascii="宋体" w:hAnsi="宋体"/>
          <w:color w:val="auto"/>
          <w:szCs w:val="21"/>
        </w:rPr>
        <w:t>i</w:t>
      </w:r>
      <w:r w:rsidRPr="000B1B15">
        <w:rPr>
          <w:rFonts w:ascii="宋体" w:hAnsi="宋体" w:hint="eastAsia"/>
          <w:color w:val="auto"/>
          <w:szCs w:val="21"/>
          <w:vertAlign w:val="subscript"/>
        </w:rPr>
        <w:t>4</w:t>
      </w:r>
      <w:r w:rsidRPr="000B1B15">
        <w:rPr>
          <w:rFonts w:ascii="宋体" w:hAnsi="宋体"/>
          <w:color w:val="auto"/>
          <w:szCs w:val="21"/>
          <w:vertAlign w:val="subscript"/>
        </w:rPr>
        <w:t>1</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42</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5</w:t>
      </w:r>
      <w:r w:rsidRPr="000B1B15">
        <w:rPr>
          <w:rFonts w:ascii="宋体" w:hAnsi="宋体"/>
          <w:color w:val="auto"/>
          <w:szCs w:val="21"/>
          <w:vertAlign w:val="subscript"/>
        </w:rPr>
        <w:t>1</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52</w:t>
      </w:r>
      <w:r w:rsidRPr="000B1B15">
        <w:rPr>
          <w:rFonts w:ascii="宋体" w:hAnsi="宋体" w:hint="eastAsia"/>
          <w:color w:val="auto"/>
          <w:szCs w:val="21"/>
        </w:rPr>
        <w:t>）/（2</w:t>
      </w:r>
      <w:r w:rsidRPr="000B1B15">
        <w:rPr>
          <w:rFonts w:ascii="宋体" w:hAnsi="宋体"/>
          <w:color w:val="auto"/>
          <w:szCs w:val="21"/>
        </w:rPr>
        <w:t xml:space="preserve"> i</w:t>
      </w:r>
      <w:r w:rsidRPr="000B1B15">
        <w:rPr>
          <w:rFonts w:ascii="宋体" w:hAnsi="宋体" w:hint="eastAsia"/>
          <w:color w:val="auto"/>
          <w:szCs w:val="21"/>
          <w:vertAlign w:val="subscript"/>
        </w:rPr>
        <w:t>5</w:t>
      </w:r>
      <w:r w:rsidRPr="000B1B15">
        <w:rPr>
          <w:rFonts w:ascii="宋体" w:hAnsi="宋体" w:hint="eastAsia"/>
          <w:color w:val="auto"/>
          <w:szCs w:val="21"/>
        </w:rPr>
        <w:t xml:space="preserve">）=5.16          </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α=K/（2+K）=0.721 </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则</w:t>
      </w:r>
      <w:r w:rsidRPr="000B1B15">
        <w:rPr>
          <w:rFonts w:ascii="宋体" w:hAnsi="宋体"/>
          <w:color w:val="auto"/>
          <w:szCs w:val="21"/>
        </w:rPr>
        <w:t>D</w:t>
      </w:r>
      <w:r w:rsidRPr="000B1B15">
        <w:rPr>
          <w:rFonts w:ascii="宋体" w:hAnsi="宋体"/>
          <w:color w:val="auto"/>
          <w:szCs w:val="21"/>
          <w:vertAlign w:val="subscript"/>
        </w:rPr>
        <w:t>5</w:t>
      </w:r>
      <w:r w:rsidRPr="000B1B15">
        <w:rPr>
          <w:rFonts w:ascii="宋体" w:hAnsi="宋体" w:hint="eastAsia"/>
          <w:color w:val="auto"/>
          <w:szCs w:val="21"/>
          <w:vertAlign w:val="subscript"/>
        </w:rPr>
        <w:t>中</w:t>
      </w:r>
      <w:r w:rsidRPr="000B1B15">
        <w:rPr>
          <w:rFonts w:ascii="宋体" w:hAnsi="宋体" w:hint="eastAsia"/>
          <w:color w:val="auto"/>
          <w:szCs w:val="21"/>
        </w:rPr>
        <w:t>=α×12</w:t>
      </w:r>
      <w:r w:rsidRPr="000B1B15">
        <w:rPr>
          <w:rFonts w:ascii="宋体" w:hAnsi="宋体"/>
          <w:color w:val="auto"/>
          <w:szCs w:val="21"/>
        </w:rPr>
        <w:t xml:space="preserve"> i</w:t>
      </w:r>
      <w:r w:rsidRPr="000B1B15">
        <w:rPr>
          <w:rFonts w:ascii="宋体" w:hAnsi="宋体"/>
          <w:color w:val="auto"/>
          <w:szCs w:val="21"/>
          <w:vertAlign w:val="subscript"/>
        </w:rPr>
        <w:t>c</w:t>
      </w:r>
      <w:r w:rsidRPr="000B1B15">
        <w:rPr>
          <w:rFonts w:ascii="宋体" w:hAnsi="宋体" w:hint="eastAsia"/>
          <w:color w:val="auto"/>
          <w:szCs w:val="21"/>
        </w:rPr>
        <w:t>/</w:t>
      </w:r>
      <w:r w:rsidRPr="000B1B15">
        <w:rPr>
          <w:rFonts w:ascii="宋体" w:hAnsi="宋体"/>
          <w:color w:val="auto"/>
          <w:szCs w:val="21"/>
        </w:rPr>
        <w:t xml:space="preserve"> h</w:t>
      </w:r>
      <w:r w:rsidRPr="000B1B15">
        <w:rPr>
          <w:rFonts w:ascii="宋体" w:hAnsi="宋体"/>
          <w:color w:val="auto"/>
          <w:szCs w:val="21"/>
          <w:vertAlign w:val="subscript"/>
        </w:rPr>
        <w:t>j</w:t>
      </w:r>
      <w:r w:rsidRPr="000B1B15">
        <w:rPr>
          <w:rFonts w:ascii="宋体" w:hAnsi="宋体"/>
          <w:color w:val="auto"/>
          <w:szCs w:val="21"/>
          <w:vertAlign w:val="superscript"/>
        </w:rPr>
        <w:t>2</w:t>
      </w:r>
      <w:r w:rsidRPr="000B1B15">
        <w:rPr>
          <w:rFonts w:ascii="宋体" w:hAnsi="宋体" w:hint="eastAsia"/>
          <w:color w:val="auto"/>
          <w:szCs w:val="21"/>
        </w:rPr>
        <w:t>=22754kN</w:t>
      </w:r>
      <w:r w:rsidRPr="000B1B15">
        <w:rPr>
          <w:rFonts w:ascii="宋体" w:hAnsi="宋体"/>
          <w:color w:val="auto"/>
          <w:szCs w:val="21"/>
        </w:rPr>
        <w:t>/m</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底层柱的D值：</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边柱  由K=</w:t>
      </w:r>
      <w:r w:rsidRPr="000B1B15">
        <w:rPr>
          <w:rFonts w:ascii="宋体" w:hAnsi="宋体"/>
          <w:color w:val="auto"/>
          <w:szCs w:val="21"/>
        </w:rPr>
        <w:t xml:space="preserve"> i</w:t>
      </w:r>
      <w:r w:rsidRPr="000B1B15">
        <w:rPr>
          <w:rFonts w:ascii="宋体" w:hAnsi="宋体" w:hint="eastAsia"/>
          <w:color w:val="auto"/>
          <w:szCs w:val="21"/>
          <w:vertAlign w:val="subscript"/>
        </w:rPr>
        <w:t>11</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1</w:t>
      </w:r>
      <w:r w:rsidRPr="000B1B15">
        <w:rPr>
          <w:rFonts w:ascii="宋体" w:hAnsi="宋体" w:hint="eastAsia"/>
          <w:color w:val="auto"/>
          <w:szCs w:val="21"/>
        </w:rPr>
        <w:t xml:space="preserve">=1.847  </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α=（0.5+K）/（2+K）=0.610</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故</w:t>
      </w:r>
      <w:r w:rsidRPr="000B1B15">
        <w:rPr>
          <w:rFonts w:ascii="宋体" w:hAnsi="宋体"/>
          <w:color w:val="auto"/>
          <w:szCs w:val="21"/>
        </w:rPr>
        <w:t>D</w:t>
      </w:r>
      <w:r w:rsidRPr="000B1B15">
        <w:rPr>
          <w:rFonts w:ascii="宋体" w:hAnsi="宋体" w:hint="eastAsia"/>
          <w:color w:val="auto"/>
          <w:szCs w:val="21"/>
          <w:vertAlign w:val="subscript"/>
        </w:rPr>
        <w:t>1边</w:t>
      </w:r>
      <w:r w:rsidRPr="000B1B15">
        <w:rPr>
          <w:rFonts w:ascii="宋体" w:hAnsi="宋体" w:hint="eastAsia"/>
          <w:color w:val="auto"/>
          <w:szCs w:val="21"/>
        </w:rPr>
        <w:t>=α×</w:t>
      </w:r>
      <w:r w:rsidRPr="000B1B15">
        <w:rPr>
          <w:rFonts w:ascii="宋体" w:hAnsi="宋体"/>
          <w:color w:val="auto"/>
          <w:szCs w:val="21"/>
        </w:rPr>
        <w:t>12 i</w:t>
      </w:r>
      <w:r w:rsidRPr="000B1B15">
        <w:rPr>
          <w:rFonts w:ascii="宋体" w:hAnsi="宋体"/>
          <w:color w:val="auto"/>
          <w:szCs w:val="21"/>
          <w:vertAlign w:val="subscript"/>
        </w:rPr>
        <w:t>c</w:t>
      </w:r>
      <w:r w:rsidRPr="000B1B15">
        <w:rPr>
          <w:rFonts w:ascii="宋体" w:hAnsi="宋体"/>
          <w:color w:val="auto"/>
          <w:szCs w:val="21"/>
        </w:rPr>
        <w:t>/ h</w:t>
      </w:r>
      <w:r w:rsidRPr="000B1B15">
        <w:rPr>
          <w:rFonts w:ascii="宋体" w:hAnsi="宋体"/>
          <w:color w:val="auto"/>
          <w:szCs w:val="21"/>
          <w:vertAlign w:val="subscript"/>
        </w:rPr>
        <w:t>j</w:t>
      </w:r>
      <w:r w:rsidRPr="000B1B15">
        <w:rPr>
          <w:rFonts w:ascii="宋体" w:hAnsi="宋体"/>
          <w:color w:val="auto"/>
          <w:szCs w:val="21"/>
          <w:vertAlign w:val="superscript"/>
        </w:rPr>
        <w:t>2</w:t>
      </w:r>
      <w:r w:rsidRPr="000B1B15">
        <w:rPr>
          <w:rFonts w:ascii="宋体" w:hAnsi="宋体" w:hint="eastAsia"/>
          <w:color w:val="auto"/>
          <w:szCs w:val="21"/>
        </w:rPr>
        <w:t>=15437</w:t>
      </w:r>
      <w:r w:rsidRPr="000B1B15">
        <w:rPr>
          <w:rFonts w:ascii="宋体" w:hAnsi="宋体"/>
          <w:color w:val="auto"/>
          <w:szCs w:val="21"/>
        </w:rPr>
        <w:t xml:space="preserve"> </w:t>
      </w:r>
      <w:r w:rsidRPr="000B1B15">
        <w:rPr>
          <w:rFonts w:ascii="宋体" w:hAnsi="宋体" w:hint="eastAsia"/>
          <w:color w:val="auto"/>
          <w:szCs w:val="21"/>
        </w:rPr>
        <w:t>kN</w:t>
      </w:r>
      <w:r w:rsidRPr="000B1B15">
        <w:rPr>
          <w:rFonts w:ascii="宋体" w:hAnsi="宋体"/>
          <w:color w:val="auto"/>
          <w:szCs w:val="21"/>
        </w:rPr>
        <w:t>/m</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中柱   由K=（</w:t>
      </w:r>
      <w:r w:rsidRPr="000B1B15">
        <w:rPr>
          <w:rFonts w:ascii="宋体" w:hAnsi="宋体"/>
          <w:color w:val="auto"/>
          <w:szCs w:val="21"/>
        </w:rPr>
        <w:t>i</w:t>
      </w:r>
      <w:r w:rsidRPr="000B1B15">
        <w:rPr>
          <w:rFonts w:ascii="宋体" w:hAnsi="宋体" w:hint="eastAsia"/>
          <w:color w:val="auto"/>
          <w:szCs w:val="21"/>
          <w:vertAlign w:val="subscript"/>
        </w:rPr>
        <w:t>11</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12</w:t>
      </w:r>
      <w:r w:rsidRPr="000B1B15">
        <w:rPr>
          <w:rFonts w:ascii="宋体" w:hAnsi="宋体" w:hint="eastAsia"/>
          <w:color w:val="auto"/>
          <w:szCs w:val="21"/>
        </w:rPr>
        <w:t>）/</w:t>
      </w:r>
      <w:r w:rsidRPr="000B1B15">
        <w:rPr>
          <w:rFonts w:ascii="宋体" w:hAnsi="宋体"/>
          <w:color w:val="auto"/>
          <w:szCs w:val="21"/>
        </w:rPr>
        <w:t xml:space="preserve"> i</w:t>
      </w:r>
      <w:r w:rsidRPr="000B1B15">
        <w:rPr>
          <w:rFonts w:ascii="宋体" w:hAnsi="宋体" w:hint="eastAsia"/>
          <w:color w:val="auto"/>
          <w:szCs w:val="21"/>
          <w:vertAlign w:val="subscript"/>
        </w:rPr>
        <w:t>1</w:t>
      </w:r>
      <w:r w:rsidRPr="000B1B15">
        <w:rPr>
          <w:rFonts w:ascii="宋体" w:hAnsi="宋体" w:hint="eastAsia"/>
          <w:color w:val="auto"/>
          <w:szCs w:val="21"/>
        </w:rPr>
        <w:t xml:space="preserve">=5.541  </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α＝（0.5+K）/（2+K）=0.801              </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故</w:t>
      </w:r>
      <w:r w:rsidRPr="000B1B15">
        <w:rPr>
          <w:rFonts w:ascii="宋体" w:hAnsi="宋体"/>
          <w:color w:val="auto"/>
          <w:szCs w:val="21"/>
        </w:rPr>
        <w:t>D</w:t>
      </w:r>
      <w:r w:rsidRPr="000B1B15">
        <w:rPr>
          <w:rFonts w:ascii="宋体" w:hAnsi="宋体" w:hint="eastAsia"/>
          <w:color w:val="auto"/>
          <w:szCs w:val="21"/>
          <w:vertAlign w:val="subscript"/>
        </w:rPr>
        <w:t>1中</w:t>
      </w:r>
      <w:r w:rsidRPr="000B1B15">
        <w:rPr>
          <w:rFonts w:ascii="宋体" w:hAnsi="宋体" w:hint="eastAsia"/>
          <w:color w:val="auto"/>
          <w:szCs w:val="21"/>
        </w:rPr>
        <w:t>=α×</w:t>
      </w:r>
      <w:r w:rsidRPr="000B1B15">
        <w:rPr>
          <w:rFonts w:ascii="宋体" w:hAnsi="宋体"/>
          <w:color w:val="auto"/>
          <w:szCs w:val="21"/>
        </w:rPr>
        <w:t>12 i</w:t>
      </w:r>
      <w:r w:rsidRPr="000B1B15">
        <w:rPr>
          <w:rFonts w:ascii="宋体" w:hAnsi="宋体"/>
          <w:color w:val="auto"/>
          <w:szCs w:val="21"/>
          <w:vertAlign w:val="subscript"/>
        </w:rPr>
        <w:t>c</w:t>
      </w:r>
      <w:r w:rsidRPr="000B1B15">
        <w:rPr>
          <w:rFonts w:ascii="宋体" w:hAnsi="宋体"/>
          <w:color w:val="auto"/>
          <w:szCs w:val="21"/>
        </w:rPr>
        <w:t>/ h</w:t>
      </w:r>
      <w:r w:rsidRPr="000B1B15">
        <w:rPr>
          <w:rFonts w:ascii="宋体" w:hAnsi="宋体"/>
          <w:color w:val="auto"/>
          <w:szCs w:val="21"/>
          <w:vertAlign w:val="subscript"/>
        </w:rPr>
        <w:t>j</w:t>
      </w:r>
      <w:r w:rsidRPr="000B1B15">
        <w:rPr>
          <w:rFonts w:ascii="宋体" w:hAnsi="宋体"/>
          <w:color w:val="auto"/>
          <w:szCs w:val="21"/>
          <w:vertAlign w:val="superscript"/>
        </w:rPr>
        <w:t>2</w:t>
      </w:r>
      <w:r w:rsidRPr="000B1B15">
        <w:rPr>
          <w:rFonts w:ascii="宋体" w:hAnsi="宋体" w:hint="eastAsia"/>
          <w:color w:val="auto"/>
          <w:szCs w:val="21"/>
        </w:rPr>
        <w:t>=20497</w:t>
      </w:r>
      <w:r w:rsidRPr="000B1B15">
        <w:rPr>
          <w:rFonts w:ascii="宋体" w:hAnsi="宋体"/>
          <w:color w:val="auto"/>
          <w:szCs w:val="21"/>
        </w:rPr>
        <w:t xml:space="preserve"> </w:t>
      </w:r>
      <w:r w:rsidRPr="000B1B15">
        <w:rPr>
          <w:rFonts w:ascii="宋体" w:hAnsi="宋体" w:hint="eastAsia"/>
          <w:color w:val="auto"/>
          <w:szCs w:val="21"/>
        </w:rPr>
        <w:t>kN</w:t>
      </w:r>
      <w:r w:rsidRPr="000B1B15">
        <w:rPr>
          <w:rFonts w:ascii="宋体" w:hAnsi="宋体"/>
          <w:color w:val="auto"/>
          <w:szCs w:val="21"/>
        </w:rPr>
        <w:t>/m</w:t>
      </w:r>
    </w:p>
    <w:p w:rsidR="003B652B" w:rsidRPr="000B1B15" w:rsidRDefault="003B652B" w:rsidP="003B652B">
      <w:pPr>
        <w:tabs>
          <w:tab w:val="left" w:pos="73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从而得各层的侧向刚度如下：</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hint="eastAsia"/>
          <w:color w:val="auto"/>
          <w:szCs w:val="21"/>
        </w:rPr>
        <w:t>K</w:t>
      </w:r>
      <w:r w:rsidRPr="000B1B15">
        <w:rPr>
          <w:rFonts w:ascii="宋体" w:hAnsi="宋体" w:hint="eastAsia"/>
          <w:color w:val="auto"/>
          <w:szCs w:val="21"/>
          <w:vertAlign w:val="subscript"/>
        </w:rPr>
        <w:t>1</w:t>
      </w:r>
      <w:r w:rsidRPr="000B1B15">
        <w:rPr>
          <w:rFonts w:ascii="宋体" w:hAnsi="宋体" w:hint="eastAsia"/>
          <w:color w:val="auto"/>
          <w:szCs w:val="21"/>
        </w:rPr>
        <w:t>=2（</w:t>
      </w:r>
      <w:r w:rsidRPr="000B1B15">
        <w:rPr>
          <w:rFonts w:ascii="宋体" w:hAnsi="宋体"/>
          <w:color w:val="auto"/>
          <w:szCs w:val="21"/>
        </w:rPr>
        <w:t>D</w:t>
      </w:r>
      <w:r w:rsidRPr="000B1B15">
        <w:rPr>
          <w:rFonts w:ascii="宋体" w:hAnsi="宋体" w:hint="eastAsia"/>
          <w:color w:val="auto"/>
          <w:szCs w:val="21"/>
          <w:vertAlign w:val="subscript"/>
        </w:rPr>
        <w:t>1边+</w:t>
      </w:r>
      <w:r w:rsidRPr="000B1B15">
        <w:rPr>
          <w:rFonts w:ascii="宋体" w:hAnsi="宋体"/>
          <w:color w:val="auto"/>
          <w:szCs w:val="21"/>
        </w:rPr>
        <w:t>D</w:t>
      </w:r>
      <w:r w:rsidRPr="000B1B15">
        <w:rPr>
          <w:rFonts w:ascii="宋体" w:hAnsi="宋体" w:hint="eastAsia"/>
          <w:color w:val="auto"/>
          <w:szCs w:val="21"/>
          <w:vertAlign w:val="subscript"/>
        </w:rPr>
        <w:t>1中</w:t>
      </w:r>
      <w:r w:rsidRPr="000B1B15">
        <w:rPr>
          <w:rFonts w:ascii="宋体" w:hAnsi="宋体" w:hint="eastAsia"/>
          <w:color w:val="auto"/>
          <w:szCs w:val="21"/>
        </w:rPr>
        <w:t>）=2×（15437＋18651）＝71868kN</w:t>
      </w:r>
      <w:r w:rsidRPr="000B1B15">
        <w:rPr>
          <w:rFonts w:ascii="宋体" w:hAnsi="宋体"/>
          <w:color w:val="auto"/>
          <w:szCs w:val="21"/>
        </w:rPr>
        <w:t>/m</w:t>
      </w:r>
      <w:r w:rsidRPr="000B1B15">
        <w:rPr>
          <w:rFonts w:ascii="宋体" w:hAnsi="宋体" w:hint="eastAsia"/>
          <w:color w:val="auto"/>
          <w:szCs w:val="21"/>
        </w:rPr>
        <w:t xml:space="preserve">   </w:t>
      </w:r>
    </w:p>
    <w:p w:rsidR="003B652B" w:rsidRPr="000B1B15" w:rsidRDefault="003B652B" w:rsidP="003B652B">
      <w:pPr>
        <w:tabs>
          <w:tab w:val="left" w:pos="735"/>
        </w:tabs>
        <w:snapToGrid w:val="0"/>
        <w:spacing w:line="300" w:lineRule="auto"/>
        <w:rPr>
          <w:rFonts w:ascii="宋体" w:hAnsi="宋体"/>
          <w:color w:val="auto"/>
          <w:szCs w:val="21"/>
        </w:rPr>
      </w:pPr>
      <w:r w:rsidRPr="000B1B15">
        <w:rPr>
          <w:rFonts w:ascii="宋体" w:hAnsi="宋体"/>
          <w:color w:val="auto"/>
          <w:szCs w:val="21"/>
        </w:rPr>
        <w:t>K</w:t>
      </w:r>
      <w:r w:rsidRPr="000B1B15">
        <w:rPr>
          <w:rFonts w:ascii="宋体" w:hAnsi="宋体" w:hint="eastAsia"/>
          <w:color w:val="auto"/>
          <w:szCs w:val="21"/>
          <w:vertAlign w:val="subscript"/>
        </w:rPr>
        <w:t>2</w:t>
      </w:r>
      <w:r w:rsidRPr="000B1B15">
        <w:rPr>
          <w:rFonts w:ascii="宋体" w:hAnsi="宋体" w:hint="eastAsia"/>
          <w:color w:val="auto"/>
          <w:szCs w:val="21"/>
        </w:rPr>
        <w:t>=</w:t>
      </w:r>
      <w:r w:rsidRPr="000B1B15">
        <w:rPr>
          <w:rFonts w:ascii="宋体" w:hAnsi="宋体"/>
          <w:color w:val="auto"/>
          <w:szCs w:val="21"/>
        </w:rPr>
        <w:t xml:space="preserve"> K</w:t>
      </w:r>
      <w:r w:rsidRPr="000B1B15">
        <w:rPr>
          <w:rFonts w:ascii="宋体" w:hAnsi="宋体" w:hint="eastAsia"/>
          <w:color w:val="auto"/>
          <w:szCs w:val="21"/>
          <w:vertAlign w:val="subscript"/>
        </w:rPr>
        <w:t>3</w:t>
      </w:r>
      <w:r w:rsidRPr="000B1B15">
        <w:rPr>
          <w:rFonts w:ascii="宋体" w:hAnsi="宋体" w:hint="eastAsia"/>
          <w:color w:val="auto"/>
          <w:szCs w:val="21"/>
        </w:rPr>
        <w:t>=</w:t>
      </w:r>
      <w:r w:rsidRPr="000B1B15">
        <w:rPr>
          <w:rFonts w:ascii="宋体" w:hAnsi="宋体"/>
          <w:color w:val="auto"/>
          <w:szCs w:val="21"/>
        </w:rPr>
        <w:t xml:space="preserve"> K</w:t>
      </w:r>
      <w:r w:rsidRPr="000B1B15">
        <w:rPr>
          <w:rFonts w:ascii="宋体" w:hAnsi="宋体" w:hint="eastAsia"/>
          <w:color w:val="auto"/>
          <w:szCs w:val="21"/>
          <w:vertAlign w:val="subscript"/>
        </w:rPr>
        <w:t>4</w:t>
      </w:r>
      <w:r w:rsidRPr="000B1B15">
        <w:rPr>
          <w:rFonts w:ascii="宋体" w:hAnsi="宋体" w:hint="eastAsia"/>
          <w:color w:val="auto"/>
          <w:szCs w:val="21"/>
        </w:rPr>
        <w:t>=</w:t>
      </w:r>
      <w:r w:rsidRPr="000B1B15">
        <w:rPr>
          <w:rFonts w:ascii="宋体" w:hAnsi="宋体"/>
          <w:color w:val="auto"/>
          <w:szCs w:val="21"/>
        </w:rPr>
        <w:t xml:space="preserve"> K</w:t>
      </w:r>
      <w:r w:rsidRPr="000B1B15">
        <w:rPr>
          <w:rFonts w:ascii="宋体" w:hAnsi="宋体" w:hint="eastAsia"/>
          <w:color w:val="auto"/>
          <w:szCs w:val="21"/>
          <w:vertAlign w:val="subscript"/>
        </w:rPr>
        <w:t>5</w:t>
      </w:r>
      <w:r w:rsidRPr="000B1B15">
        <w:rPr>
          <w:rFonts w:ascii="宋体" w:hAnsi="宋体" w:hint="eastAsia"/>
          <w:color w:val="auto"/>
          <w:szCs w:val="21"/>
        </w:rPr>
        <w:t>=</w:t>
      </w:r>
      <w:r w:rsidRPr="000B1B15">
        <w:rPr>
          <w:rFonts w:ascii="宋体" w:hAnsi="宋体"/>
          <w:color w:val="auto"/>
          <w:szCs w:val="21"/>
        </w:rPr>
        <w:t xml:space="preserve"> K</w:t>
      </w:r>
      <w:r w:rsidRPr="000B1B15">
        <w:rPr>
          <w:rFonts w:ascii="宋体" w:hAnsi="宋体" w:hint="eastAsia"/>
          <w:color w:val="auto"/>
          <w:szCs w:val="21"/>
          <w:vertAlign w:val="subscript"/>
        </w:rPr>
        <w:t>6</w:t>
      </w:r>
      <w:r w:rsidRPr="000B1B15">
        <w:rPr>
          <w:rFonts w:ascii="宋体" w:hAnsi="宋体" w:hint="eastAsia"/>
          <w:color w:val="auto"/>
          <w:szCs w:val="21"/>
        </w:rPr>
        <w:t>=2（</w:t>
      </w:r>
      <w:r w:rsidRPr="000B1B15">
        <w:rPr>
          <w:rFonts w:ascii="宋体" w:hAnsi="宋体"/>
          <w:color w:val="auto"/>
          <w:szCs w:val="21"/>
        </w:rPr>
        <w:t>D</w:t>
      </w:r>
      <w:r w:rsidRPr="000B1B15">
        <w:rPr>
          <w:rFonts w:ascii="宋体" w:hAnsi="宋体" w:hint="eastAsia"/>
          <w:color w:val="auto"/>
          <w:szCs w:val="21"/>
          <w:vertAlign w:val="subscript"/>
        </w:rPr>
        <w:t>边</w:t>
      </w:r>
      <w:r w:rsidRPr="000B1B15">
        <w:rPr>
          <w:rFonts w:ascii="宋体" w:hAnsi="宋体" w:hint="eastAsia"/>
          <w:color w:val="auto"/>
          <w:szCs w:val="21"/>
        </w:rPr>
        <w:t>+</w:t>
      </w:r>
      <w:r w:rsidRPr="000B1B15">
        <w:rPr>
          <w:rFonts w:ascii="宋体" w:hAnsi="宋体"/>
          <w:color w:val="auto"/>
          <w:szCs w:val="21"/>
        </w:rPr>
        <w:t xml:space="preserve"> D</w:t>
      </w:r>
      <w:r w:rsidRPr="000B1B15">
        <w:rPr>
          <w:rFonts w:ascii="宋体" w:hAnsi="宋体" w:hint="eastAsia"/>
          <w:color w:val="auto"/>
          <w:szCs w:val="21"/>
          <w:vertAlign w:val="subscript"/>
        </w:rPr>
        <w:t>中</w:t>
      </w:r>
      <w:r w:rsidRPr="000B1B15">
        <w:rPr>
          <w:rFonts w:ascii="宋体" w:hAnsi="宋体" w:hint="eastAsia"/>
          <w:color w:val="auto"/>
          <w:szCs w:val="21"/>
        </w:rPr>
        <w:t>）=2×（14517＋22754）＝74542kN</w:t>
      </w:r>
      <w:r w:rsidRPr="000B1B15">
        <w:rPr>
          <w:rFonts w:ascii="宋体" w:hAnsi="宋体"/>
          <w:color w:val="auto"/>
          <w:szCs w:val="21"/>
        </w:rPr>
        <w:t>/m</w:t>
      </w:r>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val="zh-CN" w:eastAsia="zh-CN" w:bidi="zh-CN"/>
        </w:rPr>
      </w:pPr>
      <w:bookmarkStart w:id="36" w:name="_Toc54336352"/>
      <w:r w:rsidRPr="000B1B15">
        <w:rPr>
          <w:rFonts w:ascii="黑体" w:eastAsia="黑体" w:hAnsi="黑体" w:cs="黑体" w:hint="eastAsia"/>
          <w:bCs/>
          <w:color w:val="auto"/>
          <w:spacing w:val="0"/>
          <w:sz w:val="30"/>
          <w:szCs w:val="30"/>
          <w:lang w:val="zh-CN" w:eastAsia="zh-CN" w:bidi="zh-CN"/>
        </w:rPr>
        <w:t>4.3 横向框架侧向刚度比验算</w:t>
      </w:r>
      <w:bookmarkEnd w:id="36"/>
    </w:p>
    <w:p w:rsidR="0038362E" w:rsidRPr="000B1B15" w:rsidRDefault="00CB7B66" w:rsidP="000B1B15">
      <w:pPr>
        <w:pStyle w:val="Bodytext231"/>
        <w:shd w:val="clear" w:color="auto" w:fill="auto"/>
        <w:spacing w:after="0" w:line="400" w:lineRule="exact"/>
        <w:ind w:firstLineChars="200" w:firstLine="480"/>
        <w:jc w:val="both"/>
        <w:rPr>
          <w:rStyle w:val="Bodytext2Exact"/>
          <w:rFonts w:ascii="Times New Roman" w:eastAsia="宋体" w:hAnsi="Times New Roman" w:cs="Times New Roman"/>
          <w:color w:val="auto"/>
          <w:spacing w:val="0"/>
          <w:sz w:val="24"/>
          <w:szCs w:val="24"/>
          <w:lang w:eastAsia="zh-CN" w:bidi="zh-CN"/>
        </w:rPr>
      </w:pPr>
      <w:r w:rsidRPr="000B1B15">
        <w:rPr>
          <w:rStyle w:val="Bodytext2Exact"/>
          <w:rFonts w:ascii="Times New Roman" w:eastAsia="宋体" w:hAnsi="Times New Roman" w:cs="Times New Roman"/>
          <w:color w:val="auto"/>
          <w:spacing w:val="0"/>
          <w:sz w:val="24"/>
          <w:szCs w:val="24"/>
          <w:lang w:eastAsia="zh-CN" w:bidi="zh-CN"/>
        </w:rPr>
        <w:t>对框架结构，楼层与上部相邻楼层的侧向刚度比</w:t>
      </w:r>
      <w:r w:rsidRPr="000B1B15">
        <w:rPr>
          <w:rStyle w:val="Bodytext2Exact"/>
          <w:rFonts w:ascii="Times New Roman" w:eastAsia="宋体" w:hAnsi="Times New Roman" w:cs="Times New Roman"/>
          <w:color w:val="auto"/>
          <w:spacing w:val="0"/>
          <w:sz w:val="24"/>
          <w:szCs w:val="24"/>
          <w:lang w:eastAsia="zh-CN" w:bidi="zh-CN"/>
        </w:rPr>
        <w:t>γ</w:t>
      </w:r>
      <w:r w:rsidRPr="000B1B15">
        <w:rPr>
          <w:rStyle w:val="Bodytext2Exact"/>
          <w:rFonts w:ascii="Cambria Math" w:eastAsia="宋体" w:hAnsi="Cambria Math" w:cs="Cambria Math"/>
          <w:color w:val="auto"/>
          <w:spacing w:val="0"/>
          <w:sz w:val="24"/>
          <w:szCs w:val="24"/>
          <w:lang w:eastAsia="zh-CN" w:bidi="zh-CN"/>
        </w:rPr>
        <w:t>₁</w:t>
      </w:r>
      <w:r w:rsidRPr="000B1B15">
        <w:rPr>
          <w:rStyle w:val="Bodytext2Exact"/>
          <w:rFonts w:ascii="Times New Roman" w:eastAsia="宋体" w:hAnsi="Times New Roman" w:cs="Times New Roman"/>
          <w:color w:val="auto"/>
          <w:spacing w:val="0"/>
          <w:sz w:val="24"/>
          <w:szCs w:val="24"/>
          <w:lang w:eastAsia="zh-CN" w:bidi="zh-CN"/>
        </w:rPr>
        <w:t>应按式</w:t>
      </w:r>
      <w:r w:rsidRPr="000B1B15">
        <w:rPr>
          <w:rStyle w:val="Bodytext2Exact"/>
          <w:rFonts w:ascii="Times New Roman" w:eastAsia="宋体" w:hAnsi="Times New Roman" w:cs="Times New Roman"/>
          <w:color w:val="auto"/>
          <w:spacing w:val="0"/>
          <w:sz w:val="24"/>
          <w:szCs w:val="24"/>
          <w:lang w:eastAsia="zh-CN" w:bidi="zh-CN"/>
        </w:rPr>
        <w:t>(1.3.1)</w:t>
      </w:r>
      <w:r w:rsidRPr="000B1B15">
        <w:rPr>
          <w:rStyle w:val="Bodytext2Exact"/>
          <w:rFonts w:ascii="Times New Roman" w:eastAsia="宋体" w:hAnsi="Times New Roman" w:cs="Times New Roman"/>
          <w:color w:val="auto"/>
          <w:spacing w:val="0"/>
          <w:sz w:val="24"/>
          <w:szCs w:val="24"/>
          <w:lang w:eastAsia="zh-CN" w:bidi="zh-CN"/>
        </w:rPr>
        <w:t>中的第一式计算，该式与下式等价，即</w:t>
      </w:r>
    </w:p>
    <w:p w:rsidR="0038362E" w:rsidRPr="000B1B15" w:rsidRDefault="00CB7B66">
      <w:pPr>
        <w:pStyle w:val="Bodytext231"/>
        <w:shd w:val="clear" w:color="auto" w:fill="auto"/>
        <w:spacing w:after="0" w:line="400" w:lineRule="exact"/>
        <w:ind w:firstLine="0"/>
        <w:jc w:val="center"/>
        <w:rPr>
          <w:rFonts w:ascii="Times New Roman" w:eastAsia="宋体" w:hAnsi="Times New Roman" w:cs="Times New Roman"/>
          <w:bCs/>
          <w:color w:val="auto"/>
          <w:spacing w:val="0"/>
          <w:sz w:val="21"/>
          <w:szCs w:val="21"/>
          <w:lang w:eastAsia="zh-CN" w:bidi="ar-SA"/>
        </w:rPr>
      </w:pPr>
      <w:r w:rsidRPr="000B1B15">
        <w:rPr>
          <w:rStyle w:val="Bodytext2Exact"/>
          <w:rFonts w:ascii="Times New Roman" w:eastAsia="宋体" w:hAnsi="Times New Roman" w:cs="Times New Roman"/>
          <w:color w:val="auto"/>
          <w:spacing w:val="0"/>
          <w:sz w:val="24"/>
          <w:szCs w:val="24"/>
          <w:lang w:eastAsia="zh-CN" w:bidi="zh-CN"/>
        </w:rPr>
        <w:t xml:space="preserve"> </w:t>
      </w:r>
      <m:oMath>
        <m:sSub>
          <m:sSubPr>
            <m:ctrlPr>
              <w:rPr>
                <w:rStyle w:val="Bodytext2Exact"/>
                <w:rFonts w:ascii="Cambria Math" w:eastAsia="宋体" w:hAnsi="Cambria Math" w:cs="Times New Roman"/>
                <w:color w:val="auto"/>
                <w:spacing w:val="0"/>
                <w:sz w:val="24"/>
                <w:szCs w:val="24"/>
                <w:lang w:eastAsia="zh-CN" w:bidi="zh-CN"/>
              </w:rPr>
            </m:ctrlPr>
          </m:sSubPr>
          <m:e>
            <m:r>
              <w:rPr>
                <w:rStyle w:val="Bodytext2Exact"/>
                <w:rFonts w:ascii="Cambria Math" w:eastAsia="宋体" w:hAnsi="Cambria Math" w:cs="Times New Roman"/>
                <w:color w:val="auto"/>
                <w:spacing w:val="0"/>
                <w:sz w:val="24"/>
                <w:szCs w:val="24"/>
                <w:lang w:eastAsia="zh-CN" w:bidi="zh-CN"/>
              </w:rPr>
              <m:t>γ</m:t>
            </m:r>
          </m:e>
          <m:sub>
            <m:r>
              <w:rPr>
                <w:rStyle w:val="Bodytext2Exact"/>
                <w:rFonts w:ascii="Cambria Math" w:eastAsia="宋体" w:hAnsi="Cambria Math" w:cs="Times New Roman"/>
                <w:color w:val="auto"/>
                <w:spacing w:val="0"/>
                <w:sz w:val="24"/>
                <w:szCs w:val="24"/>
                <w:lang w:eastAsia="zh-CN" w:bidi="zh-CN"/>
              </w:rPr>
              <m:t>1</m:t>
            </m:r>
          </m:sub>
        </m:sSub>
        <m:r>
          <w:rPr>
            <w:rStyle w:val="Bodytext2Exact"/>
            <w:rFonts w:ascii="Cambria Math" w:eastAsia="宋体" w:hAnsi="Cambria Math" w:cs="Times New Roman"/>
            <w:color w:val="auto"/>
            <w:spacing w:val="0"/>
            <w:sz w:val="24"/>
            <w:szCs w:val="24"/>
            <w:lang w:eastAsia="zh-CN" w:bidi="zh-CN"/>
          </w:rPr>
          <m:t>=</m:t>
        </m:r>
        <m:f>
          <m:fPr>
            <m:type m:val="lin"/>
            <m:ctrlPr>
              <w:rPr>
                <w:rStyle w:val="Bodytext2Exact"/>
                <w:rFonts w:ascii="Cambria Math" w:eastAsia="宋体" w:hAnsi="Cambria Math" w:cs="Times New Roman"/>
                <w:i/>
                <w:color w:val="auto"/>
                <w:spacing w:val="0"/>
                <w:sz w:val="24"/>
                <w:szCs w:val="24"/>
                <w:lang w:eastAsia="zh-CN" w:bidi="zh-CN"/>
              </w:rPr>
            </m:ctrlPr>
          </m:fPr>
          <m:num>
            <m:sSub>
              <m:sSubPr>
                <m:ctrlPr>
                  <w:rPr>
                    <w:rStyle w:val="Bodytext2Exact"/>
                    <w:rFonts w:ascii="Cambria Math" w:eastAsia="宋体" w:hAnsi="Cambria Math" w:cs="Times New Roman"/>
                    <w:i/>
                    <w:color w:val="auto"/>
                    <w:spacing w:val="0"/>
                    <w:sz w:val="24"/>
                    <w:szCs w:val="24"/>
                    <w:lang w:eastAsia="zh-CN" w:bidi="zh-CN"/>
                  </w:rPr>
                </m:ctrlPr>
              </m:sSubPr>
              <m:e>
                <m:r>
                  <w:rPr>
                    <w:rStyle w:val="Bodytext2Exact"/>
                    <w:rFonts w:ascii="Cambria Math" w:eastAsia="宋体" w:hAnsi="Cambria Math" w:cs="Times New Roman"/>
                    <w:color w:val="auto"/>
                    <w:spacing w:val="0"/>
                    <w:sz w:val="24"/>
                    <w:szCs w:val="24"/>
                    <w:lang w:eastAsia="zh-CN" w:bidi="zh-CN"/>
                  </w:rPr>
                  <m:t>D</m:t>
                </m:r>
              </m:e>
              <m:sub>
                <m:r>
                  <w:rPr>
                    <w:rStyle w:val="Bodytext2Exact"/>
                    <w:rFonts w:ascii="Cambria Math" w:eastAsia="宋体" w:hAnsi="Cambria Math" w:cs="Times New Roman"/>
                    <w:color w:val="auto"/>
                    <w:spacing w:val="0"/>
                    <w:sz w:val="24"/>
                    <w:szCs w:val="24"/>
                    <w:lang w:eastAsia="zh-CN" w:bidi="zh-CN"/>
                  </w:rPr>
                  <m:t>i</m:t>
                </m:r>
              </m:sub>
            </m:sSub>
          </m:num>
          <m:den>
            <m:sSub>
              <m:sSubPr>
                <m:ctrlPr>
                  <w:rPr>
                    <w:rStyle w:val="Bodytext2Exact"/>
                    <w:rFonts w:ascii="Cambria Math" w:eastAsia="宋体" w:hAnsi="Cambria Math" w:cs="Times New Roman"/>
                    <w:i/>
                    <w:color w:val="auto"/>
                    <w:spacing w:val="0"/>
                    <w:sz w:val="24"/>
                    <w:szCs w:val="24"/>
                    <w:lang w:eastAsia="zh-CN" w:bidi="zh-CN"/>
                  </w:rPr>
                </m:ctrlPr>
              </m:sSubPr>
              <m:e>
                <m:r>
                  <w:rPr>
                    <w:rStyle w:val="Bodytext2Exact"/>
                    <w:rFonts w:ascii="Cambria Math" w:eastAsia="宋体" w:hAnsi="Cambria Math" w:cs="Times New Roman"/>
                    <w:color w:val="auto"/>
                    <w:spacing w:val="0"/>
                    <w:sz w:val="24"/>
                    <w:szCs w:val="24"/>
                    <w:lang w:eastAsia="zh-CN" w:bidi="zh-CN"/>
                  </w:rPr>
                  <m:t>D</m:t>
                </m:r>
              </m:e>
              <m:sub>
                <m:r>
                  <w:rPr>
                    <w:rStyle w:val="Bodytext2Exact"/>
                    <w:rFonts w:ascii="Cambria Math" w:eastAsia="宋体" w:hAnsi="Cambria Math" w:cs="Times New Roman"/>
                    <w:color w:val="auto"/>
                    <w:spacing w:val="0"/>
                    <w:sz w:val="24"/>
                    <w:szCs w:val="24"/>
                    <w:lang w:eastAsia="zh-CN" w:bidi="zh-CN"/>
                  </w:rPr>
                  <m:t>i+1</m:t>
                </m:r>
              </m:sub>
            </m:sSub>
          </m:den>
        </m:f>
      </m:oMath>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r w:rsidRPr="000B1B15">
        <w:rPr>
          <w:rStyle w:val="Bodytext2Exact"/>
          <w:rFonts w:ascii="Times New Roman" w:eastAsia="宋体" w:hAnsi="Times New Roman" w:cs="Times New Roman"/>
          <w:color w:val="auto"/>
          <w:spacing w:val="0"/>
          <w:sz w:val="24"/>
          <w:szCs w:val="24"/>
          <w:lang w:eastAsia="zh-CN" w:bidi="zh-CN"/>
        </w:rPr>
        <w:t>式中</w:t>
      </w:r>
      <w:r w:rsidRPr="000B1B15">
        <w:rPr>
          <w:rStyle w:val="Bodytext2Exact"/>
          <w:rFonts w:ascii="Times New Roman" w:eastAsia="宋体" w:hAnsi="Times New Roman" w:cs="Times New Roman"/>
          <w:color w:val="auto"/>
          <w:spacing w:val="0"/>
          <w:sz w:val="24"/>
          <w:szCs w:val="24"/>
          <w:lang w:eastAsia="zh-CN" w:bidi="zh-CN"/>
        </w:rPr>
        <w:t xml:space="preserve">   </w:t>
      </w:r>
      <m:oMath>
        <m:sSub>
          <m:sSubPr>
            <m:ctrlPr>
              <w:rPr>
                <w:rStyle w:val="Bodytext2Exact"/>
                <w:rFonts w:ascii="Cambria Math" w:eastAsia="宋体" w:hAnsi="Cambria Math" w:cs="Times New Roman"/>
                <w:color w:val="auto"/>
                <w:spacing w:val="0"/>
                <w:sz w:val="24"/>
                <w:szCs w:val="24"/>
                <w:lang w:eastAsia="zh-CN" w:bidi="zh-CN"/>
              </w:rPr>
            </m:ctrlPr>
          </m:sSubPr>
          <m:e>
            <m:r>
              <w:rPr>
                <w:rStyle w:val="Bodytext2Exact"/>
                <w:rFonts w:ascii="Cambria Math" w:eastAsia="宋体" w:hAnsi="Cambria Math" w:cs="Times New Roman"/>
                <w:color w:val="auto"/>
                <w:spacing w:val="0"/>
                <w:sz w:val="24"/>
                <w:szCs w:val="24"/>
                <w:lang w:eastAsia="zh-CN" w:bidi="zh-CN"/>
              </w:rPr>
              <m:t>D</m:t>
            </m:r>
          </m:e>
          <m:sub>
            <m:r>
              <w:rPr>
                <w:rStyle w:val="Bodytext2Exact"/>
                <w:rFonts w:ascii="Cambria Math" w:eastAsia="宋体" w:hAnsi="Cambria Math" w:cs="Times New Roman"/>
                <w:color w:val="auto"/>
                <w:spacing w:val="0"/>
                <w:sz w:val="24"/>
                <w:szCs w:val="24"/>
                <w:lang w:eastAsia="zh-CN" w:bidi="zh-CN"/>
              </w:rPr>
              <m:t>i</m:t>
            </m:r>
          </m:sub>
        </m:sSub>
      </m:oMath>
      <w:r w:rsidRPr="000B1B15">
        <w:rPr>
          <w:rStyle w:val="Bodytext2Exact"/>
          <w:rFonts w:ascii="Times New Roman" w:eastAsia="宋体" w:hAnsi="Times New Roman" w:cs="Times New Roman"/>
          <w:color w:val="auto"/>
          <w:spacing w:val="0"/>
          <w:sz w:val="24"/>
          <w:szCs w:val="24"/>
          <w:lang w:eastAsia="zh-CN" w:bidi="zh-CN"/>
        </w:rPr>
        <w:t>、</w:t>
      </w:r>
      <m:oMath>
        <m:sSub>
          <m:sSubPr>
            <m:ctrlPr>
              <w:rPr>
                <w:rStyle w:val="Bodytext2Exact"/>
                <w:rFonts w:ascii="Cambria Math" w:eastAsia="宋体" w:hAnsi="Cambria Math" w:cs="Times New Roman"/>
                <w:color w:val="auto"/>
                <w:spacing w:val="0"/>
                <w:sz w:val="24"/>
                <w:szCs w:val="24"/>
                <w:lang w:eastAsia="zh-CN" w:bidi="zh-CN"/>
              </w:rPr>
            </m:ctrlPr>
          </m:sSubPr>
          <m:e>
            <m:r>
              <w:rPr>
                <w:rStyle w:val="Bodytext2Exact"/>
                <w:rFonts w:ascii="Cambria Math" w:eastAsia="宋体" w:hAnsi="Cambria Math" w:cs="Times New Roman"/>
                <w:color w:val="auto"/>
                <w:spacing w:val="0"/>
                <w:sz w:val="24"/>
                <w:szCs w:val="24"/>
                <w:lang w:eastAsia="zh-CN" w:bidi="zh-CN"/>
              </w:rPr>
              <m:t>D</m:t>
            </m:r>
          </m:e>
          <m:sub>
            <m:r>
              <w:rPr>
                <w:rStyle w:val="Bodytext2Exact"/>
                <w:rFonts w:ascii="Cambria Math" w:eastAsia="宋体" w:hAnsi="Cambria Math" w:cs="Times New Roman"/>
                <w:color w:val="auto"/>
                <w:spacing w:val="0"/>
                <w:sz w:val="24"/>
                <w:szCs w:val="24"/>
                <w:lang w:eastAsia="zh-CN" w:bidi="zh-CN"/>
              </w:rPr>
              <m:t>i+1</m:t>
            </m:r>
          </m:sub>
        </m:sSub>
      </m:oMath>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分别表示第</w:t>
      </w:r>
      <w:r w:rsidRPr="000B1B15">
        <w:rPr>
          <w:rFonts w:ascii="Times New Roman" w:eastAsia="宋体" w:hAnsi="Times New Roman" w:cs="Times New Roman"/>
          <w:color w:val="auto"/>
          <w:spacing w:val="0"/>
          <w:sz w:val="24"/>
          <w:szCs w:val="24"/>
          <w:lang w:eastAsia="zh-CN" w:bidi="zh-CN"/>
        </w:rPr>
        <w:t>i</w:t>
      </w:r>
      <w:r w:rsidRPr="000B1B15">
        <w:rPr>
          <w:rFonts w:ascii="Times New Roman" w:eastAsia="宋体" w:hAnsi="Times New Roman" w:cs="Times New Roman"/>
          <w:color w:val="auto"/>
          <w:spacing w:val="0"/>
          <w:sz w:val="24"/>
          <w:szCs w:val="24"/>
          <w:lang w:eastAsia="zh-CN" w:bidi="zh-CN"/>
        </w:rPr>
        <w:t>层和第</w:t>
      </w:r>
      <w:r w:rsidRPr="000B1B15">
        <w:rPr>
          <w:rFonts w:ascii="Times New Roman" w:eastAsia="宋体" w:hAnsi="Times New Roman" w:cs="Times New Roman"/>
          <w:color w:val="auto"/>
          <w:spacing w:val="0"/>
          <w:sz w:val="24"/>
          <w:szCs w:val="24"/>
          <w:lang w:eastAsia="zh-CN" w:bidi="zh-CN"/>
        </w:rPr>
        <w:t>i+1</w:t>
      </w:r>
      <w:r w:rsidRPr="000B1B15">
        <w:rPr>
          <w:rFonts w:ascii="Times New Roman" w:eastAsia="宋体" w:hAnsi="Times New Roman" w:cs="Times New Roman"/>
          <w:color w:val="auto"/>
          <w:spacing w:val="0"/>
          <w:sz w:val="24"/>
          <w:szCs w:val="24"/>
          <w:lang w:eastAsia="zh-CN" w:bidi="zh-CN"/>
        </w:rPr>
        <w:t>层的侧向刚度。</w:t>
      </w:r>
    </w:p>
    <w:p w:rsidR="0038362E" w:rsidRPr="000B1B15" w:rsidRDefault="00CB7B66" w:rsidP="000B1B15">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各楼层与上部相邻楼层的侧向刚度比验算结果见表</w:t>
      </w:r>
      <w:r w:rsidRPr="000B1B15">
        <w:rPr>
          <w:rFonts w:ascii="Times New Roman" w:eastAsia="宋体" w:hAnsi="Times New Roman" w:cs="Times New Roman"/>
          <w:color w:val="auto"/>
          <w:spacing w:val="0"/>
          <w:sz w:val="24"/>
          <w:szCs w:val="24"/>
          <w:lang w:eastAsia="zh-CN" w:bidi="zh-CN"/>
        </w:rPr>
        <w:t>4-5</w:t>
      </w:r>
      <w:r w:rsidRPr="000B1B15">
        <w:rPr>
          <w:rFonts w:ascii="Times New Roman" w:eastAsia="宋体" w:hAnsi="Times New Roman" w:cs="Times New Roman"/>
          <w:color w:val="auto"/>
          <w:spacing w:val="0"/>
          <w:sz w:val="24"/>
          <w:szCs w:val="24"/>
          <w:lang w:eastAsia="zh-CN" w:bidi="zh-CN"/>
        </w:rPr>
        <w:t>。可见，各层刚度侧向刚度比均大于</w:t>
      </w:r>
      <w:r w:rsidRPr="000B1B15">
        <w:rPr>
          <w:rFonts w:ascii="Times New Roman" w:eastAsia="宋体" w:hAnsi="Times New Roman" w:cs="Times New Roman"/>
          <w:color w:val="auto"/>
          <w:spacing w:val="0"/>
          <w:sz w:val="24"/>
          <w:szCs w:val="24"/>
          <w:lang w:eastAsia="zh-CN" w:bidi="zh-CN"/>
        </w:rPr>
        <w:t>0.7</w:t>
      </w:r>
      <w:r w:rsidRPr="000B1B15">
        <w:rPr>
          <w:rFonts w:ascii="Times New Roman" w:eastAsia="宋体" w:hAnsi="Times New Roman" w:cs="Times New Roman"/>
          <w:color w:val="auto"/>
          <w:spacing w:val="0"/>
          <w:sz w:val="24"/>
          <w:szCs w:val="24"/>
          <w:lang w:eastAsia="zh-CN" w:bidi="zh-CN"/>
        </w:rPr>
        <w:t>，且与上部相邻三层侧向刚度比</w:t>
      </w:r>
      <w:r w:rsidRPr="000B1B15">
        <w:rPr>
          <w:rFonts w:ascii="Times New Roman" w:eastAsia="宋体" w:hAnsi="Times New Roman" w:cs="Times New Roman"/>
          <w:color w:val="auto"/>
          <w:spacing w:val="0"/>
          <w:sz w:val="24"/>
          <w:szCs w:val="24"/>
          <w:lang w:eastAsia="zh-CN" w:bidi="zh-CN"/>
        </w:rPr>
        <w:t>γ</w:t>
      </w:r>
      <w:r w:rsidRPr="000B1B15">
        <w:rPr>
          <w:rFonts w:ascii="Cambria Math" w:eastAsia="宋体" w:hAnsi="Cambria Math" w:cs="Cambria Math"/>
          <w:color w:val="auto"/>
          <w:spacing w:val="0"/>
          <w:sz w:val="24"/>
          <w:szCs w:val="24"/>
          <w:lang w:eastAsia="zh-CN" w:bidi="zh-CN"/>
        </w:rPr>
        <w:t>₁</w:t>
      </w:r>
      <w:r w:rsidRPr="000B1B15">
        <w:rPr>
          <w:rFonts w:ascii="Times New Roman" w:eastAsia="宋体" w:hAnsi="Times New Roman" w:cs="Times New Roman"/>
          <w:color w:val="auto"/>
          <w:spacing w:val="0"/>
          <w:sz w:val="24"/>
          <w:szCs w:val="24"/>
          <w:lang w:eastAsia="zh-CN" w:bidi="zh-CN"/>
        </w:rPr>
        <w:t>的平均值大于</w:t>
      </w:r>
      <w:r w:rsidRPr="000B1B15">
        <w:rPr>
          <w:rFonts w:ascii="Times New Roman" w:eastAsia="宋体" w:hAnsi="Times New Roman" w:cs="Times New Roman"/>
          <w:color w:val="auto"/>
          <w:spacing w:val="0"/>
          <w:sz w:val="24"/>
          <w:szCs w:val="24"/>
          <w:lang w:eastAsia="zh-CN" w:bidi="zh-CN"/>
        </w:rPr>
        <w:t>0.8</w:t>
      </w:r>
      <w:r w:rsidRPr="000B1B15">
        <w:rPr>
          <w:rFonts w:ascii="Times New Roman" w:eastAsia="宋体" w:hAnsi="Times New Roman" w:cs="Times New Roman"/>
          <w:color w:val="auto"/>
          <w:spacing w:val="0"/>
          <w:sz w:val="24"/>
          <w:szCs w:val="24"/>
          <w:lang w:eastAsia="zh-CN" w:bidi="zh-CN"/>
        </w:rPr>
        <w:t>，满足要求。</w:t>
      </w:r>
    </w:p>
    <w:p w:rsidR="0038362E" w:rsidRPr="000B1B15" w:rsidRDefault="00CB7B66" w:rsidP="002E5E95">
      <w:pPr>
        <w:pStyle w:val="Bodytext231"/>
        <w:shd w:val="clear" w:color="auto" w:fill="auto"/>
        <w:spacing w:beforeLines="30" w:after="0" w:line="400" w:lineRule="exact"/>
        <w:ind w:firstLine="0"/>
        <w:jc w:val="center"/>
        <w:rPr>
          <w:rStyle w:val="Bodytext2Exact"/>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bCs/>
          <w:color w:val="auto"/>
          <w:spacing w:val="0"/>
          <w:sz w:val="21"/>
          <w:szCs w:val="21"/>
          <w:lang w:eastAsia="zh-CN" w:bidi="ar-SA"/>
        </w:rPr>
        <w:t>表</w:t>
      </w:r>
      <w:r w:rsidRPr="000B1B15">
        <w:rPr>
          <w:rFonts w:ascii="Times New Roman" w:eastAsia="宋体" w:hAnsi="Times New Roman" w:cs="Times New Roman"/>
          <w:bCs/>
          <w:color w:val="auto"/>
          <w:spacing w:val="0"/>
          <w:sz w:val="21"/>
          <w:szCs w:val="21"/>
          <w:lang w:eastAsia="zh-CN" w:bidi="ar-SA"/>
        </w:rPr>
        <w:t xml:space="preserve">4-5 </w:t>
      </w:r>
      <w:r w:rsidRPr="000B1B15">
        <w:rPr>
          <w:rFonts w:ascii="Times New Roman" w:eastAsia="宋体" w:hAnsi="Times New Roman" w:cs="Times New Roman"/>
          <w:bCs/>
          <w:color w:val="auto"/>
          <w:spacing w:val="0"/>
          <w:sz w:val="21"/>
          <w:szCs w:val="21"/>
          <w:lang w:eastAsia="zh-CN" w:bidi="ar-SA"/>
        </w:rPr>
        <w:t>楼层与上部相邻楼层的侧向刚度比验算</w:t>
      </w:r>
    </w:p>
    <w:tbl>
      <w:tblPr>
        <w:tblpPr w:leftFromText="180" w:rightFromText="180" w:vertAnchor="text" w:tblpY="1"/>
        <w:tblOverlap w:val="never"/>
        <w:tblW w:w="8720" w:type="dxa"/>
        <w:tblBorders>
          <w:top w:val="none" w:sz="4" w:space="0" w:color="auto"/>
          <w:bottom w:val="none" w:sz="4" w:space="0" w:color="auto"/>
          <w:insideH w:val="none" w:sz="4" w:space="0" w:color="auto"/>
          <w:insideV w:val="none" w:sz="4" w:space="0" w:color="auto"/>
        </w:tblBorders>
        <w:tblLayout w:type="fixed"/>
        <w:tblLook w:val="04A0"/>
      </w:tblPr>
      <w:tblGrid>
        <w:gridCol w:w="1598"/>
        <w:gridCol w:w="1218"/>
        <w:gridCol w:w="1450"/>
        <w:gridCol w:w="1450"/>
        <w:gridCol w:w="1534"/>
        <w:gridCol w:w="1470"/>
      </w:tblGrid>
      <w:tr w:rsidR="0038362E" w:rsidRPr="000B1B15">
        <w:trPr>
          <w:trHeight w:val="270"/>
        </w:trPr>
        <w:tc>
          <w:tcPr>
            <w:tcW w:w="1598" w:type="dxa"/>
            <w:tcBorders>
              <w:top w:val="single" w:sz="12"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楼层</w:t>
            </w:r>
          </w:p>
        </w:tc>
        <w:tc>
          <w:tcPr>
            <w:tcW w:w="1218" w:type="dxa"/>
            <w:tcBorders>
              <w:top w:val="single" w:sz="12"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1</w:t>
            </w:r>
          </w:p>
        </w:tc>
        <w:tc>
          <w:tcPr>
            <w:tcW w:w="1450" w:type="dxa"/>
            <w:tcBorders>
              <w:top w:val="single" w:sz="12"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2</w:t>
            </w:r>
          </w:p>
        </w:tc>
        <w:tc>
          <w:tcPr>
            <w:tcW w:w="1450" w:type="dxa"/>
            <w:tcBorders>
              <w:top w:val="single" w:sz="12"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3</w:t>
            </w:r>
          </w:p>
        </w:tc>
        <w:tc>
          <w:tcPr>
            <w:tcW w:w="1534" w:type="dxa"/>
            <w:tcBorders>
              <w:top w:val="single" w:sz="12"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4</w:t>
            </w:r>
          </w:p>
        </w:tc>
        <w:tc>
          <w:tcPr>
            <w:tcW w:w="1470" w:type="dxa"/>
            <w:tcBorders>
              <w:top w:val="single" w:sz="12" w:space="0" w:color="000000"/>
              <w:left w:val="single" w:sz="4" w:space="0" w:color="000000"/>
              <w:bottom w:val="single" w:sz="12"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5</w:t>
            </w:r>
          </w:p>
        </w:tc>
      </w:tr>
      <w:tr w:rsidR="0038362E" w:rsidRPr="000B1B15">
        <w:trPr>
          <w:trHeight w:val="270"/>
        </w:trPr>
        <w:tc>
          <w:tcPr>
            <w:tcW w:w="1598" w:type="dxa"/>
            <w:tcBorders>
              <w:top w:val="single" w:sz="12" w:space="0" w:color="000000"/>
              <w:bottom w:val="single" w:sz="4"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D</w:t>
            </w:r>
            <w:r w:rsidRPr="000B1B15">
              <w:rPr>
                <w:rFonts w:eastAsia="宋体"/>
                <w:color w:val="auto"/>
                <w:sz w:val="21"/>
                <w:szCs w:val="21"/>
                <w:vertAlign w:val="subscript"/>
                <w:lang w:eastAsia="zh-CN" w:bidi="ar-SA"/>
              </w:rPr>
              <w:t>i</w:t>
            </w:r>
            <w:r w:rsidRPr="000B1B15">
              <w:rPr>
                <w:rFonts w:eastAsia="宋体"/>
                <w:color w:val="auto"/>
                <w:sz w:val="21"/>
                <w:szCs w:val="21"/>
                <w:lang w:eastAsia="zh-CN" w:bidi="ar-SA"/>
              </w:rPr>
              <w:t>(N/mm)</w:t>
            </w:r>
          </w:p>
        </w:tc>
        <w:tc>
          <w:tcPr>
            <w:tcW w:w="1218" w:type="dxa"/>
            <w:tcBorders>
              <w:top w:val="single" w:sz="12" w:space="0" w:color="000000"/>
              <w:left w:val="single" w:sz="4" w:space="0" w:color="000000"/>
              <w:bottom w:val="single" w:sz="4" w:space="0" w:color="000000"/>
              <w:right w:val="single" w:sz="4" w:space="0" w:color="000000"/>
            </w:tcBorders>
            <w:shd w:val="clear" w:color="auto" w:fill="auto"/>
            <w:vAlign w:val="center"/>
          </w:tcPr>
          <w:p w:rsidR="0038362E" w:rsidRPr="000B1B15" w:rsidRDefault="003B652B">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71868</w:t>
            </w:r>
          </w:p>
        </w:tc>
        <w:tc>
          <w:tcPr>
            <w:tcW w:w="1450" w:type="dxa"/>
            <w:tcBorders>
              <w:top w:val="single" w:sz="12" w:space="0" w:color="000000"/>
              <w:left w:val="single" w:sz="4" w:space="0" w:color="000000"/>
              <w:bottom w:val="single" w:sz="4" w:space="0" w:color="000000"/>
              <w:right w:val="single" w:sz="4" w:space="0" w:color="000000"/>
            </w:tcBorders>
            <w:shd w:val="clear" w:color="auto" w:fill="auto"/>
            <w:vAlign w:val="center"/>
          </w:tcPr>
          <w:p w:rsidR="0038362E" w:rsidRPr="000B1B15" w:rsidRDefault="003B652B">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74542</w:t>
            </w:r>
          </w:p>
        </w:tc>
        <w:tc>
          <w:tcPr>
            <w:tcW w:w="1450" w:type="dxa"/>
            <w:tcBorders>
              <w:top w:val="single" w:sz="12" w:space="0" w:color="000000"/>
              <w:left w:val="single" w:sz="4" w:space="0" w:color="000000"/>
              <w:bottom w:val="single" w:sz="4" w:space="0" w:color="000000"/>
              <w:right w:val="single" w:sz="4" w:space="0" w:color="000000"/>
            </w:tcBorders>
            <w:shd w:val="clear" w:color="auto" w:fill="auto"/>
            <w:vAlign w:val="center"/>
          </w:tcPr>
          <w:p w:rsidR="0038362E" w:rsidRPr="000B1B15" w:rsidRDefault="003B652B">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74542</w:t>
            </w:r>
          </w:p>
        </w:tc>
        <w:tc>
          <w:tcPr>
            <w:tcW w:w="1534" w:type="dxa"/>
            <w:tcBorders>
              <w:top w:val="single" w:sz="12" w:space="0" w:color="000000"/>
              <w:left w:val="single" w:sz="4" w:space="0" w:color="000000"/>
              <w:bottom w:val="single" w:sz="4" w:space="0" w:color="000000"/>
              <w:right w:val="single" w:sz="4" w:space="0" w:color="000000"/>
            </w:tcBorders>
            <w:shd w:val="clear" w:color="auto" w:fill="auto"/>
            <w:vAlign w:val="center"/>
          </w:tcPr>
          <w:p w:rsidR="0038362E" w:rsidRPr="000B1B15" w:rsidRDefault="003B652B">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74542</w:t>
            </w:r>
          </w:p>
        </w:tc>
        <w:tc>
          <w:tcPr>
            <w:tcW w:w="1470" w:type="dxa"/>
            <w:tcBorders>
              <w:top w:val="single" w:sz="12" w:space="0" w:color="000000"/>
              <w:left w:val="single" w:sz="4" w:space="0" w:color="000000"/>
              <w:bottom w:val="single" w:sz="4" w:space="0" w:color="000000"/>
            </w:tcBorders>
            <w:shd w:val="clear" w:color="auto" w:fill="auto"/>
            <w:vAlign w:val="center"/>
          </w:tcPr>
          <w:p w:rsidR="0038362E" w:rsidRPr="000B1B15" w:rsidRDefault="003B652B">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74542</w:t>
            </w:r>
          </w:p>
        </w:tc>
      </w:tr>
      <w:tr w:rsidR="0038362E" w:rsidRPr="000B1B15">
        <w:trPr>
          <w:trHeight w:val="270"/>
        </w:trPr>
        <w:tc>
          <w:tcPr>
            <w:tcW w:w="1598" w:type="dxa"/>
            <w:tcBorders>
              <w:top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D</w:t>
            </w:r>
            <w:r w:rsidRPr="000B1B15">
              <w:rPr>
                <w:rFonts w:eastAsia="宋体"/>
                <w:color w:val="auto"/>
                <w:sz w:val="21"/>
                <w:szCs w:val="21"/>
                <w:vertAlign w:val="subscript"/>
                <w:lang w:eastAsia="zh-CN" w:bidi="ar-SA"/>
              </w:rPr>
              <w:t>i</w:t>
            </w:r>
            <w:r w:rsidRPr="000B1B15">
              <w:rPr>
                <w:rFonts w:eastAsia="宋体"/>
                <w:color w:val="auto"/>
                <w:sz w:val="21"/>
                <w:szCs w:val="21"/>
                <w:lang w:eastAsia="zh-CN" w:bidi="ar-SA"/>
              </w:rPr>
              <w:t>/D</w:t>
            </w:r>
            <w:r w:rsidRPr="000B1B15">
              <w:rPr>
                <w:rFonts w:eastAsia="宋体"/>
                <w:color w:val="auto"/>
                <w:sz w:val="21"/>
                <w:szCs w:val="21"/>
                <w:vertAlign w:val="subscript"/>
                <w:lang w:eastAsia="zh-CN" w:bidi="ar-SA"/>
              </w:rPr>
              <w:t>i+1</w:t>
            </w:r>
          </w:p>
        </w:tc>
        <w:tc>
          <w:tcPr>
            <w:tcW w:w="1218" w:type="dxa"/>
            <w:tcBorders>
              <w:top w:val="single" w:sz="4"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hint="eastAsia"/>
                <w:color w:val="auto"/>
                <w:sz w:val="21"/>
                <w:szCs w:val="21"/>
                <w:lang w:eastAsia="zh-CN" w:bidi="ar-SA"/>
              </w:rPr>
              <w:t>0.9</w:t>
            </w:r>
            <w:r w:rsidR="003B652B" w:rsidRPr="000B1B15">
              <w:rPr>
                <w:rFonts w:eastAsia="宋体"/>
                <w:color w:val="auto"/>
                <w:sz w:val="21"/>
                <w:szCs w:val="21"/>
                <w:lang w:eastAsia="zh-CN" w:bidi="ar-SA"/>
              </w:rPr>
              <w:t>6</w:t>
            </w:r>
          </w:p>
        </w:tc>
        <w:tc>
          <w:tcPr>
            <w:tcW w:w="1450" w:type="dxa"/>
            <w:tcBorders>
              <w:top w:val="single" w:sz="4"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1.000</w:t>
            </w:r>
          </w:p>
        </w:tc>
        <w:tc>
          <w:tcPr>
            <w:tcW w:w="1450" w:type="dxa"/>
            <w:tcBorders>
              <w:top w:val="single" w:sz="4"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1.000</w:t>
            </w:r>
          </w:p>
        </w:tc>
        <w:tc>
          <w:tcPr>
            <w:tcW w:w="1534" w:type="dxa"/>
            <w:tcBorders>
              <w:top w:val="single" w:sz="4" w:space="0" w:color="000000"/>
              <w:left w:val="single" w:sz="4" w:space="0" w:color="000000"/>
              <w:bottom w:val="single" w:sz="12" w:space="0" w:color="000000"/>
              <w:right w:val="single" w:sz="4"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1.000</w:t>
            </w:r>
          </w:p>
        </w:tc>
        <w:tc>
          <w:tcPr>
            <w:tcW w:w="1470" w:type="dxa"/>
            <w:tcBorders>
              <w:top w:val="single" w:sz="4" w:space="0" w:color="000000"/>
              <w:left w:val="single" w:sz="4" w:space="0" w:color="000000"/>
              <w:bottom w:val="single" w:sz="12" w:space="0" w:color="000000"/>
            </w:tcBorders>
            <w:shd w:val="clear" w:color="auto" w:fill="auto"/>
            <w:vAlign w:val="center"/>
          </w:tcPr>
          <w:p w:rsidR="0038362E" w:rsidRPr="000B1B15" w:rsidRDefault="00CB7B66">
            <w:pPr>
              <w:widowControl/>
              <w:spacing w:line="400" w:lineRule="exact"/>
              <w:jc w:val="center"/>
              <w:rPr>
                <w:rFonts w:eastAsia="宋体"/>
                <w:color w:val="auto"/>
                <w:sz w:val="21"/>
                <w:szCs w:val="21"/>
                <w:lang w:eastAsia="zh-CN" w:bidi="ar-SA"/>
              </w:rPr>
            </w:pPr>
            <w:r w:rsidRPr="000B1B15">
              <w:rPr>
                <w:rFonts w:eastAsia="宋体"/>
                <w:color w:val="auto"/>
                <w:sz w:val="21"/>
                <w:szCs w:val="21"/>
                <w:lang w:eastAsia="zh-CN" w:bidi="ar-SA"/>
              </w:rPr>
              <w:t>-</w:t>
            </w:r>
          </w:p>
        </w:tc>
      </w:tr>
    </w:tbl>
    <w:p w:rsidR="003B652B" w:rsidRPr="000B1B15" w:rsidRDefault="003B652B">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p>
    <w:p w:rsidR="003B652B" w:rsidRPr="000B1B15" w:rsidRDefault="003B652B">
      <w:pPr>
        <w:widowControl/>
        <w:rPr>
          <w:rFonts w:eastAsia="宋体"/>
          <w:color w:val="auto"/>
          <w:kern w:val="2"/>
          <w:lang w:eastAsia="zh-CN" w:bidi="zh-CN"/>
        </w:rPr>
      </w:pPr>
      <w:r w:rsidRPr="000B1B15">
        <w:rPr>
          <w:rFonts w:eastAsia="宋体"/>
          <w:color w:val="auto"/>
          <w:lang w:eastAsia="zh-CN" w:bidi="zh-CN"/>
        </w:rPr>
        <w:br w:type="page"/>
      </w:r>
    </w:p>
    <w:p w:rsidR="0038362E" w:rsidRPr="000B1B15" w:rsidRDefault="00EC7D06" w:rsidP="002E5E95">
      <w:pPr>
        <w:pStyle w:val="Bodytext231"/>
        <w:pageBreakBefore/>
        <w:shd w:val="clear" w:color="auto" w:fill="auto"/>
        <w:spacing w:beforeLines="100" w:after="600" w:line="400" w:lineRule="exact"/>
        <w:ind w:firstLine="0"/>
        <w:jc w:val="center"/>
        <w:outlineLvl w:val="0"/>
        <w:rPr>
          <w:rFonts w:ascii="黑体" w:eastAsia="黑体" w:hAnsi="黑体" w:cs="黑体"/>
          <w:color w:val="auto"/>
          <w:spacing w:val="0"/>
          <w:sz w:val="32"/>
          <w:szCs w:val="32"/>
          <w:lang w:eastAsia="zh-CN" w:bidi="zh-CN"/>
        </w:rPr>
      </w:pPr>
      <w:bookmarkStart w:id="37" w:name="_Toc54336353"/>
      <w:r w:rsidRPr="000B1B15">
        <w:rPr>
          <w:rFonts w:ascii="黑体" w:eastAsia="黑体" w:hAnsi="黑体" w:cs="黑体" w:hint="eastAsia"/>
          <w:color w:val="auto"/>
          <w:spacing w:val="0"/>
          <w:sz w:val="32"/>
          <w:szCs w:val="32"/>
          <w:lang w:eastAsia="zh-CN" w:bidi="zh-CN"/>
        </w:rPr>
        <w:lastRenderedPageBreak/>
        <w:t>第5章</w:t>
      </w:r>
      <w:r w:rsidR="00CB7B66" w:rsidRPr="000B1B15">
        <w:rPr>
          <w:rFonts w:ascii="黑体" w:eastAsia="黑体" w:hAnsi="黑体" w:cs="黑体" w:hint="eastAsia"/>
          <w:color w:val="auto"/>
          <w:spacing w:val="0"/>
          <w:sz w:val="32"/>
          <w:szCs w:val="32"/>
          <w:lang w:eastAsia="zh-CN" w:bidi="zh-CN"/>
        </w:rPr>
        <w:t xml:space="preserve"> 重力荷载及水平荷载计算</w:t>
      </w:r>
      <w:bookmarkEnd w:id="37"/>
    </w:p>
    <w:p w:rsidR="0038362E" w:rsidRPr="000B1B15" w:rsidRDefault="00CB7B66" w:rsidP="002E5E95">
      <w:pPr>
        <w:pStyle w:val="Bodytext231"/>
        <w:shd w:val="clear" w:color="auto" w:fill="auto"/>
        <w:spacing w:beforeLines="100" w:after="360" w:line="400" w:lineRule="exact"/>
        <w:ind w:firstLine="0"/>
        <w:jc w:val="both"/>
        <w:outlineLvl w:val="1"/>
        <w:rPr>
          <w:rFonts w:ascii="黑体" w:eastAsia="黑体" w:hAnsi="黑体" w:cs="黑体"/>
          <w:bCs/>
          <w:color w:val="auto"/>
          <w:spacing w:val="0"/>
          <w:sz w:val="30"/>
          <w:szCs w:val="30"/>
          <w:lang w:eastAsia="zh-CN" w:bidi="zh-CN"/>
        </w:rPr>
      </w:pPr>
      <w:bookmarkStart w:id="38" w:name="_Toc54336354"/>
      <w:r w:rsidRPr="000B1B15">
        <w:rPr>
          <w:rFonts w:ascii="黑体" w:eastAsia="黑体" w:hAnsi="黑体" w:cs="黑体" w:hint="eastAsia"/>
          <w:bCs/>
          <w:color w:val="auto"/>
          <w:spacing w:val="0"/>
          <w:sz w:val="30"/>
          <w:szCs w:val="30"/>
          <w:lang w:val="zh-CN" w:eastAsia="zh-CN" w:bidi="zh-CN"/>
        </w:rPr>
        <w:t>5.1重力荷载</w:t>
      </w:r>
      <w:r w:rsidRPr="000B1B15">
        <w:rPr>
          <w:rFonts w:ascii="黑体" w:eastAsia="黑体" w:hAnsi="黑体" w:cs="黑体" w:hint="eastAsia"/>
          <w:bCs/>
          <w:color w:val="auto"/>
          <w:spacing w:val="0"/>
          <w:sz w:val="30"/>
          <w:szCs w:val="30"/>
          <w:lang w:eastAsia="zh-CN" w:bidi="zh-CN"/>
        </w:rPr>
        <w:t>计算</w:t>
      </w:r>
      <w:bookmarkEnd w:id="38"/>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39" w:name="_Toc54336355"/>
      <w:r w:rsidRPr="000B1B15">
        <w:rPr>
          <w:rFonts w:ascii="黑体" w:eastAsia="黑体" w:hAnsi="黑体" w:cs="黑体" w:hint="eastAsia"/>
          <w:bCs/>
          <w:color w:val="auto"/>
          <w:spacing w:val="0"/>
          <w:sz w:val="28"/>
          <w:szCs w:val="28"/>
          <w:lang w:eastAsia="zh-CN" w:bidi="zh-CN"/>
        </w:rPr>
        <w:t>5.1.1屋面及楼面的永久荷载标准值</w:t>
      </w:r>
      <w:bookmarkEnd w:id="39"/>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 xml:space="preserve">1. </w:t>
      </w:r>
      <w:r w:rsidRPr="000B1B15">
        <w:rPr>
          <w:rFonts w:ascii="Times New Roman" w:eastAsia="宋体" w:hAnsi="Times New Roman" w:cs="Times New Roman"/>
          <w:color w:val="auto"/>
          <w:spacing w:val="0"/>
          <w:sz w:val="24"/>
          <w:szCs w:val="24"/>
          <w:lang w:eastAsia="zh-CN" w:bidi="zh-CN"/>
        </w:rPr>
        <w:t>屋面</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不上人</w:t>
      </w:r>
      <w:r w:rsidRPr="000B1B15">
        <w:rPr>
          <w:rFonts w:ascii="Times New Roman" w:eastAsia="宋体" w:hAnsi="Times New Roman" w:cs="Times New Roman" w:hint="eastAsia"/>
          <w:color w:val="auto"/>
          <w:spacing w:val="0"/>
          <w:sz w:val="24"/>
          <w:szCs w:val="24"/>
          <w:lang w:eastAsia="zh-CN" w:bidi="zh-CN"/>
        </w:rPr>
        <w:t>)</w:t>
      </w:r>
    </w:p>
    <w:p w:rsidR="004708A7" w:rsidRPr="000B1B15" w:rsidRDefault="004708A7" w:rsidP="004708A7">
      <w:pPr>
        <w:snapToGrid w:val="0"/>
        <w:spacing w:line="300" w:lineRule="auto"/>
        <w:ind w:right="420"/>
        <w:rPr>
          <w:rFonts w:ascii="宋体" w:hAnsi="宋体"/>
          <w:color w:val="auto"/>
          <w:szCs w:val="21"/>
        </w:rPr>
      </w:pPr>
      <w:r w:rsidRPr="000B1B15">
        <w:rPr>
          <w:rFonts w:ascii="宋体" w:hAnsi="宋体" w:hint="eastAsia"/>
          <w:color w:val="auto"/>
          <w:szCs w:val="21"/>
        </w:rPr>
        <w:t xml:space="preserve">   SDC120复合卷材                               0.15kN/m</w:t>
      </w:r>
      <w:r w:rsidRPr="000B1B15">
        <w:rPr>
          <w:rFonts w:ascii="宋体" w:hAnsi="宋体" w:hint="eastAsia"/>
          <w:color w:val="auto"/>
          <w:szCs w:val="21"/>
          <w:vertAlign w:val="superscript"/>
        </w:rPr>
        <w:t>2</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20mm厚水泥砂浆找平层                          0.4kN/m</w:t>
      </w:r>
      <w:r w:rsidRPr="000B1B15">
        <w:rPr>
          <w:rFonts w:ascii="宋体" w:hAnsi="宋体" w:hint="eastAsia"/>
          <w:color w:val="auto"/>
          <w:szCs w:val="21"/>
          <w:vertAlign w:val="superscript"/>
          <w:lang w:eastAsia="zh-CN"/>
        </w:rPr>
        <w:t>2</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100-140厚（2%找坡）膨胀珍珠（0.1+0.14）/2×7=0.84kN/m</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100mm厚现浇混凝土楼板                         2.5kN/m</w:t>
      </w:r>
      <w:r w:rsidRPr="000B1B15">
        <w:rPr>
          <w:rFonts w:ascii="宋体" w:hAnsi="宋体" w:hint="eastAsia"/>
          <w:color w:val="auto"/>
          <w:szCs w:val="21"/>
          <w:vertAlign w:val="superscript"/>
          <w:lang w:eastAsia="zh-CN"/>
        </w:rPr>
        <w:t>2</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15mm厚白灰砂浆天花抹面                       0.26kN/m</w:t>
      </w:r>
      <w:r w:rsidRPr="000B1B15">
        <w:rPr>
          <w:rFonts w:ascii="宋体" w:hAnsi="宋体" w:hint="eastAsia"/>
          <w:color w:val="auto"/>
          <w:szCs w:val="21"/>
          <w:vertAlign w:val="superscript"/>
          <w:lang w:eastAsia="zh-CN"/>
        </w:rPr>
        <w:t>2</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V型轻钢龙骨吊顶                              0.12kN/m</w:t>
      </w:r>
      <w:r w:rsidRPr="000B1B15">
        <w:rPr>
          <w:rFonts w:ascii="宋体" w:hAnsi="宋体" w:hint="eastAsia"/>
          <w:color w:val="auto"/>
          <w:szCs w:val="21"/>
          <w:vertAlign w:val="superscript"/>
          <w:lang w:eastAsia="zh-CN"/>
        </w:rPr>
        <w:t>2</w:t>
      </w:r>
    </w:p>
    <w:p w:rsidR="004708A7" w:rsidRPr="000B1B15" w:rsidRDefault="002E5E95" w:rsidP="004708A7">
      <w:pPr>
        <w:tabs>
          <w:tab w:val="left" w:pos="954"/>
        </w:tabs>
        <w:snapToGrid w:val="0"/>
        <w:spacing w:line="300" w:lineRule="auto"/>
        <w:rPr>
          <w:rFonts w:ascii="宋体" w:hAnsi="宋体"/>
          <w:color w:val="auto"/>
          <w:szCs w:val="21"/>
          <w:lang w:eastAsia="zh-CN"/>
        </w:rPr>
      </w:pPr>
      <w:r w:rsidRPr="000B1B15">
        <w:rPr>
          <w:rFonts w:ascii="宋体" w:hAnsi="宋体"/>
          <w:color w:val="auto"/>
          <w:szCs w:val="21"/>
          <w:lang w:eastAsia="zh-CN"/>
        </w:rPr>
        <w:pict>
          <v:line id="_x0000_s2053" style="position:absolute;z-index:-251646976" from="9pt,7.2pt" to="324pt,7.2pt"/>
        </w:pic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屋面恒载                                      4.27kN/m</w:t>
      </w:r>
      <w:r w:rsidRPr="000B1B15">
        <w:rPr>
          <w:rFonts w:ascii="宋体" w:hAnsi="宋体" w:hint="eastAsia"/>
          <w:color w:val="auto"/>
          <w:szCs w:val="21"/>
          <w:vertAlign w:val="superscript"/>
          <w:lang w:eastAsia="zh-CN"/>
        </w:rPr>
        <w:t>2</w:t>
      </w:r>
    </w:p>
    <w:p w:rsidR="0038362E" w:rsidRPr="000B1B15" w:rsidRDefault="00CB7B66">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2. 1</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4</w:t>
      </w:r>
      <w:r w:rsidRPr="000B1B15">
        <w:rPr>
          <w:rFonts w:ascii="Times New Roman" w:eastAsia="宋体" w:hAnsi="Times New Roman" w:cs="Times New Roman"/>
          <w:color w:val="auto"/>
          <w:spacing w:val="0"/>
          <w:sz w:val="24"/>
          <w:szCs w:val="24"/>
          <w:lang w:eastAsia="zh-CN" w:bidi="zh-CN"/>
        </w:rPr>
        <w:t>楼面</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水磨石地面                                    0.65kN/m</w:t>
      </w:r>
      <w:r w:rsidRPr="000B1B15">
        <w:rPr>
          <w:rFonts w:ascii="宋体" w:hAnsi="宋体" w:hint="eastAsia"/>
          <w:color w:val="auto"/>
          <w:szCs w:val="21"/>
          <w:vertAlign w:val="superscript"/>
          <w:lang w:eastAsia="zh-CN"/>
        </w:rPr>
        <w:t>2</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100mm厚现浇混凝土楼板                         2.5kN/m</w:t>
      </w:r>
      <w:r w:rsidRPr="000B1B15">
        <w:rPr>
          <w:rFonts w:ascii="宋体" w:hAnsi="宋体" w:hint="eastAsia"/>
          <w:color w:val="auto"/>
          <w:szCs w:val="21"/>
          <w:vertAlign w:val="superscript"/>
          <w:lang w:eastAsia="zh-CN"/>
        </w:rPr>
        <w:t>2</w:t>
      </w:r>
    </w:p>
    <w:p w:rsidR="004708A7" w:rsidRPr="000B1B15" w:rsidRDefault="004708A7" w:rsidP="004708A7">
      <w:pPr>
        <w:snapToGrid w:val="0"/>
        <w:spacing w:line="300" w:lineRule="auto"/>
        <w:rPr>
          <w:rFonts w:ascii="宋体" w:hAnsi="宋体"/>
          <w:color w:val="auto"/>
          <w:szCs w:val="21"/>
          <w:vertAlign w:val="superscript"/>
          <w:lang w:eastAsia="zh-CN"/>
        </w:rPr>
      </w:pPr>
      <w:r w:rsidRPr="000B1B15">
        <w:rPr>
          <w:rFonts w:ascii="宋体" w:hAnsi="宋体" w:hint="eastAsia"/>
          <w:color w:val="auto"/>
          <w:szCs w:val="21"/>
          <w:lang w:eastAsia="zh-CN"/>
        </w:rPr>
        <w:t xml:space="preserve">   15mm厚白灰砂浆天花抹面                       0.26kN/m</w:t>
      </w:r>
      <w:r w:rsidRPr="000B1B15">
        <w:rPr>
          <w:rFonts w:ascii="宋体" w:hAnsi="宋体" w:hint="eastAsia"/>
          <w:color w:val="auto"/>
          <w:szCs w:val="21"/>
          <w:vertAlign w:val="superscript"/>
          <w:lang w:eastAsia="zh-CN"/>
        </w:rPr>
        <w:t>2</w:t>
      </w:r>
    </w:p>
    <w:p w:rsidR="004708A7" w:rsidRPr="000B1B15" w:rsidRDefault="004708A7" w:rsidP="004708A7">
      <w:pPr>
        <w:tabs>
          <w:tab w:val="left" w:pos="954"/>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V型轻钢龙骨吊顶                              0.12kN/m</w:t>
      </w:r>
      <w:r w:rsidRPr="000B1B15">
        <w:rPr>
          <w:rFonts w:ascii="宋体" w:hAnsi="宋体" w:hint="eastAsia"/>
          <w:color w:val="auto"/>
          <w:szCs w:val="21"/>
          <w:vertAlign w:val="superscript"/>
          <w:lang w:eastAsia="zh-CN"/>
        </w:rPr>
        <w:t>2</w:t>
      </w:r>
    </w:p>
    <w:p w:rsidR="004708A7" w:rsidRPr="000B1B15" w:rsidRDefault="002E5E95" w:rsidP="004708A7">
      <w:pPr>
        <w:snapToGrid w:val="0"/>
        <w:spacing w:line="300" w:lineRule="auto"/>
        <w:rPr>
          <w:rFonts w:ascii="宋体" w:hAnsi="宋体"/>
          <w:color w:val="auto"/>
          <w:szCs w:val="21"/>
          <w:lang w:eastAsia="zh-CN"/>
        </w:rPr>
      </w:pPr>
      <w:r w:rsidRPr="000B1B15">
        <w:rPr>
          <w:rFonts w:ascii="宋体" w:hAnsi="宋体"/>
          <w:color w:val="auto"/>
          <w:szCs w:val="21"/>
          <w:lang w:eastAsia="zh-CN"/>
        </w:rPr>
        <w:pict>
          <v:line id="_x0000_s2054" style="position:absolute;z-index:-251644928" from="0,9pt" to="315pt,9pt"/>
        </w:pict>
      </w:r>
    </w:p>
    <w:p w:rsidR="004708A7" w:rsidRPr="000B1B15" w:rsidRDefault="004708A7" w:rsidP="004708A7">
      <w:pPr>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楼面恒载                                      3.53kN/m</w:t>
      </w:r>
      <w:r w:rsidRPr="000B1B15">
        <w:rPr>
          <w:rFonts w:ascii="宋体" w:hAnsi="宋体" w:hint="eastAsia"/>
          <w:color w:val="auto"/>
          <w:szCs w:val="21"/>
          <w:vertAlign w:val="superscript"/>
        </w:rPr>
        <w:t>2</w:t>
      </w:r>
    </w:p>
    <w:p w:rsidR="0038362E" w:rsidRPr="000B1B15" w:rsidRDefault="0038362E">
      <w:pPr>
        <w:pStyle w:val="Bodytext231"/>
        <w:shd w:val="clear" w:color="auto" w:fill="auto"/>
        <w:spacing w:after="0" w:line="400" w:lineRule="exact"/>
        <w:ind w:firstLineChars="2100" w:firstLine="5040"/>
        <w:jc w:val="both"/>
        <w:rPr>
          <w:rFonts w:ascii="宋体" w:eastAsia="宋体" w:hAnsi="宋体" w:cs="Times New Roman"/>
          <w:color w:val="auto"/>
          <w:spacing w:val="0"/>
          <w:sz w:val="24"/>
          <w:szCs w:val="24"/>
          <w:lang w:eastAsia="zh-CN" w:bidi="zh-CN"/>
        </w:rPr>
      </w:pPr>
    </w:p>
    <w:p w:rsidR="0038362E" w:rsidRPr="000B1B15" w:rsidRDefault="00CB7B66">
      <w:pPr>
        <w:pStyle w:val="Bodytext231"/>
        <w:shd w:val="clear" w:color="auto" w:fill="auto"/>
        <w:spacing w:after="0" w:line="400" w:lineRule="exact"/>
        <w:ind w:firstLine="0"/>
        <w:jc w:val="both"/>
        <w:rPr>
          <w:rFonts w:ascii="黑体" w:eastAsia="黑体" w:hAnsi="黑体" w:cs="黑体"/>
          <w:bCs/>
          <w:color w:val="auto"/>
          <w:spacing w:val="0"/>
          <w:sz w:val="28"/>
          <w:szCs w:val="28"/>
          <w:lang w:eastAsia="zh-CN" w:bidi="zh-CN"/>
        </w:rPr>
      </w:pPr>
      <w:r w:rsidRPr="000B1B15">
        <w:rPr>
          <w:rFonts w:ascii="黑体" w:eastAsia="黑体" w:hAnsi="黑体" w:cs="黑体" w:hint="eastAsia"/>
          <w:bCs/>
          <w:color w:val="auto"/>
          <w:spacing w:val="0"/>
          <w:sz w:val="28"/>
          <w:szCs w:val="28"/>
          <w:lang w:eastAsia="zh-CN" w:bidi="zh-CN"/>
        </w:rPr>
        <w:t>5.1.2屋面及楼面的可变荷载标准值</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hint="eastAsia"/>
          <w:color w:val="auto"/>
          <w:spacing w:val="0"/>
          <w:sz w:val="24"/>
          <w:szCs w:val="24"/>
          <w:lang w:eastAsia="zh-CN" w:bidi="zh-CN"/>
        </w:rPr>
        <w:t>不</w:t>
      </w:r>
      <w:r w:rsidRPr="000B1B15">
        <w:rPr>
          <w:rFonts w:ascii="Times New Roman" w:eastAsia="宋体" w:hAnsi="Times New Roman" w:cs="Times New Roman"/>
          <w:color w:val="auto"/>
          <w:spacing w:val="0"/>
          <w:sz w:val="24"/>
          <w:szCs w:val="24"/>
          <w:lang w:eastAsia="zh-CN" w:bidi="zh-CN"/>
        </w:rPr>
        <w:t>上人屋面均布荷载标准值：</w:t>
      </w:r>
      <w:r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color w:val="auto"/>
          <w:spacing w:val="0"/>
          <w:sz w:val="24"/>
          <w:szCs w:val="24"/>
          <w:lang w:eastAsia="zh-CN" w:bidi="zh-CN"/>
        </w:rPr>
        <w:t>0.5kN/m²</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楼面荷载标准值：</w:t>
      </w:r>
    </w:p>
    <w:p w:rsidR="0038362E" w:rsidRPr="000B1B15" w:rsidRDefault="00CB7B66">
      <w:pPr>
        <w:pStyle w:val="Bodytext231"/>
        <w:shd w:val="clear" w:color="auto" w:fill="auto"/>
        <w:spacing w:after="0" w:line="400" w:lineRule="exact"/>
        <w:ind w:firstLineChars="900" w:firstLine="216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楼梯</w:t>
      </w:r>
      <w:r w:rsidRPr="000B1B15">
        <w:rPr>
          <w:rFonts w:ascii="Times New Roman" w:eastAsia="宋体" w:hAnsi="Times New Roman" w:cs="Times New Roman" w:hint="eastAsia"/>
          <w:color w:val="auto"/>
          <w:spacing w:val="0"/>
          <w:sz w:val="24"/>
          <w:szCs w:val="24"/>
          <w:lang w:eastAsia="zh-CN" w:bidi="zh-CN"/>
        </w:rPr>
        <w:t>、走廊</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 xml:space="preserve">           </w:t>
      </w:r>
      <w:r w:rsidR="004708A7"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 xml:space="preserve"> </w:t>
      </w:r>
      <w:r w:rsidR="004708A7" w:rsidRPr="000B1B15">
        <w:rPr>
          <w:rFonts w:ascii="Times New Roman" w:eastAsia="宋体" w:hAnsi="Times New Roman" w:cs="Times New Roman"/>
          <w:color w:val="auto"/>
          <w:spacing w:val="0"/>
          <w:sz w:val="24"/>
          <w:szCs w:val="24"/>
          <w:lang w:eastAsia="zh-CN" w:bidi="zh-CN"/>
        </w:rPr>
        <w:t>2</w:t>
      </w:r>
      <w:r w:rsidRPr="000B1B15">
        <w:rPr>
          <w:rFonts w:ascii="Times New Roman" w:eastAsia="宋体" w:hAnsi="Times New Roman" w:cs="Times New Roman"/>
          <w:color w:val="auto"/>
          <w:spacing w:val="0"/>
          <w:sz w:val="24"/>
          <w:szCs w:val="24"/>
          <w:lang w:eastAsia="zh-CN" w:bidi="zh-CN"/>
        </w:rPr>
        <w:t>.5kN/m²</w:t>
      </w:r>
    </w:p>
    <w:p w:rsidR="0038362E" w:rsidRPr="000B1B15" w:rsidRDefault="004708A7">
      <w:pPr>
        <w:pStyle w:val="Bodytext231"/>
        <w:shd w:val="clear" w:color="auto" w:fill="auto"/>
        <w:spacing w:after="0" w:line="400" w:lineRule="exact"/>
        <w:ind w:firstLineChars="900" w:firstLine="216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hint="eastAsia"/>
          <w:color w:val="auto"/>
          <w:spacing w:val="0"/>
          <w:sz w:val="24"/>
          <w:szCs w:val="24"/>
          <w:lang w:eastAsia="zh-CN" w:bidi="zh-CN"/>
        </w:rPr>
        <w:t>办公室</w:t>
      </w:r>
      <w:r w:rsidR="00CB7B66" w:rsidRPr="000B1B15">
        <w:rPr>
          <w:rFonts w:ascii="Times New Roman" w:eastAsia="宋体" w:hAnsi="Times New Roman" w:cs="Times New Roman"/>
          <w:color w:val="auto"/>
          <w:spacing w:val="0"/>
          <w:sz w:val="24"/>
          <w:szCs w:val="24"/>
          <w:lang w:eastAsia="zh-CN" w:bidi="zh-CN"/>
        </w:rPr>
        <w:t>：</w:t>
      </w:r>
      <w:r w:rsidR="00CB7B66" w:rsidRPr="000B1B15">
        <w:rPr>
          <w:rFonts w:ascii="Times New Roman" w:eastAsia="宋体" w:hAnsi="Times New Roman" w:cs="Times New Roman"/>
          <w:color w:val="auto"/>
          <w:spacing w:val="0"/>
          <w:sz w:val="24"/>
          <w:szCs w:val="24"/>
          <w:lang w:eastAsia="zh-CN" w:bidi="zh-CN"/>
        </w:rPr>
        <w:t xml:space="preserve">                      </w:t>
      </w:r>
      <w:r w:rsidR="00CB7B66" w:rsidRPr="000B1B15">
        <w:rPr>
          <w:rFonts w:ascii="Times New Roman" w:eastAsia="宋体" w:hAnsi="Times New Roman" w:cs="Times New Roman" w:hint="eastAsia"/>
          <w:color w:val="auto"/>
          <w:spacing w:val="0"/>
          <w:sz w:val="24"/>
          <w:szCs w:val="24"/>
          <w:lang w:eastAsia="zh-CN" w:bidi="zh-CN"/>
        </w:rPr>
        <w:t xml:space="preserve">             </w:t>
      </w:r>
      <w:r w:rsidR="00CB7B66" w:rsidRPr="000B1B15">
        <w:rPr>
          <w:rFonts w:ascii="Times New Roman" w:eastAsia="宋体" w:hAnsi="Times New Roman" w:cs="Times New Roman"/>
          <w:color w:val="auto"/>
          <w:spacing w:val="0"/>
          <w:sz w:val="24"/>
          <w:szCs w:val="24"/>
          <w:lang w:eastAsia="zh-CN" w:bidi="zh-CN"/>
        </w:rPr>
        <w:t>2.</w:t>
      </w:r>
      <w:r w:rsidRPr="000B1B15">
        <w:rPr>
          <w:rFonts w:ascii="Times New Roman" w:eastAsia="宋体" w:hAnsi="Times New Roman" w:cs="Times New Roman"/>
          <w:color w:val="auto"/>
          <w:spacing w:val="0"/>
          <w:sz w:val="24"/>
          <w:szCs w:val="24"/>
          <w:lang w:eastAsia="zh-CN" w:bidi="zh-CN"/>
        </w:rPr>
        <w:t>0</w:t>
      </w:r>
      <w:r w:rsidR="00CB7B66" w:rsidRPr="000B1B15">
        <w:rPr>
          <w:rFonts w:ascii="Times New Roman" w:eastAsia="宋体" w:hAnsi="Times New Roman" w:cs="Times New Roman"/>
          <w:color w:val="auto"/>
          <w:spacing w:val="0"/>
          <w:sz w:val="24"/>
          <w:szCs w:val="24"/>
          <w:lang w:eastAsia="zh-CN" w:bidi="zh-CN"/>
        </w:rPr>
        <w:t>kN/m²</w:t>
      </w:r>
    </w:p>
    <w:p w:rsidR="0038362E" w:rsidRPr="000B1B15" w:rsidRDefault="00CB7B66">
      <w:pPr>
        <w:pStyle w:val="Bodytext231"/>
        <w:shd w:val="clear" w:color="auto" w:fill="auto"/>
        <w:spacing w:after="0" w:line="400" w:lineRule="exact"/>
        <w:ind w:firstLineChars="900" w:firstLine="216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卫生间：</w:t>
      </w:r>
      <w:r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color w:val="auto"/>
          <w:spacing w:val="0"/>
          <w:sz w:val="24"/>
          <w:szCs w:val="24"/>
          <w:lang w:eastAsia="zh-CN" w:bidi="zh-CN"/>
        </w:rPr>
        <w:t>2.5kN/m²</w:t>
      </w:r>
      <w:r w:rsidRPr="000B1B15">
        <w:rPr>
          <w:rFonts w:ascii="Times New Roman" w:eastAsia="宋体" w:hAnsi="Times New Roman" w:cs="Times New Roman" w:hint="eastAsia"/>
          <w:color w:val="auto"/>
          <w:spacing w:val="0"/>
          <w:sz w:val="24"/>
          <w:szCs w:val="24"/>
          <w:lang w:eastAsia="zh-CN" w:bidi="zh-CN"/>
        </w:rPr>
        <w:t xml:space="preserve"> </w:t>
      </w:r>
    </w:p>
    <w:p w:rsidR="0038362E" w:rsidRPr="000B1B15" w:rsidRDefault="00CB7B66">
      <w:pPr>
        <w:pStyle w:val="Bodytext231"/>
        <w:shd w:val="clear" w:color="auto" w:fill="auto"/>
        <w:spacing w:after="0" w:line="400" w:lineRule="exact"/>
        <w:ind w:firstLineChars="900" w:firstLine="216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hint="eastAsia"/>
          <w:color w:val="auto"/>
          <w:spacing w:val="0"/>
          <w:sz w:val="24"/>
          <w:szCs w:val="24"/>
          <w:lang w:eastAsia="zh-CN" w:bidi="zh-CN"/>
        </w:rPr>
        <w:t>风</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压</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hint="eastAsia"/>
          <w:color w:val="auto"/>
          <w:spacing w:val="0"/>
          <w:sz w:val="24"/>
          <w:szCs w:val="24"/>
          <w:lang w:eastAsia="zh-CN" w:bidi="zh-CN"/>
        </w:rPr>
        <w:t xml:space="preserve">                                   0.3</w:t>
      </w:r>
      <w:r w:rsidR="004708A7" w:rsidRPr="000B1B15">
        <w:rPr>
          <w:rFonts w:ascii="Times New Roman" w:eastAsia="宋体" w:hAnsi="Times New Roman" w:cs="Times New Roman"/>
          <w:color w:val="auto"/>
          <w:spacing w:val="0"/>
          <w:sz w:val="24"/>
          <w:szCs w:val="24"/>
          <w:lang w:eastAsia="zh-CN" w:bidi="zh-CN"/>
        </w:rPr>
        <w:t>5</w:t>
      </w:r>
      <w:r w:rsidRPr="000B1B15">
        <w:rPr>
          <w:rFonts w:ascii="Times New Roman" w:eastAsia="宋体" w:hAnsi="Times New Roman" w:cs="Times New Roman"/>
          <w:color w:val="auto"/>
          <w:spacing w:val="0"/>
          <w:sz w:val="24"/>
          <w:szCs w:val="24"/>
          <w:lang w:eastAsia="zh-CN" w:bidi="zh-CN"/>
        </w:rPr>
        <w:t>kN/m²</w:t>
      </w:r>
      <w:r w:rsidRPr="000B1B15">
        <w:rPr>
          <w:rFonts w:ascii="Times New Roman" w:eastAsia="宋体" w:hAnsi="Times New Roman" w:cs="Times New Roman" w:hint="eastAsia"/>
          <w:color w:val="auto"/>
          <w:spacing w:val="0"/>
          <w:sz w:val="24"/>
          <w:szCs w:val="24"/>
          <w:lang w:eastAsia="zh-CN" w:bidi="zh-CN"/>
        </w:rPr>
        <w:t xml:space="preserve"> </w:t>
      </w:r>
    </w:p>
    <w:p w:rsidR="0038362E" w:rsidRPr="000B1B15" w:rsidRDefault="00CB7B66">
      <w:pPr>
        <w:pStyle w:val="Bodytext231"/>
        <w:shd w:val="clear" w:color="auto" w:fill="auto"/>
        <w:spacing w:after="0" w:line="400" w:lineRule="exact"/>
        <w:ind w:firstLineChars="900" w:firstLine="216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hint="eastAsia"/>
          <w:color w:val="auto"/>
          <w:spacing w:val="0"/>
          <w:sz w:val="24"/>
          <w:szCs w:val="24"/>
          <w:lang w:eastAsia="zh-CN" w:bidi="zh-CN"/>
        </w:rPr>
        <w:t>雪</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压</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hint="eastAsia"/>
          <w:color w:val="auto"/>
          <w:spacing w:val="0"/>
          <w:sz w:val="24"/>
          <w:szCs w:val="24"/>
          <w:lang w:eastAsia="zh-CN" w:bidi="zh-CN"/>
        </w:rPr>
        <w:t xml:space="preserve">                            1.0</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hint="eastAsia"/>
          <w:color w:val="auto"/>
          <w:spacing w:val="0"/>
          <w:sz w:val="24"/>
          <w:szCs w:val="24"/>
          <w:lang w:eastAsia="zh-CN" w:bidi="zh-CN"/>
        </w:rPr>
        <w:t>0.</w:t>
      </w:r>
      <w:r w:rsidR="004708A7" w:rsidRPr="000B1B15">
        <w:rPr>
          <w:rFonts w:ascii="Times New Roman" w:eastAsia="宋体" w:hAnsi="Times New Roman" w:cs="Times New Roman"/>
          <w:color w:val="auto"/>
          <w:spacing w:val="0"/>
          <w:sz w:val="24"/>
          <w:szCs w:val="24"/>
          <w:lang w:eastAsia="zh-CN" w:bidi="zh-CN"/>
        </w:rPr>
        <w:t>25</w:t>
      </w:r>
      <w:r w:rsidRPr="000B1B15">
        <w:rPr>
          <w:rFonts w:ascii="Times New Roman" w:eastAsia="宋体" w:hAnsi="Times New Roman" w:cs="Times New Roman" w:hint="eastAsia"/>
          <w:color w:val="auto"/>
          <w:spacing w:val="0"/>
          <w:sz w:val="24"/>
          <w:szCs w:val="24"/>
          <w:lang w:eastAsia="zh-CN" w:bidi="zh-CN"/>
        </w:rPr>
        <w:t>=0.</w:t>
      </w:r>
      <w:r w:rsidR="004708A7" w:rsidRPr="000B1B15">
        <w:rPr>
          <w:rFonts w:ascii="Times New Roman" w:eastAsia="宋体" w:hAnsi="Times New Roman" w:cs="Times New Roman"/>
          <w:color w:val="auto"/>
          <w:spacing w:val="0"/>
          <w:sz w:val="24"/>
          <w:szCs w:val="24"/>
          <w:lang w:eastAsia="zh-CN" w:bidi="zh-CN"/>
        </w:rPr>
        <w:t>25</w:t>
      </w:r>
      <w:r w:rsidRPr="000B1B15">
        <w:rPr>
          <w:rFonts w:ascii="Times New Roman" w:eastAsia="宋体" w:hAnsi="Times New Roman" w:cs="Times New Roman"/>
          <w:color w:val="auto"/>
          <w:spacing w:val="0"/>
          <w:sz w:val="24"/>
          <w:szCs w:val="24"/>
          <w:lang w:eastAsia="zh-CN" w:bidi="zh-CN"/>
        </w:rPr>
        <w:t>kN/m²</w:t>
      </w:r>
      <w:r w:rsidRPr="000B1B15">
        <w:rPr>
          <w:rFonts w:ascii="Times New Roman" w:eastAsia="宋体" w:hAnsi="Times New Roman" w:cs="Times New Roman" w:hint="eastAsia"/>
          <w:color w:val="auto"/>
          <w:spacing w:val="0"/>
          <w:sz w:val="24"/>
          <w:szCs w:val="24"/>
          <w:lang w:eastAsia="zh-CN" w:bidi="zh-CN"/>
        </w:rPr>
        <w:t xml:space="preserve"> </w:t>
      </w:r>
    </w:p>
    <w:p w:rsidR="0038362E" w:rsidRPr="000B1B15" w:rsidRDefault="0038362E">
      <w:pPr>
        <w:pStyle w:val="Bodytext231"/>
        <w:shd w:val="clear" w:color="auto" w:fill="auto"/>
        <w:spacing w:after="0" w:line="400" w:lineRule="exact"/>
        <w:ind w:firstLineChars="900" w:firstLine="2160"/>
        <w:jc w:val="both"/>
        <w:rPr>
          <w:rFonts w:ascii="Times New Roman" w:eastAsia="宋体" w:hAnsi="Times New Roman" w:cs="Times New Roman"/>
          <w:color w:val="auto"/>
          <w:spacing w:val="0"/>
          <w:sz w:val="24"/>
          <w:szCs w:val="24"/>
          <w:lang w:eastAsia="zh-CN" w:bidi="zh-CN"/>
        </w:rPr>
      </w:pP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40" w:name="_Toc54336356"/>
      <w:r w:rsidRPr="000B1B15">
        <w:rPr>
          <w:rFonts w:ascii="黑体" w:eastAsia="黑体" w:hAnsi="黑体" w:cs="黑体" w:hint="eastAsia"/>
          <w:bCs/>
          <w:color w:val="auto"/>
          <w:spacing w:val="0"/>
          <w:sz w:val="28"/>
          <w:szCs w:val="28"/>
          <w:lang w:eastAsia="zh-CN" w:bidi="zh-CN"/>
        </w:rPr>
        <w:t>5.1.3梁、柱、墙、门、窗等重力荷载计算</w:t>
      </w:r>
      <w:bookmarkEnd w:id="40"/>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 xml:space="preserve">  </w:t>
      </w:r>
      <w:r w:rsidRPr="000B1B15">
        <w:rPr>
          <w:rFonts w:ascii="宋体" w:hAnsi="宋体"/>
          <w:color w:val="auto"/>
          <w:szCs w:val="21"/>
          <w:lang w:eastAsia="zh-CN"/>
        </w:rPr>
        <w:t>1</w:t>
      </w:r>
      <w:r w:rsidRPr="000B1B15">
        <w:rPr>
          <w:rFonts w:ascii="宋体" w:hAnsi="宋体" w:hint="eastAsia"/>
          <w:color w:val="auto"/>
          <w:szCs w:val="21"/>
          <w:lang w:eastAsia="zh-CN"/>
        </w:rPr>
        <w:t>）屋面框架节点集中荷载标准值：</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边柱连系梁自重：             0.25×0.50×6×25＝18.75kN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粉刷：           2×0.02×（0.50-0.10）×6×17＝1.632kN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0.9m高女儿墙自重：           0.9×6×0.24×19＝24.624kN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粉刷：                     2×0.02×0.9×6×17＝3.672kN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连系梁传来屋面自重：</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A.D点相同     1/2×(6.0+6.0-2.5)×(2.5/2)×4.27＝25.35kN</w:t>
      </w:r>
    </w:p>
    <w:p w:rsidR="004708A7" w:rsidRPr="000B1B15" w:rsidRDefault="002E5E95" w:rsidP="004708A7">
      <w:pPr>
        <w:tabs>
          <w:tab w:val="left" w:pos="1055"/>
        </w:tabs>
        <w:snapToGrid w:val="0"/>
        <w:spacing w:line="300" w:lineRule="auto"/>
        <w:rPr>
          <w:rFonts w:ascii="宋体" w:hAnsi="宋体"/>
          <w:color w:val="auto"/>
          <w:szCs w:val="21"/>
        </w:rPr>
      </w:pPr>
      <w:r w:rsidRPr="000B1B15">
        <w:rPr>
          <w:rFonts w:ascii="宋体" w:hAnsi="宋体"/>
          <w:color w:val="auto"/>
          <w:szCs w:val="21"/>
          <w:lang w:eastAsia="zh-CN"/>
        </w:rPr>
        <w:pict>
          <v:line id="_x0000_s2055" style="position:absolute;z-index:-251642880" from="0,0" to="315pt,0"/>
        </w:pict>
      </w:r>
      <w:r w:rsidR="004708A7" w:rsidRPr="000B1B15">
        <w:rPr>
          <w:rFonts w:ascii="宋体" w:hAnsi="宋体" w:hint="eastAsia"/>
          <w:color w:val="auto"/>
          <w:szCs w:val="21"/>
        </w:rPr>
        <w:t xml:space="preserve">   顶层边节点集中荷载：                       G</w:t>
      </w:r>
      <w:r w:rsidR="004708A7" w:rsidRPr="000B1B15">
        <w:rPr>
          <w:rFonts w:ascii="宋体" w:hAnsi="宋体" w:hint="eastAsia"/>
          <w:color w:val="auto"/>
          <w:szCs w:val="21"/>
          <w:vertAlign w:val="subscript"/>
        </w:rPr>
        <w:t>6A</w:t>
      </w:r>
      <w:r w:rsidR="004708A7" w:rsidRPr="000B1B15">
        <w:rPr>
          <w:rFonts w:ascii="宋体" w:hAnsi="宋体" w:hint="eastAsia"/>
          <w:color w:val="auto"/>
          <w:szCs w:val="21"/>
        </w:rPr>
        <w:t>=G</w:t>
      </w:r>
      <w:r w:rsidR="004708A7" w:rsidRPr="000B1B15">
        <w:rPr>
          <w:rFonts w:ascii="宋体" w:hAnsi="宋体" w:hint="eastAsia"/>
          <w:color w:val="auto"/>
          <w:szCs w:val="21"/>
          <w:vertAlign w:val="subscript"/>
        </w:rPr>
        <w:t>6D</w:t>
      </w:r>
      <w:r w:rsidR="004708A7" w:rsidRPr="000B1B15">
        <w:rPr>
          <w:rFonts w:ascii="宋体" w:hAnsi="宋体" w:hint="eastAsia"/>
          <w:color w:val="auto"/>
          <w:szCs w:val="21"/>
        </w:rPr>
        <w:t>=74.03kN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中柱连系梁自重：              0.25×0.50×6×25＝18.75kN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粉刷：            2×0.02×（0.50-0.10）×6×17＝1.632kN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连系梁传来屋面自重：</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B、C点相同：               (1.5+2.5/2)×6×4.27＝70.46kN</w:t>
      </w:r>
    </w:p>
    <w:p w:rsidR="004708A7" w:rsidRPr="000B1B15" w:rsidRDefault="002E5E95" w:rsidP="004708A7">
      <w:pPr>
        <w:tabs>
          <w:tab w:val="left" w:pos="1055"/>
        </w:tabs>
        <w:snapToGrid w:val="0"/>
        <w:spacing w:line="300" w:lineRule="auto"/>
        <w:ind w:left="360" w:hangingChars="150" w:hanging="360"/>
        <w:rPr>
          <w:rFonts w:ascii="宋体" w:hAnsi="宋体"/>
          <w:color w:val="auto"/>
          <w:szCs w:val="21"/>
          <w:lang w:eastAsia="zh-CN"/>
        </w:rPr>
      </w:pPr>
      <w:r w:rsidRPr="000B1B15">
        <w:rPr>
          <w:rFonts w:ascii="宋体" w:hAnsi="宋体" w:cs="宋体"/>
          <w:color w:val="auto"/>
          <w:szCs w:val="21"/>
          <w:lang w:eastAsia="zh-CN"/>
        </w:rPr>
        <w:pict>
          <v:line id="_x0000_s2057" style="position:absolute;left:0;text-align:left;z-index:-251640832" from="0,0" to="315pt,0"/>
        </w:pict>
      </w:r>
      <w:r w:rsidRPr="000B1B15">
        <w:rPr>
          <w:rFonts w:ascii="宋体" w:hAnsi="宋体" w:cs="宋体"/>
          <w:color w:val="auto"/>
          <w:szCs w:val="21"/>
        </w:rPr>
        <w:pict>
          <v:line id="_x0000_s2056" style="position:absolute;left:0;text-align:left;z-index:-251641856" from="82.35pt,458.55pt" to="397.35pt,458.55pt"/>
        </w:pict>
      </w:r>
      <w:r w:rsidR="004708A7" w:rsidRPr="000B1B15">
        <w:rPr>
          <w:rFonts w:ascii="宋体" w:hAnsi="宋体" w:hint="eastAsia"/>
          <w:color w:val="auto"/>
          <w:szCs w:val="21"/>
          <w:lang w:eastAsia="zh-CN"/>
        </w:rPr>
        <w:t xml:space="preserve">   顶层中间节点集中荷载：                     G</w:t>
      </w:r>
      <w:r w:rsidR="004708A7" w:rsidRPr="000B1B15">
        <w:rPr>
          <w:rFonts w:ascii="宋体" w:hAnsi="宋体" w:hint="eastAsia"/>
          <w:color w:val="auto"/>
          <w:szCs w:val="21"/>
          <w:vertAlign w:val="subscript"/>
          <w:lang w:eastAsia="zh-CN"/>
        </w:rPr>
        <w:t>6B</w:t>
      </w:r>
      <w:r w:rsidR="004708A7" w:rsidRPr="000B1B15">
        <w:rPr>
          <w:rFonts w:ascii="宋体" w:hAnsi="宋体" w:hint="eastAsia"/>
          <w:color w:val="auto"/>
          <w:szCs w:val="21"/>
          <w:lang w:eastAsia="zh-CN"/>
        </w:rPr>
        <w:t>=G</w:t>
      </w:r>
      <w:r w:rsidR="004708A7" w:rsidRPr="000B1B15">
        <w:rPr>
          <w:rFonts w:ascii="宋体" w:hAnsi="宋体" w:hint="eastAsia"/>
          <w:color w:val="auto"/>
          <w:szCs w:val="21"/>
          <w:vertAlign w:val="subscript"/>
          <w:lang w:eastAsia="zh-CN"/>
        </w:rPr>
        <w:t>6C</w:t>
      </w:r>
      <w:r w:rsidR="004708A7" w:rsidRPr="000B1B15">
        <w:rPr>
          <w:rFonts w:ascii="宋体" w:hAnsi="宋体" w:hint="eastAsia"/>
          <w:color w:val="auto"/>
          <w:szCs w:val="21"/>
          <w:lang w:eastAsia="zh-CN"/>
        </w:rPr>
        <w:t>=90.842kN</w:t>
      </w:r>
    </w:p>
    <w:p w:rsidR="004708A7" w:rsidRPr="000B1B15" w:rsidRDefault="004708A7" w:rsidP="004708A7">
      <w:pPr>
        <w:tabs>
          <w:tab w:val="left" w:pos="1055"/>
        </w:tabs>
        <w:snapToGrid w:val="0"/>
        <w:spacing w:line="300" w:lineRule="auto"/>
        <w:rPr>
          <w:rFonts w:ascii="宋体" w:hAnsi="宋体"/>
          <w:color w:val="auto"/>
          <w:szCs w:val="21"/>
          <w:lang w:eastAsia="zh-CN"/>
        </w:rPr>
      </w:pP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次梁自重：                      0.25×0.50×6×25＝18.75kN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粉刷：              2×0.02×（0.50-0.10）×6×17＝1.632kN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连系梁传来屋面自重：</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次梁相同：                           2.5×6×4.27＝64.05kN</w:t>
      </w:r>
    </w:p>
    <w:p w:rsidR="004708A7" w:rsidRPr="000B1B15" w:rsidRDefault="002E5E95" w:rsidP="004708A7">
      <w:pPr>
        <w:tabs>
          <w:tab w:val="left" w:pos="1055"/>
        </w:tabs>
        <w:snapToGrid w:val="0"/>
        <w:spacing w:line="300" w:lineRule="auto"/>
        <w:rPr>
          <w:rFonts w:ascii="宋体" w:hAnsi="宋体"/>
          <w:color w:val="auto"/>
          <w:szCs w:val="21"/>
          <w:lang w:eastAsia="zh-CN"/>
        </w:rPr>
      </w:pPr>
      <w:r w:rsidRPr="000B1B15">
        <w:rPr>
          <w:rFonts w:ascii="宋体" w:hAnsi="宋体" w:cs="宋体"/>
          <w:color w:val="auto"/>
          <w:szCs w:val="21"/>
          <w:lang w:eastAsia="zh-CN"/>
        </w:rPr>
        <w:pict>
          <v:line id="_x0000_s2058" style="position:absolute;z-index:-251639808" from="0,0" to="315pt,0"/>
        </w:pict>
      </w:r>
      <w:r w:rsidR="004708A7" w:rsidRPr="000B1B15">
        <w:rPr>
          <w:rFonts w:ascii="宋体" w:hAnsi="宋体" w:cs="宋体" w:hint="eastAsia"/>
          <w:color w:val="auto"/>
          <w:szCs w:val="21"/>
          <w:lang w:eastAsia="zh-CN"/>
        </w:rPr>
        <w:t xml:space="preserve">   次梁</w:t>
      </w:r>
      <w:r w:rsidR="004708A7" w:rsidRPr="000B1B15">
        <w:rPr>
          <w:rFonts w:ascii="宋体" w:hAnsi="宋体" w:hint="eastAsia"/>
          <w:color w:val="auto"/>
          <w:szCs w:val="21"/>
          <w:lang w:eastAsia="zh-CN"/>
        </w:rPr>
        <w:t>集中荷载：                               G</w:t>
      </w:r>
      <w:r w:rsidR="004708A7" w:rsidRPr="000B1B15">
        <w:rPr>
          <w:rFonts w:ascii="宋体" w:hAnsi="宋体" w:hint="eastAsia"/>
          <w:color w:val="auto"/>
          <w:szCs w:val="21"/>
          <w:vertAlign w:val="subscript"/>
          <w:lang w:eastAsia="zh-CN"/>
        </w:rPr>
        <w:t>6B</w:t>
      </w:r>
      <w:r w:rsidR="004708A7" w:rsidRPr="000B1B15">
        <w:rPr>
          <w:rFonts w:ascii="宋体" w:hAnsi="宋体" w:hint="eastAsia"/>
          <w:color w:val="auto"/>
          <w:szCs w:val="21"/>
          <w:lang w:eastAsia="zh-CN"/>
        </w:rPr>
        <w:t>=G</w:t>
      </w:r>
      <w:r w:rsidR="004708A7" w:rsidRPr="000B1B15">
        <w:rPr>
          <w:rFonts w:ascii="宋体" w:hAnsi="宋体" w:hint="eastAsia"/>
          <w:color w:val="auto"/>
          <w:szCs w:val="21"/>
          <w:vertAlign w:val="subscript"/>
          <w:lang w:eastAsia="zh-CN"/>
        </w:rPr>
        <w:t>6C</w:t>
      </w:r>
      <w:r w:rsidR="004708A7" w:rsidRPr="000B1B15">
        <w:rPr>
          <w:rFonts w:ascii="宋体" w:hAnsi="宋体" w:hint="eastAsia"/>
          <w:color w:val="auto"/>
          <w:szCs w:val="21"/>
          <w:lang w:eastAsia="zh-CN"/>
        </w:rPr>
        <w:t>=84.43kN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color w:val="auto"/>
          <w:szCs w:val="21"/>
          <w:lang w:eastAsia="zh-CN"/>
        </w:rPr>
        <w:t>2</w:t>
      </w:r>
      <w:r w:rsidRPr="000B1B15">
        <w:rPr>
          <w:rFonts w:ascii="宋体" w:hAnsi="宋体" w:hint="eastAsia"/>
          <w:color w:val="auto"/>
          <w:szCs w:val="21"/>
          <w:lang w:eastAsia="zh-CN"/>
        </w:rPr>
        <w:t>）楼面框架节点集中荷载标准值：</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边柱连系梁自重：                0.25×0.50×6×25＝18.75kN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粉刷：              2×0.02×（0.50-0.10）×6×17＝1.632kN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钢窗自重：                           3×2.1×0.45＝2.835kN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窗下墙体自重：                  0.24×1.15×3×19＝15.73kN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粉刷：                        2×0.02×1.15×3×17＝2.35kN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窗边墙体自重：          0.24×3×（3.9-0.65）×19＝44.46kN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粉刷：                2×0.02×3×（3.9-0.65）×17＝6.63kN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框架柱自重：                    0.5×0.5×3.9×25＝24.38kN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粉刷：</w:t>
      </w:r>
      <w:r w:rsidRPr="000B1B15">
        <w:rPr>
          <w:rFonts w:ascii="宋体" w:hAnsi="宋体"/>
          <w:color w:val="auto"/>
          <w:szCs w:val="21"/>
          <w:lang w:eastAsia="zh-CN"/>
        </w:rPr>
        <w:t xml:space="preserve">          </w:t>
      </w:r>
      <w:r w:rsidRPr="000B1B15">
        <w:rPr>
          <w:rFonts w:ascii="宋体" w:hAnsi="宋体" w:hint="eastAsia"/>
          <w:color w:val="auto"/>
          <w:szCs w:val="21"/>
          <w:lang w:eastAsia="zh-CN"/>
        </w:rPr>
        <w:t xml:space="preserve">            </w:t>
      </w:r>
      <w:r w:rsidRPr="000B1B15">
        <w:rPr>
          <w:rFonts w:ascii="宋体" w:hAnsi="宋体"/>
          <w:color w:val="auto"/>
          <w:szCs w:val="21"/>
          <w:lang w:eastAsia="zh-CN"/>
        </w:rPr>
        <w:t xml:space="preserve"> </w:t>
      </w:r>
      <w:r w:rsidRPr="000B1B15">
        <w:rPr>
          <w:rFonts w:ascii="宋体" w:hAnsi="宋体" w:hint="eastAsia"/>
          <w:color w:val="auto"/>
          <w:szCs w:val="21"/>
          <w:lang w:eastAsia="zh-CN"/>
        </w:rPr>
        <w:t>4×0.5×3.9×0.02×17＝2.56kN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连系梁传来楼面自重：</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A、D点相同：            　     （2.5/2×6）×3.53＝26.48kN                                      </w:t>
      </w:r>
    </w:p>
    <w:p w:rsidR="004708A7" w:rsidRPr="000B1B15" w:rsidRDefault="002E5E95" w:rsidP="004708A7">
      <w:pPr>
        <w:tabs>
          <w:tab w:val="left" w:pos="1055"/>
        </w:tabs>
        <w:snapToGrid w:val="0"/>
        <w:spacing w:line="300" w:lineRule="auto"/>
        <w:rPr>
          <w:rFonts w:ascii="宋体" w:hAnsi="宋体"/>
          <w:color w:val="auto"/>
          <w:szCs w:val="21"/>
          <w:lang w:eastAsia="zh-CN"/>
        </w:rPr>
      </w:pPr>
      <w:r w:rsidRPr="000B1B15">
        <w:rPr>
          <w:rFonts w:ascii="宋体" w:hAnsi="宋体" w:cs="宋体"/>
          <w:color w:val="auto"/>
          <w:szCs w:val="21"/>
          <w:lang w:eastAsia="zh-CN"/>
        </w:rPr>
        <w:pict>
          <v:line id="_x0000_s2059" style="position:absolute;z-index:-251637760" from="0,0" to="315pt,0"/>
        </w:pict>
      </w:r>
      <w:r w:rsidR="004708A7" w:rsidRPr="000B1B15">
        <w:rPr>
          <w:rFonts w:ascii="宋体" w:hAnsi="宋体" w:hint="eastAsia"/>
          <w:color w:val="auto"/>
          <w:szCs w:val="21"/>
          <w:lang w:eastAsia="zh-CN"/>
        </w:rPr>
        <w:t xml:space="preserve">   中间层边节点集中荷载：                       G</w:t>
      </w:r>
      <w:r w:rsidR="004708A7" w:rsidRPr="000B1B15">
        <w:rPr>
          <w:rFonts w:ascii="宋体" w:hAnsi="宋体" w:hint="eastAsia"/>
          <w:color w:val="auto"/>
          <w:szCs w:val="21"/>
          <w:vertAlign w:val="subscript"/>
          <w:lang w:eastAsia="zh-CN"/>
        </w:rPr>
        <w:t>A</w:t>
      </w:r>
      <w:r w:rsidR="004708A7" w:rsidRPr="000B1B15">
        <w:rPr>
          <w:rFonts w:ascii="宋体" w:hAnsi="宋体" w:hint="eastAsia"/>
          <w:color w:val="auto"/>
          <w:szCs w:val="21"/>
          <w:lang w:eastAsia="zh-CN"/>
        </w:rPr>
        <w:t>=G</w:t>
      </w:r>
      <w:r w:rsidR="004708A7" w:rsidRPr="000B1B15">
        <w:rPr>
          <w:rFonts w:ascii="宋体" w:hAnsi="宋体" w:hint="eastAsia"/>
          <w:color w:val="auto"/>
          <w:szCs w:val="21"/>
          <w:vertAlign w:val="subscript"/>
          <w:lang w:eastAsia="zh-CN"/>
        </w:rPr>
        <w:t>D</w:t>
      </w:r>
      <w:r w:rsidR="004708A7" w:rsidRPr="000B1B15">
        <w:rPr>
          <w:rFonts w:ascii="宋体" w:hAnsi="宋体" w:hint="eastAsia"/>
          <w:color w:val="auto"/>
          <w:szCs w:val="21"/>
          <w:lang w:eastAsia="zh-CN"/>
        </w:rPr>
        <w:t>=142.81kN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中柱连系梁自重：                0.25×0.50×6×25＝18.75kN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粉刷：              2×0.02×（0.50-0.10）×6×17＝1.632kN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内纵墙自重：            6×（3.9－0.5）×0.24×19＝93.24kN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lastRenderedPageBreak/>
        <w:t xml:space="preserve">   </w:t>
      </w:r>
      <w:r w:rsidRPr="000B1B15">
        <w:rPr>
          <w:rFonts w:ascii="宋体" w:hAnsi="宋体" w:hint="eastAsia"/>
          <w:color w:val="auto"/>
          <w:szCs w:val="21"/>
        </w:rPr>
        <w:t>粉刷：               6×（3.9－0.5）×2×0.02×17＝13.87kN</w:t>
      </w:r>
    </w:p>
    <w:p w:rsidR="004708A7" w:rsidRPr="000B1B15" w:rsidRDefault="002E5E95" w:rsidP="004708A7">
      <w:pPr>
        <w:tabs>
          <w:tab w:val="left" w:pos="1055"/>
        </w:tabs>
        <w:snapToGrid w:val="0"/>
        <w:spacing w:line="300" w:lineRule="auto"/>
        <w:rPr>
          <w:rFonts w:ascii="宋体" w:hAnsi="宋体"/>
          <w:color w:val="auto"/>
          <w:szCs w:val="21"/>
          <w:lang w:eastAsia="zh-CN"/>
        </w:rPr>
      </w:pPr>
      <w:r w:rsidRPr="000B1B15">
        <w:rPr>
          <w:rFonts w:ascii="宋体" w:hAnsi="宋体" w:cs="宋体"/>
          <w:color w:val="auto"/>
          <w:szCs w:val="21"/>
        </w:rPr>
        <w:pict>
          <v:line id="_x0000_s2061" style="position:absolute;z-index:-251635712" from="9.6pt,14.75pt" to="324.6pt,14.8pt"/>
        </w:pict>
      </w:r>
      <w:r w:rsidR="004708A7" w:rsidRPr="000B1B15">
        <w:rPr>
          <w:rFonts w:ascii="宋体" w:hAnsi="宋体" w:hint="eastAsia"/>
          <w:color w:val="auto"/>
          <w:szCs w:val="21"/>
          <w:lang w:eastAsia="zh-CN"/>
        </w:rPr>
        <w:t xml:space="preserve">   扣除门洞重加上门    －0.24×2.4×0.9×（19－0.2）＝-9.95kN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框架柱自重：                    0.5×0.5×3.9×25＝24.38kN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粉刷：                       4×0.5×3.9×0.02×17＝2.56kN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连系梁传来楼面自重：</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B、C点相同：                         2.5×6×3.53＝52.95kN</w:t>
      </w:r>
    </w:p>
    <w:p w:rsidR="004708A7" w:rsidRPr="000B1B15" w:rsidRDefault="002E5E95" w:rsidP="004708A7">
      <w:pPr>
        <w:tabs>
          <w:tab w:val="left" w:pos="1055"/>
        </w:tabs>
        <w:snapToGrid w:val="0"/>
        <w:spacing w:line="300" w:lineRule="auto"/>
        <w:rPr>
          <w:rFonts w:ascii="宋体" w:hAnsi="宋体"/>
          <w:color w:val="auto"/>
          <w:szCs w:val="21"/>
          <w:lang w:eastAsia="zh-CN"/>
        </w:rPr>
      </w:pPr>
      <w:r w:rsidRPr="000B1B15">
        <w:rPr>
          <w:rFonts w:ascii="宋体" w:hAnsi="宋体"/>
          <w:color w:val="auto"/>
          <w:szCs w:val="21"/>
          <w:lang w:eastAsia="zh-CN"/>
        </w:rPr>
        <w:pict>
          <v:line id="_x0000_s2060" style="position:absolute;z-index:-251636736" from="0,0" to="324pt,0"/>
        </w:pict>
      </w:r>
      <w:r w:rsidR="004708A7" w:rsidRPr="000B1B15">
        <w:rPr>
          <w:rFonts w:ascii="宋体" w:hAnsi="宋体" w:hint="eastAsia"/>
          <w:color w:val="auto"/>
          <w:szCs w:val="21"/>
          <w:lang w:eastAsia="zh-CN"/>
        </w:rPr>
        <w:t xml:space="preserve">   中间层中节点集中荷载：                      G</w:t>
      </w:r>
      <w:r w:rsidR="004708A7" w:rsidRPr="000B1B15">
        <w:rPr>
          <w:rFonts w:ascii="宋体" w:hAnsi="宋体" w:hint="eastAsia"/>
          <w:color w:val="auto"/>
          <w:szCs w:val="21"/>
          <w:vertAlign w:val="subscript"/>
          <w:lang w:eastAsia="zh-CN"/>
        </w:rPr>
        <w:t>B</w:t>
      </w:r>
      <w:r w:rsidR="004708A7" w:rsidRPr="000B1B15">
        <w:rPr>
          <w:rFonts w:ascii="宋体" w:hAnsi="宋体" w:hint="eastAsia"/>
          <w:color w:val="auto"/>
          <w:szCs w:val="21"/>
          <w:lang w:eastAsia="zh-CN"/>
        </w:rPr>
        <w:t>=G</w:t>
      </w:r>
      <w:r w:rsidR="004708A7" w:rsidRPr="000B1B15">
        <w:rPr>
          <w:rFonts w:ascii="宋体" w:hAnsi="宋体" w:hint="eastAsia"/>
          <w:color w:val="auto"/>
          <w:szCs w:val="21"/>
          <w:vertAlign w:val="subscript"/>
          <w:lang w:eastAsia="zh-CN"/>
        </w:rPr>
        <w:t>C</w:t>
      </w:r>
      <w:r w:rsidR="004708A7" w:rsidRPr="000B1B15">
        <w:rPr>
          <w:rFonts w:ascii="宋体" w:hAnsi="宋体" w:hint="eastAsia"/>
          <w:color w:val="auto"/>
          <w:szCs w:val="21"/>
          <w:lang w:eastAsia="zh-CN"/>
        </w:rPr>
        <w:t>=197.43kN</w:t>
      </w:r>
    </w:p>
    <w:p w:rsidR="004708A7" w:rsidRPr="000B1B15" w:rsidRDefault="004708A7" w:rsidP="004708A7">
      <w:pPr>
        <w:tabs>
          <w:tab w:val="left" w:pos="1055"/>
        </w:tabs>
        <w:snapToGrid w:val="0"/>
        <w:spacing w:line="300" w:lineRule="auto"/>
        <w:rPr>
          <w:rFonts w:ascii="宋体" w:hAnsi="宋体"/>
          <w:color w:val="auto"/>
          <w:szCs w:val="21"/>
          <w:lang w:eastAsia="zh-CN"/>
        </w:rPr>
      </w:pP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次梁自重：                     0.25×0.50×6×25＝18.75kN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粉刷：             2×0.02×（0.50-0.10）×6×17＝1.632kN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连系梁传来屋面自重：</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次梁相同：                          2.5×6×3.53＝52.95kN</w:t>
      </w:r>
    </w:p>
    <w:p w:rsidR="004708A7" w:rsidRPr="000B1B15" w:rsidRDefault="002E5E95" w:rsidP="004708A7">
      <w:pPr>
        <w:tabs>
          <w:tab w:val="left" w:pos="1055"/>
        </w:tabs>
        <w:snapToGrid w:val="0"/>
        <w:spacing w:line="300" w:lineRule="auto"/>
        <w:rPr>
          <w:rFonts w:ascii="宋体" w:hAnsi="宋体"/>
          <w:color w:val="auto"/>
          <w:szCs w:val="21"/>
        </w:rPr>
      </w:pPr>
      <w:r w:rsidRPr="000B1B15">
        <w:rPr>
          <w:rFonts w:ascii="宋体" w:hAnsi="宋体" w:cs="宋体"/>
          <w:color w:val="auto"/>
          <w:szCs w:val="21"/>
          <w:lang w:eastAsia="zh-CN"/>
        </w:rPr>
        <w:pict>
          <v:line id="_x0000_s2062" style="position:absolute;z-index:-251634688" from="0,0" to="315pt,0"/>
        </w:pict>
      </w:r>
      <w:r w:rsidR="004708A7" w:rsidRPr="000B1B15">
        <w:rPr>
          <w:rFonts w:ascii="宋体" w:hAnsi="宋体" w:cs="宋体" w:hint="eastAsia"/>
          <w:color w:val="auto"/>
          <w:szCs w:val="21"/>
          <w:lang w:eastAsia="zh-CN"/>
        </w:rPr>
        <w:t xml:space="preserve">   </w:t>
      </w:r>
      <w:r w:rsidR="004708A7" w:rsidRPr="000B1B15">
        <w:rPr>
          <w:rFonts w:ascii="宋体" w:hAnsi="宋体" w:cs="宋体" w:hint="eastAsia"/>
          <w:color w:val="auto"/>
          <w:szCs w:val="21"/>
        </w:rPr>
        <w:t>次梁</w:t>
      </w:r>
      <w:r w:rsidR="004708A7" w:rsidRPr="000B1B15">
        <w:rPr>
          <w:rFonts w:ascii="宋体" w:hAnsi="宋体" w:hint="eastAsia"/>
          <w:color w:val="auto"/>
          <w:szCs w:val="21"/>
        </w:rPr>
        <w:t>集中荷载：                              G</w:t>
      </w:r>
      <w:r w:rsidR="004708A7" w:rsidRPr="000B1B15">
        <w:rPr>
          <w:rFonts w:ascii="宋体" w:hAnsi="宋体" w:hint="eastAsia"/>
          <w:color w:val="auto"/>
          <w:szCs w:val="21"/>
          <w:vertAlign w:val="subscript"/>
        </w:rPr>
        <w:t>6B</w:t>
      </w:r>
      <w:r w:rsidR="004708A7" w:rsidRPr="000B1B15">
        <w:rPr>
          <w:rFonts w:ascii="宋体" w:hAnsi="宋体" w:hint="eastAsia"/>
          <w:color w:val="auto"/>
          <w:szCs w:val="21"/>
        </w:rPr>
        <w:t>=G</w:t>
      </w:r>
      <w:r w:rsidR="004708A7" w:rsidRPr="000B1B15">
        <w:rPr>
          <w:rFonts w:ascii="宋体" w:hAnsi="宋体" w:hint="eastAsia"/>
          <w:color w:val="auto"/>
          <w:szCs w:val="21"/>
          <w:vertAlign w:val="subscript"/>
        </w:rPr>
        <w:t>6C</w:t>
      </w:r>
      <w:r w:rsidR="004708A7" w:rsidRPr="000B1B15">
        <w:rPr>
          <w:rFonts w:ascii="宋体" w:hAnsi="宋体" w:hint="eastAsia"/>
          <w:color w:val="auto"/>
          <w:szCs w:val="21"/>
        </w:rPr>
        <w:t>=73.33kN</w:t>
      </w:r>
    </w:p>
    <w:p w:rsidR="004708A7" w:rsidRPr="000B1B15" w:rsidRDefault="004708A7" w:rsidP="004708A7">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222750" cy="47498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2750" cy="4749800"/>
                    </a:xfrm>
                    <a:prstGeom prst="rect">
                      <a:avLst/>
                    </a:prstGeom>
                    <a:noFill/>
                    <a:ln>
                      <a:noFill/>
                    </a:ln>
                  </pic:spPr>
                </pic:pic>
              </a:graphicData>
            </a:graphic>
          </wp:inline>
        </w:drawing>
      </w:r>
    </w:p>
    <w:p w:rsidR="004708A7" w:rsidRPr="000B1B15" w:rsidRDefault="004708A7" w:rsidP="002E5E95">
      <w:pPr>
        <w:tabs>
          <w:tab w:val="left" w:pos="1055"/>
        </w:tabs>
        <w:snapToGrid w:val="0"/>
        <w:spacing w:beforeLines="50" w:afterLines="50" w:line="300" w:lineRule="auto"/>
        <w:rPr>
          <w:rFonts w:ascii="宋体" w:hAnsi="宋体"/>
          <w:color w:val="auto"/>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Cs w:val="21"/>
          <w:lang w:eastAsia="zh-CN"/>
        </w:rPr>
        <w:t>图2.3.2恒荷载作用下计算简图</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（2）屋、楼面活荷载计算</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屋、楼面活荷载作用下的结构计算简图如图4所示。图中各荷载值计算如下</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 xml:space="preserve">  1）屋面</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g</w:t>
      </w:r>
      <w:r w:rsidRPr="000B1B15">
        <w:rPr>
          <w:rFonts w:ascii="宋体" w:hAnsi="宋体" w:hint="eastAsia"/>
          <w:color w:val="auto"/>
          <w:szCs w:val="21"/>
          <w:vertAlign w:val="subscript"/>
        </w:rPr>
        <w:t>BC</w:t>
      </w:r>
      <w:r w:rsidRPr="000B1B15">
        <w:rPr>
          <w:rFonts w:ascii="宋体" w:hAnsi="宋体" w:hint="eastAsia"/>
          <w:color w:val="auto"/>
          <w:szCs w:val="21"/>
        </w:rPr>
        <w:t>=0.5×3=1.5kN/m</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P</w:t>
      </w:r>
      <w:r w:rsidRPr="000B1B15">
        <w:rPr>
          <w:rFonts w:ascii="宋体" w:hAnsi="宋体" w:hint="eastAsia"/>
          <w:color w:val="auto"/>
          <w:szCs w:val="21"/>
          <w:vertAlign w:val="subscript"/>
        </w:rPr>
        <w:t>5A</w:t>
      </w:r>
      <w:r w:rsidRPr="000B1B15">
        <w:rPr>
          <w:rFonts w:ascii="宋体" w:hAnsi="宋体" w:hint="eastAsia"/>
          <w:color w:val="auto"/>
          <w:szCs w:val="21"/>
        </w:rPr>
        <w:t>=</w:t>
      </w:r>
      <w:r w:rsidRPr="000B1B15">
        <w:rPr>
          <w:rFonts w:ascii="宋体" w:hAnsi="宋体"/>
          <w:color w:val="auto"/>
          <w:szCs w:val="21"/>
        </w:rPr>
        <w:t>P</w:t>
      </w:r>
      <w:r w:rsidRPr="000B1B15">
        <w:rPr>
          <w:rFonts w:ascii="宋体" w:hAnsi="宋体" w:hint="eastAsia"/>
          <w:color w:val="auto"/>
          <w:szCs w:val="21"/>
          <w:vertAlign w:val="subscript"/>
        </w:rPr>
        <w:t>5D</w:t>
      </w:r>
      <w:r w:rsidRPr="000B1B15">
        <w:rPr>
          <w:rFonts w:ascii="宋体" w:hAnsi="宋体" w:hint="eastAsia"/>
          <w:color w:val="auto"/>
          <w:szCs w:val="21"/>
        </w:rPr>
        <w:t>=6×(2.5/2)×0.5=3.75kN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P</w:t>
      </w:r>
      <w:r w:rsidRPr="000B1B15">
        <w:rPr>
          <w:rFonts w:ascii="宋体" w:hAnsi="宋体" w:hint="eastAsia"/>
          <w:color w:val="auto"/>
          <w:szCs w:val="21"/>
          <w:vertAlign w:val="subscript"/>
        </w:rPr>
        <w:t>5B</w:t>
      </w:r>
      <w:r w:rsidRPr="000B1B15">
        <w:rPr>
          <w:rFonts w:ascii="宋体" w:hAnsi="宋体"/>
          <w:color w:val="auto"/>
          <w:szCs w:val="21"/>
        </w:rPr>
        <w:t>= P</w:t>
      </w:r>
      <w:r w:rsidRPr="000B1B15">
        <w:rPr>
          <w:rFonts w:ascii="宋体" w:hAnsi="宋体" w:hint="eastAsia"/>
          <w:color w:val="auto"/>
          <w:szCs w:val="21"/>
          <w:vertAlign w:val="subscript"/>
        </w:rPr>
        <w:t>5C</w:t>
      </w:r>
      <w:r w:rsidRPr="000B1B15">
        <w:rPr>
          <w:rFonts w:ascii="宋体" w:hAnsi="宋体"/>
          <w:color w:val="auto"/>
          <w:szCs w:val="21"/>
        </w:rPr>
        <w:t>=</w:t>
      </w:r>
      <w:r w:rsidRPr="000B1B15">
        <w:rPr>
          <w:rFonts w:ascii="宋体" w:hAnsi="宋体" w:hint="eastAsia"/>
          <w:color w:val="auto"/>
          <w:szCs w:val="21"/>
        </w:rPr>
        <w:t xml:space="preserve"> 6×(2.5/2+3/2)×0.5=8.25</w:t>
      </w:r>
      <w:r w:rsidRPr="000B1B15">
        <w:rPr>
          <w:rFonts w:ascii="宋体" w:hAnsi="宋体"/>
          <w:color w:val="auto"/>
          <w:szCs w:val="21"/>
        </w:rPr>
        <w:t xml:space="preserve"> </w:t>
      </w:r>
      <w:r w:rsidRPr="000B1B15">
        <w:rPr>
          <w:rFonts w:ascii="宋体" w:hAnsi="宋体" w:hint="eastAsia"/>
          <w:color w:val="auto"/>
          <w:szCs w:val="21"/>
        </w:rPr>
        <w:t>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次梁P=6×2.5×0.5=7.5 kN</w:t>
      </w:r>
    </w:p>
    <w:p w:rsidR="004708A7" w:rsidRPr="000B1B15" w:rsidRDefault="004708A7" w:rsidP="004708A7">
      <w:pPr>
        <w:tabs>
          <w:tab w:val="left" w:pos="1055"/>
        </w:tabs>
        <w:snapToGrid w:val="0"/>
        <w:spacing w:line="300" w:lineRule="auto"/>
        <w:rPr>
          <w:rFonts w:ascii="宋体" w:hAnsi="宋体"/>
          <w:color w:val="auto"/>
          <w:szCs w:val="21"/>
        </w:rPr>
      </w:pP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2）楼面</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g</w:t>
      </w:r>
      <w:r w:rsidRPr="000B1B15">
        <w:rPr>
          <w:rFonts w:ascii="宋体" w:hAnsi="宋体" w:hint="eastAsia"/>
          <w:color w:val="auto"/>
          <w:szCs w:val="21"/>
          <w:vertAlign w:val="subscript"/>
        </w:rPr>
        <w:t>BC</w:t>
      </w:r>
      <w:r w:rsidRPr="000B1B15">
        <w:rPr>
          <w:rFonts w:ascii="宋体" w:hAnsi="宋体" w:hint="eastAsia"/>
          <w:color w:val="auto"/>
          <w:szCs w:val="21"/>
        </w:rPr>
        <w:t>=2.5×3=7.5kN/m</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P</w:t>
      </w:r>
      <w:r w:rsidRPr="000B1B15">
        <w:rPr>
          <w:rFonts w:ascii="宋体" w:hAnsi="宋体"/>
          <w:color w:val="auto"/>
          <w:szCs w:val="21"/>
          <w:vertAlign w:val="subscript"/>
        </w:rPr>
        <w:t>A</w:t>
      </w:r>
      <w:r w:rsidRPr="000B1B15">
        <w:rPr>
          <w:rFonts w:ascii="宋体" w:hAnsi="宋体" w:hint="eastAsia"/>
          <w:color w:val="auto"/>
          <w:szCs w:val="21"/>
        </w:rPr>
        <w:t>=</w:t>
      </w:r>
      <w:r w:rsidRPr="000B1B15">
        <w:rPr>
          <w:rFonts w:ascii="宋体" w:hAnsi="宋体"/>
          <w:color w:val="auto"/>
          <w:szCs w:val="21"/>
        </w:rPr>
        <w:t xml:space="preserve"> P</w:t>
      </w:r>
      <w:r w:rsidRPr="000B1B15">
        <w:rPr>
          <w:rFonts w:ascii="宋体" w:hAnsi="宋体" w:hint="eastAsia"/>
          <w:color w:val="auto"/>
          <w:szCs w:val="21"/>
          <w:vertAlign w:val="subscript"/>
        </w:rPr>
        <w:t>D</w:t>
      </w:r>
      <w:r w:rsidRPr="000B1B15">
        <w:rPr>
          <w:rFonts w:ascii="宋体" w:hAnsi="宋体"/>
          <w:color w:val="auto"/>
          <w:szCs w:val="21"/>
        </w:rPr>
        <w:t>=</w:t>
      </w:r>
      <w:r w:rsidRPr="000B1B15">
        <w:rPr>
          <w:rFonts w:ascii="宋体" w:hAnsi="宋体" w:hint="eastAsia"/>
          <w:color w:val="auto"/>
          <w:szCs w:val="21"/>
        </w:rPr>
        <w:t xml:space="preserve"> 6×2.5/2×2.0=15.0kN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P</w:t>
      </w:r>
      <w:r w:rsidRPr="000B1B15">
        <w:rPr>
          <w:rFonts w:ascii="宋体" w:hAnsi="宋体" w:hint="eastAsia"/>
          <w:color w:val="auto"/>
          <w:szCs w:val="21"/>
          <w:vertAlign w:val="subscript"/>
        </w:rPr>
        <w:t>B</w:t>
      </w:r>
      <w:r w:rsidRPr="000B1B15">
        <w:rPr>
          <w:rFonts w:ascii="宋体" w:hAnsi="宋体"/>
          <w:color w:val="auto"/>
          <w:szCs w:val="21"/>
        </w:rPr>
        <w:t>= P</w:t>
      </w:r>
      <w:r w:rsidRPr="000B1B15">
        <w:rPr>
          <w:rFonts w:ascii="宋体" w:hAnsi="宋体" w:hint="eastAsia"/>
          <w:color w:val="auto"/>
          <w:szCs w:val="21"/>
          <w:vertAlign w:val="subscript"/>
        </w:rPr>
        <w:t>C</w:t>
      </w:r>
      <w:r w:rsidRPr="000B1B15">
        <w:rPr>
          <w:rFonts w:ascii="宋体" w:hAnsi="宋体" w:hint="eastAsia"/>
          <w:color w:val="auto"/>
          <w:szCs w:val="21"/>
        </w:rPr>
        <w:t>= 6×3/2×2.5+6×2.5/2×2.0</w:t>
      </w:r>
      <w:r w:rsidRPr="000B1B15">
        <w:rPr>
          <w:rFonts w:ascii="宋体" w:hAnsi="宋体"/>
          <w:color w:val="auto"/>
          <w:szCs w:val="21"/>
        </w:rPr>
        <w:t>=</w:t>
      </w:r>
      <w:r w:rsidRPr="000B1B15">
        <w:rPr>
          <w:rFonts w:ascii="宋体" w:hAnsi="宋体" w:hint="eastAsia"/>
          <w:color w:val="auto"/>
          <w:szCs w:val="21"/>
        </w:rPr>
        <w:t>37.50kN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次梁P'=6×2.5×2.0=30.0 kN</w:t>
      </w:r>
    </w:p>
    <w:p w:rsidR="004708A7" w:rsidRPr="000B1B15" w:rsidRDefault="004708A7" w:rsidP="004708A7">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3）活荷载计算简图如图所示：</w:t>
      </w:r>
    </w:p>
    <w:p w:rsidR="004708A7" w:rsidRPr="000B1B15" w:rsidRDefault="004708A7" w:rsidP="004708A7">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3333750" cy="347345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33750" cy="3473450"/>
                    </a:xfrm>
                    <a:prstGeom prst="rect">
                      <a:avLst/>
                    </a:prstGeom>
                    <a:noFill/>
                    <a:ln>
                      <a:noFill/>
                    </a:ln>
                  </pic:spPr>
                </pic:pic>
              </a:graphicData>
            </a:graphic>
          </wp:inline>
        </w:drawing>
      </w:r>
    </w:p>
    <w:p w:rsidR="004708A7" w:rsidRPr="000B1B15" w:rsidRDefault="004708A7"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图2.3.3楼面活荷载作用下计算简图</w:t>
      </w:r>
    </w:p>
    <w:p w:rsidR="004708A7" w:rsidRPr="000B1B15" w:rsidRDefault="004708A7">
      <w:pPr>
        <w:widowControl/>
        <w:rPr>
          <w:rFonts w:eastAsia="宋体"/>
          <w:color w:val="auto"/>
          <w:kern w:val="2"/>
          <w:lang w:eastAsia="zh-CN" w:bidi="zh-CN"/>
        </w:rPr>
      </w:pPr>
      <w:r w:rsidRPr="000B1B15">
        <w:rPr>
          <w:rFonts w:eastAsia="宋体"/>
          <w:color w:val="auto"/>
          <w:lang w:eastAsia="zh-CN" w:bidi="zh-CN"/>
        </w:rPr>
        <w:br w:type="page"/>
      </w:r>
    </w:p>
    <w:p w:rsidR="004708A7" w:rsidRPr="000B1B15" w:rsidRDefault="004708A7">
      <w:pPr>
        <w:pStyle w:val="Bodytext231"/>
        <w:shd w:val="clear" w:color="auto" w:fill="auto"/>
        <w:spacing w:after="0" w:line="400" w:lineRule="exact"/>
        <w:ind w:firstLine="0"/>
        <w:jc w:val="both"/>
        <w:rPr>
          <w:rFonts w:ascii="Times New Roman" w:eastAsia="宋体" w:hAnsi="Times New Roman" w:cs="Times New Roman"/>
          <w:color w:val="auto"/>
          <w:spacing w:val="0"/>
          <w:sz w:val="24"/>
          <w:szCs w:val="24"/>
          <w:lang w:eastAsia="zh-CN" w:bidi="zh-CN"/>
        </w:rPr>
      </w:pPr>
    </w:p>
    <w:p w:rsidR="0038362E" w:rsidRPr="000B1B15" w:rsidRDefault="00CB7B66" w:rsidP="002E5E95">
      <w:pPr>
        <w:pStyle w:val="Bodytext231"/>
        <w:shd w:val="clear" w:color="auto" w:fill="auto"/>
        <w:spacing w:beforeLines="100" w:after="360" w:line="400" w:lineRule="exact"/>
        <w:ind w:firstLine="0"/>
        <w:jc w:val="both"/>
        <w:outlineLvl w:val="1"/>
        <w:rPr>
          <w:rFonts w:ascii="宋体" w:eastAsia="宋体" w:hAnsi="宋体" w:cs="Times New Roman"/>
          <w:color w:val="auto"/>
          <w:spacing w:val="0"/>
          <w:sz w:val="30"/>
          <w:szCs w:val="30"/>
          <w:lang w:eastAsia="zh-CN" w:bidi="zh-CN"/>
        </w:rPr>
      </w:pPr>
      <w:bookmarkStart w:id="41" w:name="_Toc54336357"/>
      <w:r w:rsidRPr="000B1B15">
        <w:rPr>
          <w:rFonts w:ascii="黑体" w:eastAsia="黑体" w:hAnsi="黑体" w:cs="黑体" w:hint="eastAsia"/>
          <w:bCs/>
          <w:color w:val="auto"/>
          <w:spacing w:val="0"/>
          <w:sz w:val="30"/>
          <w:szCs w:val="30"/>
          <w:lang w:val="zh-CN" w:eastAsia="zh-CN" w:bidi="zh-CN"/>
        </w:rPr>
        <w:t>5.2重力荷载代表值</w:t>
      </w:r>
      <w:bookmarkEnd w:id="41"/>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集中在各楼层标高处的重力荷载代表值包括：楼面或屋面自重的标准值，</w:t>
      </w:r>
      <w:r w:rsidRPr="000B1B15">
        <w:rPr>
          <w:rFonts w:ascii="Times New Roman" w:eastAsia="宋体" w:hAnsi="Times New Roman" w:cs="Times New Roman"/>
          <w:color w:val="auto"/>
          <w:spacing w:val="0"/>
          <w:sz w:val="24"/>
          <w:szCs w:val="24"/>
          <w:lang w:eastAsia="zh-CN" w:bidi="zh-CN"/>
        </w:rPr>
        <w:t>50%</w:t>
      </w:r>
      <w:r w:rsidRPr="000B1B15">
        <w:rPr>
          <w:rFonts w:ascii="Times New Roman" w:eastAsia="宋体" w:hAnsi="Times New Roman" w:cs="Times New Roman"/>
          <w:color w:val="auto"/>
          <w:spacing w:val="0"/>
          <w:sz w:val="24"/>
          <w:szCs w:val="24"/>
          <w:lang w:eastAsia="zh-CN" w:bidi="zh-CN"/>
        </w:rPr>
        <w:t>楼面活荷载或</w:t>
      </w:r>
      <w:r w:rsidRPr="000B1B15">
        <w:rPr>
          <w:rFonts w:ascii="Times New Roman" w:eastAsia="宋体" w:hAnsi="Times New Roman" w:cs="Times New Roman"/>
          <w:color w:val="auto"/>
          <w:spacing w:val="0"/>
          <w:sz w:val="24"/>
          <w:szCs w:val="24"/>
          <w:lang w:eastAsia="zh-CN" w:bidi="zh-CN"/>
        </w:rPr>
        <w:t>50%</w:t>
      </w:r>
      <w:r w:rsidRPr="000B1B15">
        <w:rPr>
          <w:rFonts w:ascii="Times New Roman" w:eastAsia="宋体" w:hAnsi="Times New Roman" w:cs="Times New Roman"/>
          <w:color w:val="auto"/>
          <w:spacing w:val="0"/>
          <w:sz w:val="24"/>
          <w:szCs w:val="24"/>
          <w:lang w:eastAsia="zh-CN" w:bidi="zh-CN"/>
        </w:rPr>
        <w:t>屋面雪荷载，屋面活荷载不计，墙重取上、下各半层墙重的标准值之和。各层重力荷载代表值见表</w:t>
      </w:r>
      <w:r w:rsidRPr="000B1B15">
        <w:rPr>
          <w:rFonts w:ascii="Times New Roman" w:eastAsia="宋体" w:hAnsi="Times New Roman" w:cs="Times New Roman"/>
          <w:color w:val="auto"/>
          <w:spacing w:val="0"/>
          <w:sz w:val="24"/>
          <w:szCs w:val="24"/>
          <w:lang w:eastAsia="zh-CN" w:bidi="zh-CN"/>
        </w:rPr>
        <w:t>5-2</w:t>
      </w:r>
      <w:r w:rsidRPr="000B1B15">
        <w:rPr>
          <w:rFonts w:ascii="Times New Roman" w:eastAsia="宋体" w:hAnsi="Times New Roman" w:cs="Times New Roman"/>
          <w:color w:val="auto"/>
          <w:spacing w:val="0"/>
          <w:sz w:val="24"/>
          <w:szCs w:val="24"/>
          <w:lang w:eastAsia="zh-CN" w:bidi="zh-CN"/>
        </w:rPr>
        <w:t>。</w:t>
      </w:r>
    </w:p>
    <w:p w:rsidR="004708A7" w:rsidRPr="000B1B15" w:rsidRDefault="004708A7">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顶层： G5=</w:t>
      </w:r>
      <w:r w:rsidRPr="000B1B15">
        <w:rPr>
          <w:rFonts w:ascii="宋体" w:hAnsi="宋体"/>
          <w:color w:val="auto"/>
          <w:szCs w:val="21"/>
        </w:rPr>
        <w:t xml:space="preserve"> g</w:t>
      </w:r>
      <w:r w:rsidRPr="000B1B15">
        <w:rPr>
          <w:rFonts w:ascii="宋体" w:hAnsi="宋体" w:hint="eastAsia"/>
          <w:color w:val="auto"/>
          <w:szCs w:val="21"/>
          <w:vertAlign w:val="subscript"/>
        </w:rPr>
        <w:t>5AB</w:t>
      </w:r>
      <w:r w:rsidRPr="000B1B15">
        <w:rPr>
          <w:rFonts w:ascii="宋体" w:hAnsi="宋体"/>
          <w:color w:val="auto"/>
          <w:szCs w:val="21"/>
          <w:vertAlign w:val="subscript"/>
        </w:rPr>
        <w:t>1</w:t>
      </w:r>
      <w:r w:rsidRPr="000B1B15">
        <w:rPr>
          <w:rFonts w:ascii="宋体" w:hAnsi="宋体" w:hint="eastAsia"/>
          <w:color w:val="auto"/>
          <w:szCs w:val="21"/>
        </w:rPr>
        <w:t>×18+ G</w:t>
      </w:r>
      <w:r w:rsidRPr="000B1B15">
        <w:rPr>
          <w:rFonts w:ascii="宋体" w:hAnsi="宋体" w:hint="eastAsia"/>
          <w:color w:val="auto"/>
          <w:szCs w:val="21"/>
          <w:vertAlign w:val="subscript"/>
        </w:rPr>
        <w:t>5A</w:t>
      </w:r>
      <w:r w:rsidRPr="000B1B15">
        <w:rPr>
          <w:rFonts w:ascii="宋体" w:hAnsi="宋体" w:hint="eastAsia"/>
          <w:color w:val="auto"/>
          <w:szCs w:val="21"/>
        </w:rPr>
        <w:t>+ G</w:t>
      </w:r>
      <w:r w:rsidRPr="000B1B15">
        <w:rPr>
          <w:rFonts w:ascii="宋体" w:hAnsi="宋体" w:hint="eastAsia"/>
          <w:color w:val="auto"/>
          <w:szCs w:val="21"/>
          <w:vertAlign w:val="subscript"/>
        </w:rPr>
        <w:t>5B</w:t>
      </w:r>
      <w:r w:rsidRPr="000B1B15">
        <w:rPr>
          <w:rFonts w:ascii="宋体" w:hAnsi="宋体" w:hint="eastAsia"/>
          <w:color w:val="auto"/>
          <w:szCs w:val="21"/>
        </w:rPr>
        <w:t>+ G</w:t>
      </w:r>
      <w:r w:rsidRPr="000B1B15">
        <w:rPr>
          <w:rFonts w:ascii="宋体" w:hAnsi="宋体" w:hint="eastAsia"/>
          <w:color w:val="auto"/>
          <w:szCs w:val="21"/>
          <w:vertAlign w:val="subscript"/>
        </w:rPr>
        <w:t>5C</w:t>
      </w:r>
      <w:r w:rsidRPr="000B1B15">
        <w:rPr>
          <w:rFonts w:ascii="宋体" w:hAnsi="宋体" w:hint="eastAsia"/>
          <w:color w:val="auto"/>
          <w:szCs w:val="21"/>
        </w:rPr>
        <w:t>+ G</w:t>
      </w:r>
      <w:r w:rsidRPr="000B1B15">
        <w:rPr>
          <w:rFonts w:ascii="宋体" w:hAnsi="宋体" w:hint="eastAsia"/>
          <w:color w:val="auto"/>
          <w:szCs w:val="21"/>
          <w:vertAlign w:val="subscript"/>
        </w:rPr>
        <w:t>5D</w:t>
      </w:r>
      <w:r w:rsidRPr="000B1B15">
        <w:rPr>
          <w:rFonts w:ascii="宋体" w:hAnsi="宋体" w:hint="eastAsia"/>
          <w:color w:val="auto"/>
          <w:szCs w:val="21"/>
        </w:rPr>
        <w:t>+4×G</w:t>
      </w:r>
      <w:r w:rsidRPr="000B1B15">
        <w:rPr>
          <w:rFonts w:ascii="宋体" w:hAnsi="宋体" w:hint="eastAsia"/>
          <w:color w:val="auto"/>
          <w:szCs w:val="21"/>
          <w:vertAlign w:val="subscript"/>
        </w:rPr>
        <w:t>次梁</w:t>
      </w:r>
      <w:r w:rsidRPr="000B1B15">
        <w:rPr>
          <w:rFonts w:ascii="宋体" w:hAnsi="宋体" w:hint="eastAsia"/>
          <w:color w:val="auto"/>
          <w:szCs w:val="21"/>
        </w:rPr>
        <w:t>+4×G</w:t>
      </w:r>
      <w:r w:rsidRPr="000B1B15">
        <w:rPr>
          <w:rFonts w:ascii="宋体" w:hAnsi="宋体" w:hint="eastAsia"/>
          <w:color w:val="auto"/>
          <w:szCs w:val="21"/>
          <w:vertAlign w:val="subscript"/>
        </w:rPr>
        <w:t>柱</w:t>
      </w:r>
      <w:r w:rsidRPr="000B1B15">
        <w:rPr>
          <w:rFonts w:ascii="宋体" w:hAnsi="宋体" w:hint="eastAsia"/>
          <w:color w:val="auto"/>
          <w:szCs w:val="21"/>
        </w:rPr>
        <w:t>×0.5+0.2×6×18×0.5</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=5.25×18+74.03+74.03+90.84+90.84+4×84.43+4×0.5×(24.38+2.56)+ 19×0.24×6×3.4+7×0.24×15×3.2+0.2×6×18×0.5</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＝1000.3kN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G4</w:t>
      </w:r>
      <w:r w:rsidRPr="000B1B15">
        <w:rPr>
          <w:rFonts w:ascii="宋体" w:hAnsi="宋体"/>
          <w:color w:val="auto"/>
          <w:szCs w:val="21"/>
        </w:rPr>
        <w:t xml:space="preserve"> </w:t>
      </w:r>
      <w:r w:rsidRPr="000B1B15">
        <w:rPr>
          <w:rFonts w:ascii="宋体" w:hAnsi="宋体" w:hint="eastAsia"/>
          <w:color w:val="auto"/>
          <w:szCs w:val="21"/>
        </w:rPr>
        <w:t>=</w:t>
      </w:r>
      <w:r w:rsidRPr="000B1B15">
        <w:rPr>
          <w:rFonts w:ascii="宋体" w:hAnsi="宋体"/>
          <w:color w:val="auto"/>
          <w:szCs w:val="21"/>
        </w:rPr>
        <w:t xml:space="preserve"> G</w:t>
      </w:r>
      <w:r w:rsidRPr="000B1B15">
        <w:rPr>
          <w:rFonts w:ascii="宋体" w:hAnsi="宋体" w:hint="eastAsia"/>
          <w:color w:val="auto"/>
          <w:szCs w:val="21"/>
        </w:rPr>
        <w:t>3</w:t>
      </w:r>
      <w:r w:rsidRPr="000B1B15">
        <w:rPr>
          <w:rFonts w:ascii="宋体" w:hAnsi="宋体"/>
          <w:color w:val="auto"/>
          <w:szCs w:val="21"/>
        </w:rPr>
        <w:t>= G</w:t>
      </w:r>
      <w:r w:rsidRPr="000B1B15">
        <w:rPr>
          <w:rFonts w:ascii="宋体" w:hAnsi="宋体" w:hint="eastAsia"/>
          <w:color w:val="auto"/>
          <w:szCs w:val="21"/>
        </w:rPr>
        <w:t>2</w:t>
      </w:r>
      <w:r w:rsidRPr="000B1B15">
        <w:rPr>
          <w:rFonts w:ascii="宋体" w:hAnsi="宋体"/>
          <w:color w:val="auto"/>
          <w:szCs w:val="21"/>
        </w:rPr>
        <w:t>=g</w:t>
      </w:r>
      <w:r w:rsidRPr="000B1B15">
        <w:rPr>
          <w:rFonts w:ascii="宋体" w:hAnsi="宋体" w:hint="eastAsia"/>
          <w:color w:val="auto"/>
          <w:szCs w:val="21"/>
          <w:vertAlign w:val="subscript"/>
        </w:rPr>
        <w:t>5AB</w:t>
      </w:r>
      <w:r w:rsidRPr="000B1B15">
        <w:rPr>
          <w:rFonts w:ascii="宋体" w:hAnsi="宋体" w:hint="eastAsia"/>
          <w:color w:val="auto"/>
          <w:szCs w:val="21"/>
        </w:rPr>
        <w:t>×15+g</w:t>
      </w:r>
      <w:r w:rsidRPr="000B1B15">
        <w:rPr>
          <w:rFonts w:ascii="宋体" w:hAnsi="宋体" w:hint="eastAsia"/>
          <w:color w:val="auto"/>
          <w:szCs w:val="21"/>
          <w:vertAlign w:val="subscript"/>
        </w:rPr>
        <w:t>BC</w:t>
      </w:r>
      <w:r w:rsidRPr="000B1B15">
        <w:rPr>
          <w:rFonts w:ascii="宋体" w:hAnsi="宋体" w:hint="eastAsia"/>
          <w:color w:val="auto"/>
          <w:szCs w:val="21"/>
        </w:rPr>
        <w:t>×3+ G</w:t>
      </w:r>
      <w:r w:rsidRPr="000B1B15">
        <w:rPr>
          <w:rFonts w:ascii="宋体" w:hAnsi="宋体" w:hint="eastAsia"/>
          <w:color w:val="auto"/>
          <w:szCs w:val="21"/>
          <w:vertAlign w:val="subscript"/>
        </w:rPr>
        <w:t>5A</w:t>
      </w:r>
      <w:r w:rsidRPr="000B1B15">
        <w:rPr>
          <w:rFonts w:ascii="宋体" w:hAnsi="宋体" w:hint="eastAsia"/>
          <w:color w:val="auto"/>
          <w:szCs w:val="21"/>
        </w:rPr>
        <w:t>+ G</w:t>
      </w:r>
      <w:r w:rsidRPr="000B1B15">
        <w:rPr>
          <w:rFonts w:ascii="宋体" w:hAnsi="宋体" w:hint="eastAsia"/>
          <w:color w:val="auto"/>
          <w:szCs w:val="21"/>
          <w:vertAlign w:val="subscript"/>
        </w:rPr>
        <w:t>5B</w:t>
      </w:r>
      <w:r w:rsidRPr="000B1B15">
        <w:rPr>
          <w:rFonts w:ascii="宋体" w:hAnsi="宋体" w:hint="eastAsia"/>
          <w:color w:val="auto"/>
          <w:szCs w:val="21"/>
        </w:rPr>
        <w:t>+ G</w:t>
      </w:r>
      <w:r w:rsidRPr="000B1B15">
        <w:rPr>
          <w:rFonts w:ascii="宋体" w:hAnsi="宋体" w:hint="eastAsia"/>
          <w:color w:val="auto"/>
          <w:szCs w:val="21"/>
          <w:vertAlign w:val="subscript"/>
        </w:rPr>
        <w:t>5C</w:t>
      </w:r>
      <w:r w:rsidRPr="000B1B15">
        <w:rPr>
          <w:rFonts w:ascii="宋体" w:hAnsi="宋体" w:hint="eastAsia"/>
          <w:color w:val="auto"/>
          <w:szCs w:val="21"/>
        </w:rPr>
        <w:t>+ G</w:t>
      </w:r>
      <w:r w:rsidRPr="000B1B15">
        <w:rPr>
          <w:rFonts w:ascii="宋体" w:hAnsi="宋体" w:hint="eastAsia"/>
          <w:color w:val="auto"/>
          <w:szCs w:val="21"/>
          <w:vertAlign w:val="subscript"/>
        </w:rPr>
        <w:t>5D</w:t>
      </w:r>
      <w:r w:rsidRPr="000B1B15">
        <w:rPr>
          <w:rFonts w:ascii="宋体" w:hAnsi="宋体" w:hint="eastAsia"/>
          <w:color w:val="auto"/>
          <w:szCs w:val="21"/>
        </w:rPr>
        <w:t>+4×G</w:t>
      </w:r>
      <w:r w:rsidRPr="000B1B15">
        <w:rPr>
          <w:rFonts w:ascii="宋体" w:hAnsi="宋体" w:hint="eastAsia"/>
          <w:color w:val="auto"/>
          <w:szCs w:val="21"/>
          <w:vertAlign w:val="subscript"/>
        </w:rPr>
        <w:t xml:space="preserve">次梁 </w:t>
      </w:r>
      <w:r w:rsidRPr="000B1B15">
        <w:rPr>
          <w:rFonts w:ascii="宋体" w:hAnsi="宋体" w:hint="eastAsia"/>
          <w:color w:val="auto"/>
          <w:szCs w:val="21"/>
        </w:rPr>
        <w:t>+（P</w:t>
      </w:r>
      <w:r w:rsidRPr="000B1B15">
        <w:rPr>
          <w:rFonts w:ascii="宋体" w:hAnsi="宋体" w:hint="eastAsia"/>
          <w:color w:val="auto"/>
          <w:szCs w:val="21"/>
          <w:vertAlign w:val="subscript"/>
        </w:rPr>
        <w:t>A</w:t>
      </w:r>
      <w:r w:rsidRPr="000B1B15">
        <w:rPr>
          <w:rFonts w:ascii="宋体" w:hAnsi="宋体" w:hint="eastAsia"/>
          <w:color w:val="auto"/>
          <w:szCs w:val="21"/>
        </w:rPr>
        <w:t>+P</w:t>
      </w:r>
      <w:r w:rsidRPr="000B1B15">
        <w:rPr>
          <w:rFonts w:ascii="宋体" w:hAnsi="宋体" w:hint="eastAsia"/>
          <w:color w:val="auto"/>
          <w:szCs w:val="21"/>
          <w:vertAlign w:val="subscript"/>
        </w:rPr>
        <w:t>B</w:t>
      </w:r>
      <w:r w:rsidRPr="000B1B15">
        <w:rPr>
          <w:rFonts w:ascii="宋体" w:hAnsi="宋体" w:hint="eastAsia"/>
          <w:color w:val="auto"/>
          <w:szCs w:val="21"/>
        </w:rPr>
        <w:t>+P</w:t>
      </w:r>
      <w:r w:rsidRPr="000B1B15">
        <w:rPr>
          <w:rFonts w:ascii="宋体" w:hAnsi="宋体" w:hint="eastAsia"/>
          <w:color w:val="auto"/>
          <w:szCs w:val="21"/>
          <w:vertAlign w:val="subscript"/>
        </w:rPr>
        <w:t>C</w:t>
      </w:r>
      <w:r w:rsidRPr="000B1B15">
        <w:rPr>
          <w:rFonts w:ascii="宋体" w:hAnsi="宋体" w:hint="eastAsia"/>
          <w:color w:val="auto"/>
          <w:szCs w:val="21"/>
        </w:rPr>
        <w:t>+P</w:t>
      </w:r>
      <w:r w:rsidRPr="000B1B15">
        <w:rPr>
          <w:rFonts w:ascii="宋体" w:hAnsi="宋体" w:hint="eastAsia"/>
          <w:color w:val="auto"/>
          <w:szCs w:val="21"/>
          <w:vertAlign w:val="subscript"/>
        </w:rPr>
        <w:t>D</w:t>
      </w:r>
      <w:r w:rsidRPr="000B1B15">
        <w:rPr>
          <w:rFonts w:ascii="宋体" w:hAnsi="宋体" w:hint="eastAsia"/>
          <w:color w:val="auto"/>
          <w:szCs w:val="21"/>
        </w:rPr>
        <w:t>+P</w:t>
      </w:r>
      <w:r w:rsidRPr="000B1B15">
        <w:rPr>
          <w:rFonts w:ascii="宋体" w:hAnsi="宋体" w:hint="eastAsia"/>
          <w:color w:val="auto"/>
          <w:szCs w:val="21"/>
          <w:vertAlign w:val="subscript"/>
        </w:rPr>
        <w:t>次梁</w:t>
      </w:r>
      <w:r w:rsidRPr="000B1B15">
        <w:rPr>
          <w:rFonts w:ascii="宋体" w:hAnsi="宋体" w:hint="eastAsia"/>
          <w:color w:val="auto"/>
          <w:szCs w:val="21"/>
        </w:rPr>
        <w:t>×4）×0.5</w:t>
      </w:r>
    </w:p>
    <w:p w:rsidR="004708A7" w:rsidRPr="000B1B15" w:rsidRDefault="004708A7" w:rsidP="004708A7">
      <w:pPr>
        <w:tabs>
          <w:tab w:val="left" w:pos="1055"/>
        </w:tabs>
        <w:snapToGrid w:val="0"/>
        <w:spacing w:line="300" w:lineRule="auto"/>
        <w:ind w:firstLineChars="50" w:firstLine="120"/>
        <w:rPr>
          <w:rFonts w:ascii="宋体" w:hAnsi="宋体"/>
          <w:color w:val="auto"/>
          <w:szCs w:val="21"/>
        </w:rPr>
      </w:pPr>
      <w:r w:rsidRPr="000B1B15">
        <w:rPr>
          <w:rFonts w:ascii="宋体" w:hAnsi="宋体" w:hint="eastAsia"/>
          <w:color w:val="auto"/>
          <w:szCs w:val="21"/>
        </w:rPr>
        <w:t>=1295.8kN</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color w:val="auto"/>
          <w:szCs w:val="21"/>
        </w:rPr>
        <w:t>G</w:t>
      </w:r>
      <w:r w:rsidRPr="000B1B15">
        <w:rPr>
          <w:rFonts w:ascii="宋体" w:hAnsi="宋体" w:hint="eastAsia"/>
          <w:color w:val="auto"/>
          <w:szCs w:val="21"/>
        </w:rPr>
        <w:t>1</w:t>
      </w:r>
      <w:r w:rsidRPr="000B1B15">
        <w:rPr>
          <w:rFonts w:ascii="宋体" w:hAnsi="宋体"/>
          <w:color w:val="auto"/>
          <w:szCs w:val="21"/>
        </w:rPr>
        <w:t>= G</w:t>
      </w:r>
      <w:r w:rsidRPr="000B1B15">
        <w:rPr>
          <w:rFonts w:ascii="宋体" w:hAnsi="宋体" w:hint="eastAsia"/>
          <w:color w:val="auto"/>
          <w:szCs w:val="21"/>
        </w:rPr>
        <w:t>2+4×(4.2/2-3.9/2) ×G</w:t>
      </w:r>
      <w:r w:rsidRPr="000B1B15">
        <w:rPr>
          <w:rFonts w:ascii="宋体" w:hAnsi="宋体" w:hint="eastAsia"/>
          <w:color w:val="auto"/>
          <w:szCs w:val="21"/>
          <w:vertAlign w:val="subscript"/>
        </w:rPr>
        <w:t>柱</w:t>
      </w:r>
      <w:r w:rsidRPr="000B1B15">
        <w:rPr>
          <w:rFonts w:ascii="宋体" w:hAnsi="宋体" w:hint="eastAsia"/>
          <w:color w:val="auto"/>
          <w:szCs w:val="21"/>
        </w:rPr>
        <w:t>/3.9</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=1295.8+4×0.15×(24.38+2.56)/3.9</w:t>
      </w:r>
    </w:p>
    <w:p w:rsidR="004708A7" w:rsidRPr="000B1B15" w:rsidRDefault="004708A7" w:rsidP="004708A7">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=1299.97kN</w:t>
      </w:r>
    </w:p>
    <w:p w:rsidR="004708A7" w:rsidRPr="000B1B15" w:rsidRDefault="004708A7" w:rsidP="004708A7">
      <w:pPr>
        <w:pStyle w:val="Bodytext231"/>
        <w:shd w:val="clear" w:color="auto" w:fill="auto"/>
        <w:spacing w:after="0" w:line="240" w:lineRule="auto"/>
        <w:ind w:firstLineChars="200" w:firstLine="480"/>
        <w:jc w:val="center"/>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hint="eastAsia"/>
          <w:noProof/>
          <w:color w:val="auto"/>
          <w:spacing w:val="0"/>
          <w:sz w:val="24"/>
          <w:szCs w:val="24"/>
          <w:lang w:eastAsia="zh-CN" w:bidi="ar-SA"/>
        </w:rPr>
        <w:drawing>
          <wp:inline distT="0" distB="0" distL="0" distR="0">
            <wp:extent cx="1130300" cy="33782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130300" cy="3378200"/>
                    </a:xfrm>
                    <a:prstGeom prst="rect">
                      <a:avLst/>
                    </a:prstGeom>
                    <a:noFill/>
                    <a:ln>
                      <a:noFill/>
                    </a:ln>
                  </pic:spPr>
                </pic:pic>
              </a:graphicData>
            </a:graphic>
          </wp:inline>
        </w:drawing>
      </w:r>
    </w:p>
    <w:p w:rsidR="0038362E" w:rsidRPr="000B1B15" w:rsidRDefault="00CB7B66" w:rsidP="002E5E95">
      <w:pPr>
        <w:pStyle w:val="Bodytext231"/>
        <w:shd w:val="clear" w:color="auto" w:fill="auto"/>
        <w:spacing w:beforeLines="100" w:after="360" w:line="400" w:lineRule="exact"/>
        <w:ind w:firstLine="0"/>
        <w:jc w:val="both"/>
        <w:outlineLvl w:val="1"/>
        <w:rPr>
          <w:rFonts w:ascii="宋体" w:eastAsia="宋体" w:hAnsi="宋体" w:cs="Times New Roman"/>
          <w:color w:val="auto"/>
          <w:spacing w:val="0"/>
          <w:sz w:val="21"/>
          <w:szCs w:val="21"/>
          <w:lang w:eastAsia="zh-CN" w:bidi="zh-CN"/>
        </w:rPr>
      </w:pPr>
      <w:bookmarkStart w:id="42" w:name="_Toc54336358"/>
      <w:r w:rsidRPr="000B1B15">
        <w:rPr>
          <w:rFonts w:ascii="黑体" w:eastAsia="黑体" w:hAnsi="黑体" w:cs="黑体" w:hint="eastAsia"/>
          <w:bCs/>
          <w:color w:val="auto"/>
          <w:spacing w:val="0"/>
          <w:sz w:val="30"/>
          <w:szCs w:val="30"/>
          <w:lang w:val="zh-CN" w:eastAsia="zh-CN" w:bidi="zh-CN"/>
        </w:rPr>
        <w:t>5.3水平地震作用及剪重比验算</w:t>
      </w:r>
      <w:bookmarkEnd w:id="42"/>
      <w:r w:rsidRPr="000B1B15">
        <w:rPr>
          <w:rFonts w:ascii="黑体" w:eastAsia="黑体" w:hAnsi="黑体" w:cs="黑体" w:hint="eastAsia"/>
          <w:bCs/>
          <w:color w:val="auto"/>
          <w:spacing w:val="0"/>
          <w:sz w:val="30"/>
          <w:szCs w:val="30"/>
          <w:lang w:val="zh-CN" w:eastAsia="zh-CN" w:bidi="zh-CN"/>
        </w:rPr>
        <w:t xml:space="preserve">  </w:t>
      </w:r>
      <w:r w:rsidRPr="000B1B15">
        <w:rPr>
          <w:rFonts w:ascii="宋体" w:eastAsia="宋体" w:hAnsi="宋体" w:cs="Times New Roman" w:hint="eastAsia"/>
          <w:color w:val="auto"/>
          <w:spacing w:val="0"/>
          <w:sz w:val="21"/>
          <w:szCs w:val="21"/>
          <w:lang w:eastAsia="zh-CN" w:bidi="zh-CN"/>
        </w:rPr>
        <w:t xml:space="preserve">  </w:t>
      </w: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eastAsia="zh-CN" w:bidi="zh-CN"/>
        </w:rPr>
      </w:pPr>
      <w:bookmarkStart w:id="43" w:name="_Toc54336359"/>
      <w:r w:rsidRPr="000B1B15">
        <w:rPr>
          <w:rFonts w:ascii="黑体" w:eastAsia="黑体" w:hAnsi="黑体" w:cs="黑体" w:hint="eastAsia"/>
          <w:bCs/>
          <w:color w:val="auto"/>
          <w:spacing w:val="0"/>
          <w:sz w:val="28"/>
          <w:szCs w:val="28"/>
          <w:lang w:eastAsia="zh-CN" w:bidi="zh-CN"/>
        </w:rPr>
        <w:t>5.3.1自振周期</w:t>
      </w:r>
      <w:bookmarkEnd w:id="43"/>
    </w:p>
    <w:p w:rsidR="00E84694" w:rsidRPr="000B1B15" w:rsidRDefault="00E84694" w:rsidP="00E84694">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将各层的重力荷载代表值当作水平力，产生的楼层剪力为：</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lastRenderedPageBreak/>
        <w:t xml:space="preserve">  </w:t>
      </w:r>
      <w:r w:rsidRPr="000B1B15">
        <w:rPr>
          <w:rFonts w:ascii="宋体" w:hAnsi="宋体" w:hint="eastAsia"/>
          <w:color w:val="auto"/>
          <w:szCs w:val="21"/>
        </w:rPr>
        <w:t>V</w:t>
      </w:r>
      <w:r w:rsidRPr="000B1B15">
        <w:rPr>
          <w:rFonts w:ascii="宋体" w:hAnsi="宋体" w:hint="eastAsia"/>
          <w:color w:val="auto"/>
          <w:szCs w:val="21"/>
          <w:vertAlign w:val="subscript"/>
        </w:rPr>
        <w:t>5</w:t>
      </w:r>
      <w:r w:rsidRPr="000B1B15">
        <w:rPr>
          <w:rFonts w:ascii="宋体" w:hAnsi="宋体" w:hint="eastAsia"/>
          <w:color w:val="auto"/>
          <w:szCs w:val="21"/>
        </w:rPr>
        <w:t>= G</w:t>
      </w:r>
      <w:r w:rsidRPr="000B1B15">
        <w:rPr>
          <w:rFonts w:ascii="宋体" w:hAnsi="宋体" w:hint="eastAsia"/>
          <w:color w:val="auto"/>
          <w:szCs w:val="21"/>
          <w:vertAlign w:val="subscript"/>
        </w:rPr>
        <w:t>5</w:t>
      </w:r>
      <w:r w:rsidRPr="000B1B15">
        <w:rPr>
          <w:rFonts w:ascii="宋体" w:hAnsi="宋体" w:hint="eastAsia"/>
          <w:color w:val="auto"/>
          <w:szCs w:val="21"/>
        </w:rPr>
        <w:t>=1000.3kN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V</w:t>
      </w:r>
      <w:r w:rsidRPr="000B1B15">
        <w:rPr>
          <w:rFonts w:ascii="宋体" w:hAnsi="宋体" w:hint="eastAsia"/>
          <w:color w:val="auto"/>
          <w:szCs w:val="21"/>
          <w:vertAlign w:val="subscript"/>
        </w:rPr>
        <w:t>4</w:t>
      </w:r>
      <w:r w:rsidRPr="000B1B15">
        <w:rPr>
          <w:rFonts w:ascii="宋体" w:hAnsi="宋体"/>
          <w:color w:val="auto"/>
          <w:szCs w:val="21"/>
        </w:rPr>
        <w:t>=</w:t>
      </w:r>
      <w:r w:rsidRPr="000B1B15">
        <w:rPr>
          <w:rFonts w:ascii="宋体" w:hAnsi="宋体" w:hint="eastAsia"/>
          <w:color w:val="auto"/>
          <w:szCs w:val="21"/>
        </w:rPr>
        <w:t xml:space="preserve"> V</w:t>
      </w:r>
      <w:r w:rsidRPr="000B1B15">
        <w:rPr>
          <w:rFonts w:ascii="宋体" w:hAnsi="宋体" w:hint="eastAsia"/>
          <w:color w:val="auto"/>
          <w:szCs w:val="21"/>
          <w:vertAlign w:val="subscript"/>
        </w:rPr>
        <w:t>5</w:t>
      </w:r>
      <w:r w:rsidRPr="000B1B15">
        <w:rPr>
          <w:rFonts w:ascii="宋体" w:hAnsi="宋体" w:hint="eastAsia"/>
          <w:color w:val="auto"/>
          <w:szCs w:val="21"/>
        </w:rPr>
        <w:t>+G</w:t>
      </w:r>
      <w:r w:rsidRPr="000B1B15">
        <w:rPr>
          <w:rFonts w:ascii="宋体" w:hAnsi="宋体" w:hint="eastAsia"/>
          <w:color w:val="auto"/>
          <w:szCs w:val="21"/>
          <w:vertAlign w:val="subscript"/>
        </w:rPr>
        <w:t>4</w:t>
      </w:r>
      <w:r w:rsidRPr="000B1B15">
        <w:rPr>
          <w:rFonts w:ascii="宋体" w:hAnsi="宋体"/>
          <w:color w:val="auto"/>
          <w:szCs w:val="21"/>
        </w:rPr>
        <w:t>=</w:t>
      </w:r>
      <w:r w:rsidRPr="000B1B15">
        <w:rPr>
          <w:rFonts w:ascii="宋体" w:hAnsi="宋体" w:hint="eastAsia"/>
          <w:color w:val="auto"/>
          <w:szCs w:val="21"/>
        </w:rPr>
        <w:t>2296.1kN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V</w:t>
      </w:r>
      <w:r w:rsidRPr="000B1B15">
        <w:rPr>
          <w:rFonts w:ascii="宋体" w:hAnsi="宋体" w:hint="eastAsia"/>
          <w:color w:val="auto"/>
          <w:szCs w:val="21"/>
          <w:vertAlign w:val="subscript"/>
        </w:rPr>
        <w:t>3</w:t>
      </w:r>
      <w:r w:rsidRPr="000B1B15">
        <w:rPr>
          <w:rFonts w:ascii="宋体" w:hAnsi="宋体"/>
          <w:color w:val="auto"/>
          <w:szCs w:val="21"/>
        </w:rPr>
        <w:t xml:space="preserve">= </w:t>
      </w:r>
      <w:r w:rsidRPr="000B1B15">
        <w:rPr>
          <w:rFonts w:ascii="宋体" w:hAnsi="宋体" w:hint="eastAsia"/>
          <w:color w:val="auto"/>
          <w:szCs w:val="21"/>
        </w:rPr>
        <w:t>V</w:t>
      </w:r>
      <w:r w:rsidRPr="000B1B15">
        <w:rPr>
          <w:rFonts w:ascii="宋体" w:hAnsi="宋体" w:hint="eastAsia"/>
          <w:color w:val="auto"/>
          <w:szCs w:val="21"/>
          <w:vertAlign w:val="subscript"/>
        </w:rPr>
        <w:t>4</w:t>
      </w:r>
      <w:r w:rsidRPr="000B1B15">
        <w:rPr>
          <w:rFonts w:ascii="宋体" w:hAnsi="宋体"/>
          <w:color w:val="auto"/>
          <w:szCs w:val="21"/>
        </w:rPr>
        <w:t>+G</w:t>
      </w:r>
      <w:r w:rsidRPr="000B1B15">
        <w:rPr>
          <w:rFonts w:ascii="宋体" w:hAnsi="宋体" w:hint="eastAsia"/>
          <w:color w:val="auto"/>
          <w:szCs w:val="21"/>
          <w:vertAlign w:val="subscript"/>
        </w:rPr>
        <w:t>3</w:t>
      </w:r>
      <w:r w:rsidRPr="000B1B15">
        <w:rPr>
          <w:rFonts w:ascii="宋体" w:hAnsi="宋体"/>
          <w:color w:val="auto"/>
          <w:szCs w:val="21"/>
        </w:rPr>
        <w:t>=</w:t>
      </w:r>
      <w:r w:rsidRPr="000B1B15">
        <w:rPr>
          <w:rFonts w:ascii="宋体" w:hAnsi="宋体" w:hint="eastAsia"/>
          <w:color w:val="auto"/>
          <w:szCs w:val="21"/>
        </w:rPr>
        <w:t>3591.9kN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V</w:t>
      </w:r>
      <w:r w:rsidRPr="000B1B15">
        <w:rPr>
          <w:rFonts w:ascii="宋体" w:hAnsi="宋体" w:hint="eastAsia"/>
          <w:color w:val="auto"/>
          <w:szCs w:val="21"/>
          <w:vertAlign w:val="subscript"/>
        </w:rPr>
        <w:t>2</w:t>
      </w:r>
      <w:r w:rsidRPr="000B1B15">
        <w:rPr>
          <w:rFonts w:ascii="宋体" w:hAnsi="宋体"/>
          <w:color w:val="auto"/>
          <w:szCs w:val="21"/>
        </w:rPr>
        <w:t>=</w:t>
      </w:r>
      <w:r w:rsidRPr="000B1B15">
        <w:rPr>
          <w:rFonts w:ascii="宋体" w:hAnsi="宋体" w:hint="eastAsia"/>
          <w:color w:val="auto"/>
          <w:szCs w:val="21"/>
        </w:rPr>
        <w:t xml:space="preserve"> V</w:t>
      </w:r>
      <w:r w:rsidRPr="000B1B15">
        <w:rPr>
          <w:rFonts w:ascii="宋体" w:hAnsi="宋体" w:hint="eastAsia"/>
          <w:color w:val="auto"/>
          <w:szCs w:val="21"/>
          <w:vertAlign w:val="subscript"/>
        </w:rPr>
        <w:t>3</w:t>
      </w:r>
      <w:r w:rsidRPr="000B1B15">
        <w:rPr>
          <w:rFonts w:ascii="宋体" w:hAnsi="宋体"/>
          <w:color w:val="auto"/>
          <w:szCs w:val="21"/>
        </w:rPr>
        <w:t>+G</w:t>
      </w:r>
      <w:r w:rsidRPr="000B1B15">
        <w:rPr>
          <w:rFonts w:ascii="宋体" w:hAnsi="宋体" w:hint="eastAsia"/>
          <w:color w:val="auto"/>
          <w:szCs w:val="21"/>
          <w:vertAlign w:val="subscript"/>
        </w:rPr>
        <w:t>2</w:t>
      </w:r>
      <w:r w:rsidRPr="000B1B15">
        <w:rPr>
          <w:rFonts w:ascii="宋体" w:hAnsi="宋体"/>
          <w:color w:val="auto"/>
          <w:szCs w:val="21"/>
        </w:rPr>
        <w:t>=</w:t>
      </w:r>
      <w:r w:rsidRPr="000B1B15">
        <w:rPr>
          <w:rFonts w:ascii="宋体" w:hAnsi="宋体" w:hint="eastAsia"/>
          <w:color w:val="auto"/>
          <w:szCs w:val="21"/>
        </w:rPr>
        <w:t>4887.7kN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V</w:t>
      </w:r>
      <w:r w:rsidRPr="000B1B15">
        <w:rPr>
          <w:rFonts w:ascii="宋体" w:hAnsi="宋体" w:hint="eastAsia"/>
          <w:color w:val="auto"/>
          <w:szCs w:val="21"/>
          <w:vertAlign w:val="subscript"/>
        </w:rPr>
        <w:t>1</w:t>
      </w:r>
      <w:r w:rsidRPr="000B1B15">
        <w:rPr>
          <w:rFonts w:ascii="宋体" w:hAnsi="宋体"/>
          <w:color w:val="auto"/>
          <w:szCs w:val="21"/>
        </w:rPr>
        <w:t>=</w:t>
      </w:r>
      <w:r w:rsidRPr="000B1B15">
        <w:rPr>
          <w:rFonts w:ascii="宋体" w:hAnsi="宋体" w:hint="eastAsia"/>
          <w:color w:val="auto"/>
          <w:szCs w:val="21"/>
        </w:rPr>
        <w:t xml:space="preserve"> V</w:t>
      </w:r>
      <w:r w:rsidRPr="000B1B15">
        <w:rPr>
          <w:rFonts w:ascii="宋体" w:hAnsi="宋体" w:hint="eastAsia"/>
          <w:color w:val="auto"/>
          <w:szCs w:val="21"/>
          <w:vertAlign w:val="subscript"/>
        </w:rPr>
        <w:t>2</w:t>
      </w:r>
      <w:r w:rsidRPr="000B1B15">
        <w:rPr>
          <w:rFonts w:ascii="宋体" w:hAnsi="宋体"/>
          <w:color w:val="auto"/>
          <w:szCs w:val="21"/>
        </w:rPr>
        <w:t>+G</w:t>
      </w:r>
      <w:r w:rsidRPr="000B1B15">
        <w:rPr>
          <w:rFonts w:ascii="宋体" w:hAnsi="宋体" w:hint="eastAsia"/>
          <w:color w:val="auto"/>
          <w:szCs w:val="21"/>
          <w:vertAlign w:val="subscript"/>
        </w:rPr>
        <w:t>1</w:t>
      </w:r>
      <w:r w:rsidRPr="000B1B15">
        <w:rPr>
          <w:rFonts w:ascii="宋体" w:hAnsi="宋体"/>
          <w:color w:val="auto"/>
          <w:szCs w:val="21"/>
        </w:rPr>
        <w:t>=</w:t>
      </w:r>
      <w:r w:rsidRPr="000B1B15">
        <w:rPr>
          <w:rFonts w:ascii="宋体" w:hAnsi="宋体" w:hint="eastAsia"/>
          <w:color w:val="auto"/>
          <w:szCs w:val="21"/>
        </w:rPr>
        <w:t>6187.7kN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求顶点位移，则：</w:t>
      </w:r>
    </w:p>
    <w:p w:rsidR="00E84694" w:rsidRPr="000B1B15" w:rsidRDefault="00E84694" w:rsidP="00E84694">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U</w:t>
      </w:r>
      <w:r w:rsidRPr="000B1B15">
        <w:rPr>
          <w:rFonts w:ascii="宋体" w:hAnsi="宋体"/>
          <w:color w:val="auto"/>
          <w:szCs w:val="21"/>
          <w:vertAlign w:val="subscript"/>
        </w:rPr>
        <w:t>1</w:t>
      </w:r>
      <w:r w:rsidRPr="000B1B15">
        <w:rPr>
          <w:rFonts w:ascii="宋体" w:hAnsi="宋体"/>
          <w:color w:val="auto"/>
          <w:szCs w:val="21"/>
        </w:rPr>
        <w:t>= V</w:t>
      </w:r>
      <w:r w:rsidRPr="000B1B15">
        <w:rPr>
          <w:rFonts w:ascii="宋体" w:hAnsi="宋体"/>
          <w:color w:val="auto"/>
          <w:szCs w:val="21"/>
          <w:vertAlign w:val="subscript"/>
        </w:rPr>
        <w:t>1</w:t>
      </w:r>
      <w:r w:rsidRPr="000B1B15">
        <w:rPr>
          <w:rFonts w:ascii="宋体" w:hAnsi="宋体"/>
          <w:color w:val="auto"/>
          <w:szCs w:val="21"/>
        </w:rPr>
        <w:t>/ K</w:t>
      </w:r>
      <w:r w:rsidRPr="000B1B15">
        <w:rPr>
          <w:rFonts w:ascii="宋体" w:hAnsi="宋体"/>
          <w:color w:val="auto"/>
          <w:szCs w:val="21"/>
          <w:vertAlign w:val="subscript"/>
        </w:rPr>
        <w:t>1</w:t>
      </w:r>
      <w:r w:rsidRPr="000B1B15">
        <w:rPr>
          <w:rFonts w:ascii="宋体" w:hAnsi="宋体"/>
          <w:color w:val="auto"/>
          <w:szCs w:val="21"/>
        </w:rPr>
        <w:t>=</w:t>
      </w:r>
      <w:r w:rsidRPr="000B1B15">
        <w:rPr>
          <w:rFonts w:ascii="宋体" w:hAnsi="宋体" w:hint="eastAsia"/>
          <w:color w:val="auto"/>
          <w:szCs w:val="21"/>
        </w:rPr>
        <w:t>6187.7/71868=0.086</w:t>
      </w:r>
      <w:r w:rsidRPr="000B1B15">
        <w:rPr>
          <w:rFonts w:ascii="宋体" w:hAnsi="宋体"/>
          <w:color w:val="auto"/>
          <w:szCs w:val="21"/>
        </w:rPr>
        <w:t>m</w:t>
      </w:r>
    </w:p>
    <w:p w:rsidR="00E84694" w:rsidRPr="000B1B15" w:rsidRDefault="00E84694" w:rsidP="00E84694">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 xml:space="preserve"> </w:t>
      </w:r>
      <w:r w:rsidRPr="000B1B15">
        <w:rPr>
          <w:rFonts w:ascii="宋体" w:hAnsi="宋体" w:hint="eastAsia"/>
          <w:color w:val="auto"/>
          <w:szCs w:val="21"/>
        </w:rPr>
        <w:t>U</w:t>
      </w:r>
      <w:r w:rsidRPr="000B1B15">
        <w:rPr>
          <w:rFonts w:ascii="宋体" w:hAnsi="宋体"/>
          <w:color w:val="auto"/>
          <w:szCs w:val="21"/>
          <w:vertAlign w:val="subscript"/>
        </w:rPr>
        <w:t>2</w:t>
      </w:r>
      <w:r w:rsidRPr="000B1B15">
        <w:rPr>
          <w:rFonts w:ascii="宋体" w:hAnsi="宋体"/>
          <w:color w:val="auto"/>
          <w:szCs w:val="21"/>
        </w:rPr>
        <w:t xml:space="preserve">= </w:t>
      </w:r>
      <w:r w:rsidRPr="000B1B15">
        <w:rPr>
          <w:rFonts w:ascii="宋体" w:hAnsi="宋体" w:hint="eastAsia"/>
          <w:color w:val="auto"/>
          <w:szCs w:val="21"/>
        </w:rPr>
        <w:t>U</w:t>
      </w:r>
      <w:r w:rsidRPr="000B1B15">
        <w:rPr>
          <w:rFonts w:ascii="宋体" w:hAnsi="宋体"/>
          <w:color w:val="auto"/>
          <w:szCs w:val="21"/>
          <w:vertAlign w:val="subscript"/>
        </w:rPr>
        <w:t>1</w:t>
      </w:r>
      <w:r w:rsidRPr="000B1B15">
        <w:rPr>
          <w:rFonts w:ascii="宋体" w:hAnsi="宋体"/>
          <w:color w:val="auto"/>
          <w:szCs w:val="21"/>
        </w:rPr>
        <w:t>+ V</w:t>
      </w:r>
      <w:r w:rsidRPr="000B1B15">
        <w:rPr>
          <w:rFonts w:ascii="宋体" w:hAnsi="宋体"/>
          <w:color w:val="auto"/>
          <w:szCs w:val="21"/>
          <w:vertAlign w:val="subscript"/>
        </w:rPr>
        <w:t>2</w:t>
      </w:r>
      <w:r w:rsidRPr="000B1B15">
        <w:rPr>
          <w:rFonts w:ascii="宋体" w:hAnsi="宋体"/>
          <w:color w:val="auto"/>
          <w:szCs w:val="21"/>
        </w:rPr>
        <w:t>/ K</w:t>
      </w:r>
      <w:r w:rsidRPr="000B1B15">
        <w:rPr>
          <w:rFonts w:ascii="宋体" w:hAnsi="宋体"/>
          <w:color w:val="auto"/>
          <w:szCs w:val="21"/>
          <w:vertAlign w:val="subscript"/>
        </w:rPr>
        <w:t>2</w:t>
      </w:r>
      <w:r w:rsidRPr="000B1B15">
        <w:rPr>
          <w:rFonts w:ascii="宋体" w:hAnsi="宋体"/>
          <w:color w:val="auto"/>
          <w:szCs w:val="21"/>
        </w:rPr>
        <w:t>=0.</w:t>
      </w:r>
      <w:r w:rsidRPr="000B1B15">
        <w:rPr>
          <w:rFonts w:ascii="宋体" w:hAnsi="宋体" w:hint="eastAsia"/>
          <w:color w:val="auto"/>
          <w:szCs w:val="21"/>
        </w:rPr>
        <w:t>086</w:t>
      </w:r>
      <w:r w:rsidRPr="000B1B15">
        <w:rPr>
          <w:rFonts w:ascii="宋体" w:hAnsi="宋体"/>
          <w:color w:val="auto"/>
          <w:szCs w:val="21"/>
        </w:rPr>
        <w:t>+</w:t>
      </w:r>
      <w:r w:rsidRPr="000B1B15">
        <w:rPr>
          <w:rFonts w:ascii="宋体" w:hAnsi="宋体" w:hint="eastAsia"/>
          <w:color w:val="auto"/>
          <w:szCs w:val="21"/>
        </w:rPr>
        <w:t>4887.7/75542</w:t>
      </w:r>
      <w:r w:rsidRPr="000B1B15">
        <w:rPr>
          <w:rFonts w:ascii="宋体" w:hAnsi="宋体"/>
          <w:color w:val="auto"/>
          <w:szCs w:val="21"/>
        </w:rPr>
        <w:t>=</w:t>
      </w:r>
      <w:r w:rsidRPr="000B1B15">
        <w:rPr>
          <w:rFonts w:ascii="宋体" w:hAnsi="宋体" w:hint="eastAsia"/>
          <w:color w:val="auto"/>
          <w:szCs w:val="21"/>
        </w:rPr>
        <w:t>0.151</w:t>
      </w:r>
      <w:r w:rsidRPr="000B1B15">
        <w:rPr>
          <w:rFonts w:ascii="宋体" w:hAnsi="宋体"/>
          <w:color w:val="auto"/>
          <w:szCs w:val="21"/>
        </w:rPr>
        <w:t>m</w:t>
      </w:r>
    </w:p>
    <w:p w:rsidR="00E84694" w:rsidRPr="000B1B15" w:rsidRDefault="00E84694" w:rsidP="00E84694">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 xml:space="preserve"> </w:t>
      </w:r>
      <w:r w:rsidRPr="000B1B15">
        <w:rPr>
          <w:rFonts w:ascii="宋体" w:hAnsi="宋体" w:hint="eastAsia"/>
          <w:color w:val="auto"/>
          <w:szCs w:val="21"/>
        </w:rPr>
        <w:t>U</w:t>
      </w:r>
      <w:r w:rsidRPr="000B1B15">
        <w:rPr>
          <w:rFonts w:ascii="宋体" w:hAnsi="宋体"/>
          <w:color w:val="auto"/>
          <w:szCs w:val="21"/>
          <w:vertAlign w:val="subscript"/>
        </w:rPr>
        <w:t>3</w:t>
      </w:r>
      <w:r w:rsidRPr="000B1B15">
        <w:rPr>
          <w:rFonts w:ascii="宋体" w:hAnsi="宋体"/>
          <w:color w:val="auto"/>
          <w:szCs w:val="21"/>
        </w:rPr>
        <w:t xml:space="preserve">= </w:t>
      </w:r>
      <w:r w:rsidRPr="000B1B15">
        <w:rPr>
          <w:rFonts w:ascii="宋体" w:hAnsi="宋体" w:hint="eastAsia"/>
          <w:color w:val="auto"/>
          <w:szCs w:val="21"/>
        </w:rPr>
        <w:t>U</w:t>
      </w:r>
      <w:r w:rsidRPr="000B1B15">
        <w:rPr>
          <w:rFonts w:ascii="宋体" w:hAnsi="宋体"/>
          <w:color w:val="auto"/>
          <w:szCs w:val="21"/>
          <w:vertAlign w:val="subscript"/>
        </w:rPr>
        <w:t>2</w:t>
      </w:r>
      <w:r w:rsidRPr="000B1B15">
        <w:rPr>
          <w:rFonts w:ascii="宋体" w:hAnsi="宋体"/>
          <w:color w:val="auto"/>
          <w:szCs w:val="21"/>
        </w:rPr>
        <w:t>+ V</w:t>
      </w:r>
      <w:r w:rsidRPr="000B1B15">
        <w:rPr>
          <w:rFonts w:ascii="宋体" w:hAnsi="宋体"/>
          <w:color w:val="auto"/>
          <w:szCs w:val="21"/>
          <w:vertAlign w:val="subscript"/>
        </w:rPr>
        <w:t>3</w:t>
      </w:r>
      <w:r w:rsidRPr="000B1B15">
        <w:rPr>
          <w:rFonts w:ascii="宋体" w:hAnsi="宋体"/>
          <w:color w:val="auto"/>
          <w:szCs w:val="21"/>
        </w:rPr>
        <w:t>/ K</w:t>
      </w:r>
      <w:r w:rsidRPr="000B1B15">
        <w:rPr>
          <w:rFonts w:ascii="宋体" w:hAnsi="宋体" w:hint="eastAsia"/>
          <w:color w:val="auto"/>
          <w:szCs w:val="21"/>
        </w:rPr>
        <w:t>=0.198</w:t>
      </w:r>
      <w:r w:rsidRPr="000B1B15">
        <w:rPr>
          <w:rFonts w:ascii="宋体" w:hAnsi="宋体"/>
          <w:color w:val="auto"/>
          <w:szCs w:val="21"/>
        </w:rPr>
        <w:t>m</w:t>
      </w:r>
    </w:p>
    <w:p w:rsidR="00E84694" w:rsidRPr="000B1B15" w:rsidRDefault="00E84694" w:rsidP="00E84694">
      <w:pPr>
        <w:tabs>
          <w:tab w:val="left" w:pos="73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 xml:space="preserve"> U</w:t>
      </w:r>
      <w:r w:rsidRPr="000B1B15">
        <w:rPr>
          <w:rFonts w:ascii="宋体" w:hAnsi="宋体" w:hint="eastAsia"/>
          <w:color w:val="auto"/>
          <w:szCs w:val="21"/>
          <w:vertAlign w:val="subscript"/>
        </w:rPr>
        <w:t>4</w:t>
      </w:r>
      <w:r w:rsidRPr="000B1B15">
        <w:rPr>
          <w:rFonts w:ascii="宋体" w:hAnsi="宋体"/>
          <w:color w:val="auto"/>
          <w:szCs w:val="21"/>
        </w:rPr>
        <w:t>= V</w:t>
      </w:r>
      <w:r w:rsidRPr="000B1B15">
        <w:rPr>
          <w:rFonts w:ascii="宋体" w:hAnsi="宋体"/>
          <w:color w:val="auto"/>
          <w:szCs w:val="21"/>
          <w:vertAlign w:val="subscript"/>
        </w:rPr>
        <w:t>4</w:t>
      </w:r>
      <w:r w:rsidRPr="000B1B15">
        <w:rPr>
          <w:rFonts w:ascii="宋体" w:hAnsi="宋体"/>
          <w:color w:val="auto"/>
          <w:szCs w:val="21"/>
        </w:rPr>
        <w:t>/ K</w:t>
      </w:r>
      <w:r w:rsidRPr="000B1B15">
        <w:rPr>
          <w:rFonts w:ascii="宋体" w:hAnsi="宋体"/>
          <w:color w:val="auto"/>
          <w:szCs w:val="21"/>
          <w:vertAlign w:val="subscript"/>
        </w:rPr>
        <w:t>4</w:t>
      </w:r>
      <w:r w:rsidRPr="000B1B15">
        <w:rPr>
          <w:rFonts w:ascii="宋体" w:hAnsi="宋体"/>
          <w:color w:val="auto"/>
          <w:szCs w:val="21"/>
        </w:rPr>
        <w:t xml:space="preserve">+ </w:t>
      </w:r>
      <w:r w:rsidRPr="000B1B15">
        <w:rPr>
          <w:rFonts w:ascii="宋体" w:hAnsi="宋体" w:hint="eastAsia"/>
          <w:color w:val="auto"/>
          <w:szCs w:val="21"/>
        </w:rPr>
        <w:t>U</w:t>
      </w:r>
      <w:r w:rsidRPr="000B1B15">
        <w:rPr>
          <w:rFonts w:ascii="宋体" w:hAnsi="宋体"/>
          <w:color w:val="auto"/>
          <w:szCs w:val="21"/>
          <w:vertAlign w:val="subscript"/>
        </w:rPr>
        <w:t>3</w:t>
      </w:r>
      <w:r w:rsidRPr="000B1B15">
        <w:rPr>
          <w:rFonts w:ascii="宋体" w:hAnsi="宋体" w:hint="eastAsia"/>
          <w:color w:val="auto"/>
          <w:szCs w:val="21"/>
        </w:rPr>
        <w:t>=0.228</w:t>
      </w:r>
      <w:r w:rsidRPr="000B1B15">
        <w:rPr>
          <w:rFonts w:ascii="宋体" w:hAnsi="宋体"/>
          <w:color w:val="auto"/>
          <w:szCs w:val="21"/>
        </w:rPr>
        <w:t>m</w:t>
      </w:r>
    </w:p>
    <w:p w:rsidR="00E84694" w:rsidRPr="000B1B15" w:rsidRDefault="00E84694" w:rsidP="00E84694">
      <w:pPr>
        <w:tabs>
          <w:tab w:val="left" w:pos="735"/>
        </w:tabs>
        <w:snapToGrid w:val="0"/>
        <w:spacing w:line="300" w:lineRule="auto"/>
        <w:rPr>
          <w:rFonts w:ascii="宋体" w:hAnsi="宋体"/>
          <w:color w:val="auto"/>
          <w:szCs w:val="21"/>
          <w:vertAlign w:val="subscript"/>
        </w:rPr>
      </w:pPr>
      <w:r w:rsidRPr="000B1B15">
        <w:rPr>
          <w:rFonts w:ascii="宋体" w:hAnsi="宋体" w:hint="eastAsia"/>
          <w:color w:val="auto"/>
          <w:szCs w:val="21"/>
        </w:rPr>
        <w:t xml:space="preserve">  </w:t>
      </w:r>
      <w:r w:rsidRPr="000B1B15">
        <w:rPr>
          <w:rFonts w:ascii="宋体" w:hAnsi="宋体"/>
          <w:color w:val="auto"/>
          <w:szCs w:val="21"/>
        </w:rPr>
        <w:t>U</w:t>
      </w:r>
      <w:r w:rsidRPr="000B1B15">
        <w:rPr>
          <w:rFonts w:ascii="宋体" w:hAnsi="宋体" w:hint="eastAsia"/>
          <w:color w:val="auto"/>
          <w:szCs w:val="21"/>
          <w:vertAlign w:val="subscript"/>
        </w:rPr>
        <w:t>5</w:t>
      </w:r>
      <w:r w:rsidRPr="000B1B15">
        <w:rPr>
          <w:rFonts w:ascii="宋体" w:hAnsi="宋体"/>
          <w:color w:val="auto"/>
          <w:szCs w:val="21"/>
        </w:rPr>
        <w:t>= V</w:t>
      </w:r>
      <w:r w:rsidRPr="000B1B15">
        <w:rPr>
          <w:rFonts w:ascii="宋体" w:hAnsi="宋体" w:hint="eastAsia"/>
          <w:color w:val="auto"/>
          <w:szCs w:val="21"/>
          <w:vertAlign w:val="subscript"/>
        </w:rPr>
        <w:t>5</w:t>
      </w:r>
      <w:r w:rsidRPr="000B1B15">
        <w:rPr>
          <w:rFonts w:ascii="宋体" w:hAnsi="宋体"/>
          <w:color w:val="auto"/>
          <w:szCs w:val="21"/>
        </w:rPr>
        <w:t>/ K</w:t>
      </w:r>
      <w:r w:rsidRPr="000B1B15">
        <w:rPr>
          <w:rFonts w:ascii="宋体" w:hAnsi="宋体" w:hint="eastAsia"/>
          <w:color w:val="auto"/>
          <w:szCs w:val="21"/>
          <w:vertAlign w:val="subscript"/>
        </w:rPr>
        <w:t>5</w:t>
      </w:r>
      <w:r w:rsidRPr="000B1B15">
        <w:rPr>
          <w:rFonts w:ascii="宋体" w:hAnsi="宋体"/>
          <w:color w:val="auto"/>
          <w:szCs w:val="21"/>
        </w:rPr>
        <w:t xml:space="preserve">+ </w:t>
      </w:r>
      <w:r w:rsidRPr="000B1B15">
        <w:rPr>
          <w:rFonts w:ascii="宋体" w:hAnsi="宋体" w:hint="eastAsia"/>
          <w:color w:val="auto"/>
          <w:szCs w:val="21"/>
        </w:rPr>
        <w:t>U</w:t>
      </w:r>
      <w:r w:rsidRPr="000B1B15">
        <w:rPr>
          <w:rFonts w:ascii="宋体" w:hAnsi="宋体" w:hint="eastAsia"/>
          <w:color w:val="auto"/>
          <w:szCs w:val="21"/>
          <w:vertAlign w:val="subscript"/>
        </w:rPr>
        <w:t>4</w:t>
      </w:r>
      <w:r w:rsidRPr="000B1B15">
        <w:rPr>
          <w:rFonts w:ascii="宋体" w:hAnsi="宋体"/>
          <w:color w:val="auto"/>
          <w:szCs w:val="21"/>
        </w:rPr>
        <w:t>=</w:t>
      </w:r>
      <w:r w:rsidRPr="000B1B15">
        <w:rPr>
          <w:rFonts w:ascii="宋体" w:hAnsi="宋体" w:hint="eastAsia"/>
          <w:color w:val="auto"/>
          <w:szCs w:val="21"/>
        </w:rPr>
        <w:t>0.241m</w:t>
      </w:r>
    </w:p>
    <w:p w:rsidR="00E84694" w:rsidRPr="000B1B15" w:rsidRDefault="00D80A59" w:rsidP="00E84694">
      <w:pPr>
        <w:tabs>
          <w:tab w:val="left" w:pos="735"/>
        </w:tabs>
        <w:snapToGrid w:val="0"/>
        <w:spacing w:line="300" w:lineRule="auto"/>
        <w:rPr>
          <w:rFonts w:ascii="宋体" w:hAnsi="宋体"/>
          <w:color w:val="auto"/>
          <w:szCs w:val="21"/>
          <w:lang w:eastAsia="zh-CN"/>
        </w:rPr>
      </w:pPr>
      <w:ins w:id="44" w:author="c-710" w:date="2000-05-09T13:44:00Z">
        <w:r w:rsidRPr="000B1B15">
          <w:rPr>
            <w:noProof/>
            <w:color w:val="auto"/>
            <w:lang w:eastAsia="zh-CN" w:bidi="ar-SA"/>
          </w:rPr>
          <w:drawing>
            <wp:anchor distT="0" distB="0" distL="114300" distR="114300" simplePos="0" relativeHeight="251683840" behindDoc="1" locked="0" layoutInCell="1" allowOverlap="1">
              <wp:simplePos x="0" y="0"/>
              <wp:positionH relativeFrom="column">
                <wp:posOffset>800100</wp:posOffset>
              </wp:positionH>
              <wp:positionV relativeFrom="paragraph">
                <wp:posOffset>0</wp:posOffset>
              </wp:positionV>
              <wp:extent cx="304800" cy="266700"/>
              <wp:effectExtent l="0" t="0" r="0" b="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4800" cy="266700"/>
                      </a:xfrm>
                      <a:prstGeom prst="rect">
                        <a:avLst/>
                      </a:prstGeom>
                      <a:noFill/>
                      <a:ln>
                        <a:noFill/>
                      </a:ln>
                    </pic:spPr>
                  </pic:pic>
                </a:graphicData>
              </a:graphic>
            </wp:anchor>
          </w:drawing>
        </w:r>
      </w:ins>
      <w:r w:rsidR="00E84694" w:rsidRPr="000B1B15">
        <w:rPr>
          <w:rFonts w:ascii="宋体" w:hAnsi="宋体" w:hint="eastAsia"/>
          <w:color w:val="auto"/>
          <w:szCs w:val="21"/>
          <w:lang w:eastAsia="zh-CN"/>
        </w:rPr>
        <w:t xml:space="preserve"> </w:t>
      </w:r>
      <w:r w:rsidR="00E84694" w:rsidRPr="000B1B15">
        <w:rPr>
          <w:rFonts w:ascii="宋体" w:hAnsi="宋体"/>
          <w:color w:val="auto"/>
          <w:szCs w:val="21"/>
          <w:lang w:eastAsia="zh-CN"/>
        </w:rPr>
        <w:t>T</w:t>
      </w:r>
      <w:r w:rsidR="00E84694" w:rsidRPr="000B1B15">
        <w:rPr>
          <w:rFonts w:ascii="宋体" w:hAnsi="宋体"/>
          <w:color w:val="auto"/>
          <w:szCs w:val="21"/>
          <w:vertAlign w:val="subscript"/>
          <w:lang w:eastAsia="zh-CN"/>
        </w:rPr>
        <w:t>1</w:t>
      </w:r>
      <w:r w:rsidR="00E84694" w:rsidRPr="000B1B15">
        <w:rPr>
          <w:rFonts w:ascii="宋体" w:hAnsi="宋体" w:hint="eastAsia"/>
          <w:color w:val="auto"/>
          <w:szCs w:val="21"/>
          <w:lang w:eastAsia="zh-CN"/>
        </w:rPr>
        <w:t>=1.7×0.6   =0.834s</w:t>
      </w:r>
    </w:p>
    <w:p w:rsidR="00E84694" w:rsidRPr="000B1B15" w:rsidRDefault="00E84694" w:rsidP="00E84694">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由于要考虑填充墙对基本周期的折减，故取折减系数为0.6，</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则</w:t>
      </w:r>
      <w:r w:rsidRPr="000B1B15">
        <w:rPr>
          <w:rFonts w:ascii="宋体" w:hAnsi="宋体"/>
          <w:color w:val="auto"/>
          <w:szCs w:val="21"/>
        </w:rPr>
        <w:t>T</w:t>
      </w:r>
      <w:r w:rsidRPr="000B1B15">
        <w:rPr>
          <w:rFonts w:ascii="宋体" w:hAnsi="宋体"/>
          <w:color w:val="auto"/>
          <w:szCs w:val="21"/>
          <w:vertAlign w:val="subscript"/>
        </w:rPr>
        <w:t>1</w:t>
      </w:r>
      <w:r w:rsidRPr="000B1B15">
        <w:rPr>
          <w:rFonts w:ascii="宋体" w:hAnsi="宋体" w:hint="eastAsia"/>
          <w:color w:val="auto"/>
          <w:szCs w:val="21"/>
        </w:rPr>
        <w:t>=0.6×0.834=0.501s</w:t>
      </w:r>
    </w:p>
    <w:p w:rsidR="0038362E" w:rsidRPr="000B1B15" w:rsidRDefault="00CB7B66" w:rsidP="002E5E95">
      <w:pPr>
        <w:pStyle w:val="Bodytext231"/>
        <w:shd w:val="clear" w:color="auto" w:fill="auto"/>
        <w:spacing w:beforeLines="100" w:after="240" w:line="400" w:lineRule="exact"/>
        <w:ind w:firstLine="0"/>
        <w:jc w:val="both"/>
        <w:outlineLvl w:val="2"/>
        <w:rPr>
          <w:rFonts w:ascii="宋体" w:eastAsia="宋体" w:hAnsi="宋体" w:cs="宋体"/>
          <w:bCs/>
          <w:color w:val="auto"/>
          <w:spacing w:val="0"/>
          <w:sz w:val="21"/>
          <w:szCs w:val="21"/>
          <w:lang w:eastAsia="zh-CN" w:bidi="ar-SA"/>
        </w:rPr>
      </w:pPr>
      <w:bookmarkStart w:id="45" w:name="_Toc54336360"/>
      <w:r w:rsidRPr="000B1B15">
        <w:rPr>
          <w:rFonts w:ascii="黑体" w:eastAsia="黑体" w:hAnsi="黑体" w:cs="黑体" w:hint="eastAsia"/>
          <w:bCs/>
          <w:color w:val="auto"/>
          <w:spacing w:val="0"/>
          <w:sz w:val="28"/>
          <w:szCs w:val="28"/>
          <w:lang w:eastAsia="zh-CN" w:bidi="zh-CN"/>
        </w:rPr>
        <w:t>5.3.2水平地震作用及剪重比验算</w:t>
      </w:r>
      <w:bookmarkEnd w:id="45"/>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由于</w:t>
      </w:r>
      <w:r w:rsidRPr="000B1B15">
        <w:rPr>
          <w:rFonts w:ascii="宋体" w:hAnsi="宋体"/>
          <w:color w:val="auto"/>
          <w:szCs w:val="21"/>
        </w:rPr>
        <w:t>T</w:t>
      </w:r>
      <w:r w:rsidRPr="000B1B15">
        <w:rPr>
          <w:rFonts w:ascii="宋体" w:hAnsi="宋体"/>
          <w:color w:val="auto"/>
          <w:szCs w:val="21"/>
          <w:vertAlign w:val="subscript"/>
        </w:rPr>
        <w:t>1</w:t>
      </w:r>
      <w:r w:rsidRPr="000B1B15">
        <w:rPr>
          <w:rFonts w:ascii="宋体" w:hAnsi="宋体" w:hint="eastAsia"/>
          <w:color w:val="auto"/>
          <w:szCs w:val="21"/>
        </w:rPr>
        <w:t>＝0.501&gt;</w:t>
      </w:r>
      <w:r w:rsidRPr="000B1B15">
        <w:rPr>
          <w:rFonts w:ascii="宋体" w:hAnsi="宋体"/>
          <w:color w:val="auto"/>
          <w:szCs w:val="21"/>
        </w:rPr>
        <w:t>T</w:t>
      </w:r>
      <w:r w:rsidRPr="000B1B15">
        <w:rPr>
          <w:rFonts w:ascii="宋体" w:hAnsi="宋体" w:hint="eastAsia"/>
          <w:color w:val="auto"/>
          <w:szCs w:val="21"/>
          <w:vertAlign w:val="subscript"/>
        </w:rPr>
        <w:t>g</w:t>
      </w:r>
      <w:r w:rsidRPr="000B1B15">
        <w:rPr>
          <w:rFonts w:ascii="宋体" w:hAnsi="宋体" w:hint="eastAsia"/>
          <w:color w:val="auto"/>
          <w:szCs w:val="21"/>
        </w:rPr>
        <w:t>＝0.35s，故</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α</w:t>
      </w:r>
      <w:r w:rsidRPr="000B1B15">
        <w:rPr>
          <w:rFonts w:ascii="宋体" w:hAnsi="宋体" w:hint="eastAsia"/>
          <w:color w:val="auto"/>
          <w:szCs w:val="21"/>
          <w:vertAlign w:val="subscript"/>
        </w:rPr>
        <w:t>1</w:t>
      </w:r>
      <w:r w:rsidRPr="000B1B15">
        <w:rPr>
          <w:rFonts w:ascii="宋体" w:hAnsi="宋体" w:hint="eastAsia"/>
          <w:color w:val="auto"/>
          <w:szCs w:val="21"/>
        </w:rPr>
        <w:t>＝(</w:t>
      </w:r>
      <w:r w:rsidRPr="000B1B15">
        <w:rPr>
          <w:rFonts w:ascii="宋体" w:hAnsi="宋体"/>
          <w:color w:val="auto"/>
          <w:szCs w:val="21"/>
        </w:rPr>
        <w:t>T</w:t>
      </w:r>
      <w:r w:rsidRPr="000B1B15">
        <w:rPr>
          <w:rFonts w:ascii="宋体" w:hAnsi="宋体" w:hint="eastAsia"/>
          <w:color w:val="auto"/>
          <w:szCs w:val="21"/>
          <w:vertAlign w:val="subscript"/>
        </w:rPr>
        <w:t>g /</w:t>
      </w:r>
      <w:r w:rsidRPr="000B1B15">
        <w:rPr>
          <w:rFonts w:ascii="宋体" w:hAnsi="宋体"/>
          <w:color w:val="auto"/>
          <w:szCs w:val="21"/>
        </w:rPr>
        <w:t>T</w:t>
      </w:r>
      <w:r w:rsidRPr="000B1B15">
        <w:rPr>
          <w:rFonts w:ascii="宋体" w:hAnsi="宋体"/>
          <w:color w:val="auto"/>
          <w:szCs w:val="21"/>
          <w:vertAlign w:val="subscript"/>
        </w:rPr>
        <w:t>1</w:t>
      </w:r>
      <w:r w:rsidRPr="000B1B15">
        <w:rPr>
          <w:rFonts w:ascii="宋体" w:hAnsi="宋体" w:hint="eastAsia"/>
          <w:color w:val="auto"/>
          <w:szCs w:val="21"/>
          <w:vertAlign w:val="subscript"/>
        </w:rPr>
        <w:t xml:space="preserve"> </w:t>
      </w:r>
      <w:r w:rsidRPr="000B1B15">
        <w:rPr>
          <w:rFonts w:ascii="宋体" w:hAnsi="宋体" w:hint="eastAsia"/>
          <w:color w:val="auto"/>
          <w:szCs w:val="21"/>
        </w:rPr>
        <w:t>)</w:t>
      </w:r>
      <w:r w:rsidRPr="000B1B15">
        <w:rPr>
          <w:rFonts w:ascii="宋体" w:hAnsi="宋体" w:hint="eastAsia"/>
          <w:color w:val="auto"/>
          <w:szCs w:val="21"/>
          <w:vertAlign w:val="superscript"/>
        </w:rPr>
        <w:t>r</w:t>
      </w:r>
      <w:r w:rsidRPr="000B1B15">
        <w:rPr>
          <w:rFonts w:ascii="宋体" w:hAnsi="宋体" w:hint="eastAsia"/>
          <w:color w:val="auto"/>
          <w:szCs w:val="21"/>
        </w:rPr>
        <w:t>na</w:t>
      </w:r>
      <w:r w:rsidRPr="000B1B15">
        <w:rPr>
          <w:rFonts w:ascii="宋体" w:hAnsi="宋体" w:hint="eastAsia"/>
          <w:color w:val="auto"/>
          <w:szCs w:val="21"/>
          <w:vertAlign w:val="subscript"/>
        </w:rPr>
        <w:t>max</w:t>
      </w:r>
      <w:r w:rsidRPr="000B1B15">
        <w:rPr>
          <w:rFonts w:ascii="宋体" w:hAnsi="宋体" w:hint="eastAsia"/>
          <w:color w:val="auto"/>
          <w:szCs w:val="21"/>
        </w:rPr>
        <w:t>=0.058</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F</w:t>
      </w:r>
      <w:r w:rsidRPr="000B1B15">
        <w:rPr>
          <w:rFonts w:ascii="宋体" w:hAnsi="宋体" w:hint="eastAsia"/>
          <w:color w:val="auto"/>
          <w:szCs w:val="21"/>
          <w:vertAlign w:val="subscript"/>
        </w:rPr>
        <w:t>EK</w:t>
      </w:r>
      <w:r w:rsidRPr="000B1B15">
        <w:rPr>
          <w:rFonts w:ascii="宋体" w:hAnsi="宋体" w:hint="eastAsia"/>
          <w:color w:val="auto"/>
          <w:szCs w:val="21"/>
        </w:rPr>
        <w:t>=α</w:t>
      </w:r>
      <w:r w:rsidRPr="000B1B15">
        <w:rPr>
          <w:rFonts w:ascii="宋体" w:hAnsi="宋体" w:hint="eastAsia"/>
          <w:color w:val="auto"/>
          <w:szCs w:val="21"/>
          <w:vertAlign w:val="subscript"/>
        </w:rPr>
        <w:t>1</w:t>
      </w:r>
      <w:r w:rsidRPr="000B1B15">
        <w:rPr>
          <w:rFonts w:ascii="宋体" w:hAnsi="宋体" w:hint="eastAsia"/>
          <w:color w:val="auto"/>
          <w:szCs w:val="21"/>
        </w:rPr>
        <w:t>G</w:t>
      </w:r>
      <w:r w:rsidRPr="000B1B15">
        <w:rPr>
          <w:rFonts w:ascii="宋体" w:hAnsi="宋体" w:hint="eastAsia"/>
          <w:color w:val="auto"/>
          <w:szCs w:val="21"/>
          <w:vertAlign w:val="subscript"/>
        </w:rPr>
        <w:t>eq</w:t>
      </w:r>
      <w:r w:rsidRPr="000B1B15">
        <w:rPr>
          <w:rFonts w:ascii="宋体" w:hAnsi="宋体" w:hint="eastAsia"/>
          <w:color w:val="auto"/>
          <w:szCs w:val="21"/>
        </w:rPr>
        <w:t>=0.85α</w:t>
      </w:r>
      <w:r w:rsidRPr="000B1B15">
        <w:rPr>
          <w:rFonts w:ascii="宋体" w:hAnsi="宋体" w:hint="eastAsia"/>
          <w:color w:val="auto"/>
          <w:szCs w:val="21"/>
          <w:vertAlign w:val="subscript"/>
        </w:rPr>
        <w:t>1</w:t>
      </w:r>
      <w:r w:rsidRPr="000B1B15">
        <w:rPr>
          <w:rFonts w:ascii="宋体" w:hAnsi="宋体"/>
          <w:color w:val="auto"/>
          <w:szCs w:val="21"/>
        </w:rPr>
        <w:t>G</w:t>
      </w:r>
      <w:r w:rsidRPr="000B1B15">
        <w:rPr>
          <w:rFonts w:ascii="宋体" w:hAnsi="宋体"/>
          <w:color w:val="auto"/>
          <w:szCs w:val="21"/>
          <w:vertAlign w:val="subscript"/>
        </w:rPr>
        <w:t>E</w:t>
      </w:r>
      <w:r w:rsidRPr="000B1B15">
        <w:rPr>
          <w:rFonts w:ascii="宋体" w:hAnsi="宋体"/>
          <w:color w:val="auto"/>
          <w:szCs w:val="21"/>
        </w:rPr>
        <w:t>=</w:t>
      </w:r>
      <w:r w:rsidRPr="000B1B15">
        <w:rPr>
          <w:rFonts w:ascii="宋体" w:hAnsi="宋体" w:hint="eastAsia"/>
          <w:color w:val="auto"/>
          <w:szCs w:val="21"/>
        </w:rPr>
        <w:t>0.85×0.058×6187.7 =305.1 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&amp;n=0.08T</w:t>
      </w:r>
      <w:r w:rsidRPr="000B1B15">
        <w:rPr>
          <w:rFonts w:ascii="宋体" w:hAnsi="宋体" w:hint="eastAsia"/>
          <w:color w:val="auto"/>
          <w:szCs w:val="21"/>
          <w:vertAlign w:val="subscript"/>
        </w:rPr>
        <w:t>1</w:t>
      </w:r>
      <w:r w:rsidRPr="000B1B15">
        <w:rPr>
          <w:rFonts w:ascii="宋体" w:hAnsi="宋体" w:hint="eastAsia"/>
          <w:color w:val="auto"/>
          <w:szCs w:val="21"/>
        </w:rPr>
        <w:t>+0.07=0.11</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F</w:t>
      </w:r>
      <w:r w:rsidRPr="000B1B15">
        <w:rPr>
          <w:rFonts w:ascii="宋体" w:hAnsi="宋体" w:hint="eastAsia"/>
          <w:color w:val="auto"/>
          <w:szCs w:val="21"/>
          <w:vertAlign w:val="subscript"/>
        </w:rPr>
        <w:t>1</w:t>
      </w:r>
      <w:r w:rsidRPr="000B1B15">
        <w:rPr>
          <w:rFonts w:ascii="宋体" w:hAnsi="宋体" w:hint="eastAsia"/>
          <w:color w:val="auto"/>
          <w:szCs w:val="21"/>
        </w:rPr>
        <w:t>=</w:t>
      </w:r>
      <w:r w:rsidRPr="000B1B15">
        <w:rPr>
          <w:rFonts w:ascii="宋体" w:hAnsi="宋体"/>
          <w:color w:val="auto"/>
          <w:position w:val="-62"/>
          <w:szCs w:val="21"/>
        </w:rPr>
        <w:object w:dxaOrig="966" w:dyaOrig="1028">
          <v:shape id="_x0000_i3437" type="#_x0000_t75" style="width:47.25pt;height:51pt;mso-position-horizontal-relative:page;mso-position-vertical-relative:page" o:ole="">
            <v:imagedata r:id="rId40" o:title=""/>
          </v:shape>
          <o:OLEObject Type="Embed" ProgID="Equation.DSMT4" ShapeID="_x0000_i3437" DrawAspect="Content" ObjectID="_1666164716" r:id="rId41"/>
        </w:object>
      </w:r>
      <w:r w:rsidRPr="000B1B15">
        <w:rPr>
          <w:rFonts w:ascii="宋体" w:hAnsi="宋体" w:hint="eastAsia"/>
          <w:color w:val="auto"/>
          <w:szCs w:val="21"/>
        </w:rPr>
        <w:t>F</w:t>
      </w:r>
      <w:r w:rsidRPr="000B1B15">
        <w:rPr>
          <w:rFonts w:ascii="宋体" w:hAnsi="宋体" w:hint="eastAsia"/>
          <w:color w:val="auto"/>
          <w:szCs w:val="21"/>
          <w:vertAlign w:val="subscript"/>
        </w:rPr>
        <w:t>EK</w:t>
      </w:r>
      <w:r w:rsidRPr="000B1B15">
        <w:rPr>
          <w:rFonts w:ascii="宋体" w:hAnsi="宋体" w:hint="eastAsia"/>
          <w:color w:val="auto"/>
          <w:szCs w:val="21"/>
        </w:rPr>
        <w:t>(1-&amp;n)</w:t>
      </w:r>
    </w:p>
    <w:p w:rsidR="00E84694" w:rsidRPr="000B1B15" w:rsidRDefault="00E84694" w:rsidP="00E84694">
      <w:pPr>
        <w:tabs>
          <w:tab w:val="left" w:pos="1055"/>
        </w:tabs>
        <w:snapToGrid w:val="0"/>
        <w:spacing w:line="300" w:lineRule="auto"/>
        <w:ind w:firstLineChars="100" w:firstLine="240"/>
        <w:rPr>
          <w:rFonts w:ascii="宋体" w:hAnsi="宋体"/>
          <w:color w:val="auto"/>
          <w:szCs w:val="21"/>
        </w:rPr>
      </w:pPr>
      <w:r w:rsidRPr="000B1B15">
        <w:rPr>
          <w:rFonts w:ascii="宋体" w:hAnsi="宋体" w:hint="eastAsia"/>
          <w:color w:val="auto"/>
          <w:szCs w:val="21"/>
        </w:rPr>
        <w:t>=1299.97×4.2×305.1/71915×(1-0.11)</w:t>
      </w:r>
    </w:p>
    <w:p w:rsidR="00E84694" w:rsidRPr="000B1B15" w:rsidRDefault="00E84694" w:rsidP="00E84694">
      <w:pPr>
        <w:tabs>
          <w:tab w:val="left" w:pos="1055"/>
        </w:tabs>
        <w:snapToGrid w:val="0"/>
        <w:spacing w:line="300" w:lineRule="auto"/>
        <w:ind w:firstLineChars="100" w:firstLine="240"/>
        <w:rPr>
          <w:rFonts w:ascii="宋体" w:hAnsi="宋体"/>
          <w:color w:val="auto"/>
          <w:szCs w:val="21"/>
        </w:rPr>
      </w:pPr>
      <w:r w:rsidRPr="000B1B15">
        <w:rPr>
          <w:rFonts w:ascii="宋体" w:hAnsi="宋体" w:hint="eastAsia"/>
          <w:color w:val="auto"/>
          <w:szCs w:val="21"/>
        </w:rPr>
        <w:t>=20.62kN</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同理：</w:t>
      </w:r>
    </w:p>
    <w:p w:rsidR="00E84694" w:rsidRPr="000B1B15" w:rsidRDefault="00E84694" w:rsidP="00E84694">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F</w:t>
      </w:r>
      <w:r w:rsidRPr="000B1B15">
        <w:rPr>
          <w:rFonts w:ascii="宋体" w:hAnsi="宋体" w:hint="eastAsia"/>
          <w:color w:val="auto"/>
          <w:szCs w:val="21"/>
          <w:vertAlign w:val="subscript"/>
        </w:rPr>
        <w:t>2</w:t>
      </w:r>
      <w:r w:rsidRPr="000B1B15">
        <w:rPr>
          <w:rFonts w:ascii="宋体" w:hAnsi="宋体" w:hint="eastAsia"/>
          <w:color w:val="auto"/>
          <w:szCs w:val="21"/>
        </w:rPr>
        <w:t>=39.63</w:t>
      </w:r>
      <w:r w:rsidRPr="000B1B15">
        <w:rPr>
          <w:rFonts w:ascii="宋体" w:hAnsi="宋体"/>
          <w:color w:val="auto"/>
          <w:szCs w:val="21"/>
        </w:rPr>
        <w:t xml:space="preserve"> </w:t>
      </w:r>
      <w:r w:rsidRPr="000B1B15">
        <w:rPr>
          <w:rFonts w:ascii="宋体" w:hAnsi="宋体" w:hint="eastAsia"/>
          <w:color w:val="auto"/>
          <w:szCs w:val="21"/>
        </w:rPr>
        <w:t>kN  F</w:t>
      </w:r>
      <w:r w:rsidRPr="000B1B15">
        <w:rPr>
          <w:rFonts w:ascii="宋体" w:hAnsi="宋体" w:hint="eastAsia"/>
          <w:color w:val="auto"/>
          <w:szCs w:val="21"/>
          <w:vertAlign w:val="subscript"/>
        </w:rPr>
        <w:t>3</w:t>
      </w:r>
      <w:r w:rsidRPr="000B1B15">
        <w:rPr>
          <w:rFonts w:ascii="宋体" w:hAnsi="宋体" w:hint="eastAsia"/>
          <w:color w:val="auto"/>
          <w:szCs w:val="21"/>
        </w:rPr>
        <w:t>=58.71kN  F</w:t>
      </w:r>
      <w:r w:rsidRPr="000B1B15">
        <w:rPr>
          <w:rFonts w:ascii="宋体" w:hAnsi="宋体" w:hint="eastAsia"/>
          <w:color w:val="auto"/>
          <w:szCs w:val="21"/>
          <w:vertAlign w:val="subscript"/>
        </w:rPr>
        <w:t>4</w:t>
      </w:r>
      <w:r w:rsidRPr="000B1B15">
        <w:rPr>
          <w:rFonts w:ascii="宋体" w:hAnsi="宋体" w:hint="eastAsia"/>
          <w:color w:val="auto"/>
          <w:szCs w:val="21"/>
        </w:rPr>
        <w:t>=77.79kN  F</w:t>
      </w:r>
      <w:r w:rsidRPr="000B1B15">
        <w:rPr>
          <w:rFonts w:ascii="宋体" w:hAnsi="宋体" w:hint="eastAsia"/>
          <w:color w:val="auto"/>
          <w:szCs w:val="21"/>
          <w:vertAlign w:val="subscript"/>
        </w:rPr>
        <w:t>5</w:t>
      </w:r>
      <w:r w:rsidRPr="000B1B15">
        <w:rPr>
          <w:rFonts w:ascii="宋体" w:hAnsi="宋体" w:hint="eastAsia"/>
          <w:color w:val="auto"/>
          <w:szCs w:val="21"/>
        </w:rPr>
        <w:t>=108.34</w:t>
      </w:r>
      <w:r w:rsidRPr="000B1B15">
        <w:rPr>
          <w:rFonts w:ascii="宋体" w:hAnsi="宋体"/>
          <w:color w:val="auto"/>
          <w:szCs w:val="21"/>
        </w:rPr>
        <w:t xml:space="preserve"> </w:t>
      </w:r>
      <w:r w:rsidRPr="000B1B15">
        <w:rPr>
          <w:rFonts w:ascii="宋体" w:hAnsi="宋体" w:hint="eastAsia"/>
          <w:color w:val="auto"/>
          <w:szCs w:val="21"/>
        </w:rPr>
        <w:t xml:space="preserve">kN  </w:t>
      </w:r>
    </w:p>
    <w:p w:rsidR="0038362E" w:rsidRPr="000B1B15" w:rsidRDefault="00E84694">
      <w:pPr>
        <w:widowControl/>
        <w:jc w:val="center"/>
        <w:rPr>
          <w:rFonts w:ascii="宋体" w:eastAsia="宋体" w:hAnsi="宋体"/>
          <w:color w:val="auto"/>
          <w:sz w:val="21"/>
          <w:szCs w:val="21"/>
          <w:lang w:eastAsia="zh-CN"/>
        </w:rPr>
      </w:pPr>
      <w:r w:rsidRPr="000B1B15">
        <w:rPr>
          <w:rFonts w:ascii="宋体" w:hAnsi="宋体"/>
          <w:noProof/>
          <w:color w:val="auto"/>
          <w:szCs w:val="21"/>
          <w:lang w:eastAsia="zh-CN" w:bidi="ar-SA"/>
        </w:rPr>
        <w:lastRenderedPageBreak/>
        <w:drawing>
          <wp:inline distT="0" distB="0" distL="0" distR="0">
            <wp:extent cx="1657350" cy="43561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657350" cy="4356100"/>
                    </a:xfrm>
                    <a:prstGeom prst="rect">
                      <a:avLst/>
                    </a:prstGeom>
                    <a:noFill/>
                    <a:ln>
                      <a:noFill/>
                    </a:ln>
                  </pic:spPr>
                </pic:pic>
              </a:graphicData>
            </a:graphic>
          </wp:inline>
        </w:drawing>
      </w:r>
    </w:p>
    <w:p w:rsidR="0038362E" w:rsidRPr="000B1B15" w:rsidRDefault="00CB7B66" w:rsidP="000B1B15">
      <w:pPr>
        <w:widowControl/>
        <w:ind w:firstLineChars="475" w:firstLine="998"/>
        <w:jc w:val="both"/>
        <w:rPr>
          <w:rFonts w:ascii="宋体" w:eastAsia="宋体" w:hAnsi="宋体"/>
          <w:color w:val="auto"/>
          <w:sz w:val="21"/>
          <w:szCs w:val="21"/>
          <w:lang w:eastAsia="zh-CN"/>
        </w:rPr>
      </w:pPr>
      <w:r w:rsidRPr="000B1B15">
        <w:rPr>
          <w:rFonts w:ascii="宋体" w:eastAsia="宋体" w:hAnsi="宋体" w:hint="eastAsia"/>
          <w:color w:val="auto"/>
          <w:sz w:val="21"/>
          <w:szCs w:val="21"/>
          <w:lang w:eastAsia="zh-CN"/>
        </w:rPr>
        <w:t xml:space="preserve">         图5-2横向水平地震作用及楼层的地震剪力</w:t>
      </w: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46" w:name="_Toc54336361"/>
      <w:r w:rsidRPr="000B1B15">
        <w:rPr>
          <w:rFonts w:ascii="黑体" w:eastAsia="黑体" w:hAnsi="黑体" w:cs="黑体" w:hint="eastAsia"/>
          <w:bCs/>
          <w:color w:val="auto"/>
          <w:sz w:val="30"/>
          <w:szCs w:val="30"/>
          <w:lang w:eastAsia="zh-CN"/>
        </w:rPr>
        <w:t>5.4</w:t>
      </w:r>
      <w:r w:rsidRPr="000B1B15">
        <w:rPr>
          <w:rFonts w:ascii="黑体" w:eastAsia="黑体" w:hAnsi="黑体" w:cs="黑体" w:hint="eastAsia"/>
          <w:bCs/>
          <w:color w:val="auto"/>
          <w:sz w:val="30"/>
          <w:szCs w:val="30"/>
          <w:lang w:val="zh-CN" w:eastAsia="zh-CN" w:bidi="zh-CN"/>
        </w:rPr>
        <w:t>风荷载计算</w:t>
      </w:r>
      <w:bookmarkEnd w:id="46"/>
    </w:p>
    <w:p w:rsidR="0038362E" w:rsidRPr="000B1B15" w:rsidRDefault="00CB7B66" w:rsidP="000B1B15">
      <w:pPr>
        <w:pStyle w:val="Bodytext231"/>
        <w:shd w:val="clear" w:color="auto" w:fill="auto"/>
        <w:tabs>
          <w:tab w:val="left" w:pos="1162"/>
        </w:tabs>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风荷载标准值按《建筑结构荷载规范》中式</w:t>
      </w:r>
      <w:r w:rsidRPr="000B1B15">
        <w:rPr>
          <w:rFonts w:ascii="Times New Roman" w:eastAsia="宋体" w:hAnsi="Times New Roman" w:cs="Times New Roman"/>
          <w:color w:val="auto"/>
          <w:spacing w:val="0"/>
          <w:sz w:val="24"/>
          <w:szCs w:val="24"/>
          <w:lang w:val="zh-CN" w:eastAsia="zh-CN" w:bidi="zh-CN"/>
        </w:rPr>
        <w:t>8.1.1-1</w:t>
      </w:r>
      <w:r w:rsidRPr="000B1B15">
        <w:rPr>
          <w:rFonts w:ascii="Times New Roman" w:eastAsia="宋体" w:hAnsi="Times New Roman" w:cs="Times New Roman"/>
          <w:color w:val="auto"/>
          <w:spacing w:val="0"/>
          <w:sz w:val="24"/>
          <w:szCs w:val="24"/>
          <w:lang w:val="zh-CN" w:eastAsia="zh-CN" w:bidi="zh-CN"/>
        </w:rPr>
        <w:t>计算。基本风压</w:t>
      </w:r>
      <m:oMath>
        <m:sSub>
          <m:sSubPr>
            <m:ctrlPr>
              <w:rPr>
                <w:rFonts w:ascii="Cambria Math" w:eastAsia="宋体" w:hAnsi="Cambria Math" w:cs="Times New Roman"/>
                <w:color w:val="auto"/>
                <w:spacing w:val="0"/>
                <w:sz w:val="24"/>
                <w:szCs w:val="24"/>
                <w:lang w:val="zh-CN" w:eastAsia="zh-CN" w:bidi="zh-CN"/>
              </w:rPr>
            </m:ctrlPr>
          </m:sSubPr>
          <m:e>
            <m:r>
              <w:rPr>
                <w:rFonts w:ascii="Cambria Math" w:eastAsia="宋体" w:hAnsi="Cambria Math" w:cs="Times New Roman"/>
                <w:color w:val="auto"/>
                <w:spacing w:val="0"/>
                <w:sz w:val="24"/>
                <w:szCs w:val="24"/>
                <w:lang w:val="zh-CN" w:eastAsia="zh-CN" w:bidi="zh-CN"/>
              </w:rPr>
              <m:t>ω</m:t>
            </m:r>
          </m:e>
          <m:sub>
            <m:r>
              <w:rPr>
                <w:rFonts w:ascii="Cambria Math" w:eastAsia="宋体" w:hAnsi="Cambria Math" w:cs="Times New Roman"/>
                <w:color w:val="auto"/>
                <w:spacing w:val="0"/>
                <w:sz w:val="24"/>
                <w:szCs w:val="24"/>
                <w:lang w:val="zh-CN" w:eastAsia="zh-CN" w:bidi="zh-CN"/>
              </w:rPr>
              <m:t>0</m:t>
            </m:r>
          </m:sub>
        </m:sSub>
      </m:oMath>
      <w:r w:rsidRPr="000B1B15">
        <w:rPr>
          <w:rFonts w:ascii="Times New Roman" w:eastAsia="宋体" w:hAnsi="Times New Roman" w:cs="Times New Roman"/>
          <w:color w:val="auto"/>
          <w:spacing w:val="0"/>
          <w:sz w:val="24"/>
          <w:szCs w:val="24"/>
          <w:lang w:eastAsia="zh-CN"/>
        </w:rPr>
        <w:t>=0.</w:t>
      </w:r>
      <w:r w:rsidR="002057E2" w:rsidRPr="000B1B15">
        <w:rPr>
          <w:rFonts w:ascii="Times New Roman" w:eastAsia="宋体" w:hAnsi="Times New Roman" w:cs="Times New Roman" w:hint="eastAsia"/>
          <w:color w:val="auto"/>
          <w:spacing w:val="0"/>
          <w:sz w:val="24"/>
          <w:szCs w:val="24"/>
          <w:lang w:eastAsia="zh-CN"/>
        </w:rPr>
        <w:t>6</w:t>
      </w:r>
      <w:r w:rsidR="00E738E2" w:rsidRPr="000B1B15">
        <w:rPr>
          <w:rFonts w:ascii="Times New Roman" w:eastAsia="宋体" w:hAnsi="Times New Roman" w:cs="Times New Roman"/>
          <w:color w:val="auto"/>
          <w:spacing w:val="0"/>
          <w:sz w:val="24"/>
          <w:szCs w:val="24"/>
          <w:lang w:eastAsia="zh-CN"/>
        </w:rPr>
        <w:t>5</w:t>
      </w:r>
      <w:r w:rsidRPr="000B1B15">
        <w:rPr>
          <w:rStyle w:val="Bodytext2Spacing0pt"/>
          <w:rFonts w:ascii="Times New Roman" w:eastAsia="宋体" w:hAnsi="Times New Roman" w:cs="Times New Roman"/>
          <w:color w:val="auto"/>
          <w:sz w:val="24"/>
          <w:szCs w:val="24"/>
          <w:lang w:eastAsia="zh-CN"/>
        </w:rPr>
        <w:t>kN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，由《建筑结构荷载规范》中表</w:t>
      </w:r>
      <w:r w:rsidRPr="000B1B15">
        <w:rPr>
          <w:rFonts w:ascii="Times New Roman" w:eastAsia="宋体" w:hAnsi="Times New Roman" w:cs="Times New Roman"/>
          <w:color w:val="auto"/>
          <w:spacing w:val="0"/>
          <w:sz w:val="24"/>
          <w:szCs w:val="24"/>
          <w:lang w:eastAsia="zh-CN"/>
        </w:rPr>
        <w:t>8.3.1</w:t>
      </w:r>
      <w:r w:rsidRPr="000B1B15">
        <w:rPr>
          <w:rFonts w:ascii="Times New Roman" w:eastAsia="宋体" w:hAnsi="Times New Roman" w:cs="Times New Roman"/>
          <w:color w:val="auto"/>
          <w:spacing w:val="0"/>
          <w:sz w:val="24"/>
          <w:szCs w:val="24"/>
          <w:lang w:eastAsia="zh-CN"/>
        </w:rPr>
        <w:t>查得</w:t>
      </w:r>
      <w:r w:rsidRPr="000B1B15">
        <w:rPr>
          <w:rFonts w:ascii="Times New Roman" w:eastAsia="宋体" w:hAnsi="Times New Roman" w:cs="Times New Roman"/>
          <w:color w:val="auto"/>
          <w:spacing w:val="0"/>
          <w:sz w:val="24"/>
          <w:szCs w:val="24"/>
          <w:lang w:val="zh-CN" w:eastAsia="zh-CN" w:bidi="zh-CN"/>
        </w:rPr>
        <w:t>风荷载体型系数</w:t>
      </w:r>
      <m:oMath>
        <m:sSub>
          <m:sSubPr>
            <m:ctrlPr>
              <w:rPr>
                <w:rFonts w:ascii="Cambria Math" w:eastAsia="宋体" w:hAnsi="Cambria Math" w:cs="Times New Roman"/>
                <w:color w:val="auto"/>
                <w:spacing w:val="0"/>
                <w:sz w:val="24"/>
                <w:szCs w:val="24"/>
                <w:lang w:val="zh-CN" w:eastAsia="zh-CN" w:bidi="zh-CN"/>
              </w:rPr>
            </m:ctrlPr>
          </m:sSubPr>
          <m:e>
            <m:r>
              <w:rPr>
                <w:rFonts w:ascii="Cambria Math" w:eastAsia="宋体" w:hAnsi="Cambria Math" w:cs="Times New Roman"/>
                <w:color w:val="auto"/>
                <w:spacing w:val="0"/>
                <w:sz w:val="24"/>
                <w:szCs w:val="24"/>
                <w:lang w:val="zh-CN" w:eastAsia="zh-CN" w:bidi="zh-CN"/>
              </w:rPr>
              <m:t>μ</m:t>
            </m:r>
          </m:e>
          <m:sub>
            <m:r>
              <w:rPr>
                <w:rFonts w:ascii="Cambria Math" w:eastAsia="宋体" w:hAnsi="Cambria Math" w:cs="Times New Roman"/>
                <w:color w:val="auto"/>
                <w:spacing w:val="0"/>
                <w:sz w:val="24"/>
                <w:szCs w:val="24"/>
                <w:lang w:val="zh-CN" w:eastAsia="zh-CN" w:bidi="zh-CN"/>
              </w:rPr>
              <m:t>s</m:t>
            </m:r>
          </m:sub>
        </m:sSub>
      </m:oMath>
      <w:r w:rsidRPr="000B1B15">
        <w:rPr>
          <w:rFonts w:ascii="Times New Roman" w:eastAsia="宋体" w:hAnsi="Times New Roman" w:cs="Times New Roman"/>
          <w:color w:val="auto"/>
          <w:spacing w:val="0"/>
          <w:sz w:val="24"/>
          <w:szCs w:val="24"/>
          <w:lang w:val="zh-CN" w:eastAsia="zh-CN" w:bidi="zh-CN"/>
        </w:rPr>
        <w:t>=0.8</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迎风面</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和</w:t>
      </w:r>
      <m:oMath>
        <m:sSub>
          <m:sSubPr>
            <m:ctrlPr>
              <w:rPr>
                <w:rFonts w:ascii="Cambria Math" w:eastAsia="宋体" w:hAnsi="Cambria Math" w:cs="Times New Roman"/>
                <w:color w:val="auto"/>
                <w:spacing w:val="0"/>
                <w:sz w:val="24"/>
                <w:szCs w:val="24"/>
                <w:lang w:val="zh-CN" w:eastAsia="zh-CN" w:bidi="zh-CN"/>
              </w:rPr>
            </m:ctrlPr>
          </m:sSubPr>
          <m:e>
            <m:r>
              <w:rPr>
                <w:rFonts w:ascii="Cambria Math" w:eastAsia="宋体" w:hAnsi="Cambria Math" w:cs="Times New Roman"/>
                <w:color w:val="auto"/>
                <w:spacing w:val="0"/>
                <w:sz w:val="24"/>
                <w:szCs w:val="24"/>
                <w:lang w:val="zh-CN" w:eastAsia="zh-CN" w:bidi="zh-CN"/>
              </w:rPr>
              <m:t>μ</m:t>
            </m:r>
          </m:e>
          <m:sub>
            <m:r>
              <w:rPr>
                <w:rFonts w:ascii="Cambria Math" w:eastAsia="宋体" w:hAnsi="Cambria Math" w:cs="Times New Roman"/>
                <w:color w:val="auto"/>
                <w:spacing w:val="0"/>
                <w:sz w:val="24"/>
                <w:szCs w:val="24"/>
                <w:lang w:val="zh-CN" w:eastAsia="zh-CN" w:bidi="zh-CN"/>
              </w:rPr>
              <m:t>s</m:t>
            </m:r>
          </m:sub>
        </m:sSub>
      </m:oMath>
      <w:r w:rsidRPr="000B1B15">
        <w:rPr>
          <w:rFonts w:ascii="Times New Roman" w:eastAsia="宋体" w:hAnsi="Times New Roman" w:cs="Times New Roman"/>
          <w:color w:val="auto"/>
          <w:spacing w:val="0"/>
          <w:sz w:val="24"/>
          <w:szCs w:val="24"/>
          <w:lang w:val="zh-CN" w:eastAsia="zh-CN" w:bidi="zh-CN"/>
        </w:rPr>
        <w:t>=-0.5(</w:t>
      </w:r>
      <w:r w:rsidRPr="000B1B15">
        <w:rPr>
          <w:rFonts w:ascii="Times New Roman" w:eastAsia="宋体" w:hAnsi="Times New Roman" w:cs="Times New Roman"/>
          <w:color w:val="auto"/>
          <w:spacing w:val="0"/>
          <w:sz w:val="24"/>
          <w:szCs w:val="24"/>
          <w:lang w:val="zh-CN" w:eastAsia="zh-CN" w:bidi="zh-CN"/>
        </w:rPr>
        <w:t>背风面</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。又因</w:t>
      </w:r>
      <w:r w:rsidRPr="000B1B15">
        <w:rPr>
          <w:rStyle w:val="Bodytext2Spacing0pt"/>
          <w:rFonts w:ascii="Times New Roman" w:eastAsia="宋体" w:hAnsi="Times New Roman" w:cs="Times New Roman"/>
          <w:color w:val="auto"/>
          <w:sz w:val="24"/>
          <w:szCs w:val="24"/>
          <w:lang w:eastAsia="zh-CN"/>
        </w:rPr>
        <w:t>H</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eastAsia="zh-CN"/>
        </w:rPr>
        <w:t>2</w:t>
      </w:r>
      <w:r w:rsidRPr="000B1B15">
        <w:rPr>
          <w:rFonts w:ascii="Times New Roman" w:eastAsia="宋体" w:hAnsi="Times New Roman" w:cs="Times New Roman" w:hint="eastAsia"/>
          <w:color w:val="auto"/>
          <w:spacing w:val="0"/>
          <w:sz w:val="24"/>
          <w:szCs w:val="24"/>
          <w:lang w:eastAsia="zh-CN"/>
        </w:rPr>
        <w:t>2.03</w:t>
      </w:r>
      <w:r w:rsidRPr="000B1B15">
        <w:rPr>
          <w:rFonts w:ascii="Times New Roman" w:eastAsia="宋体" w:hAnsi="Times New Roman" w:cs="Times New Roman"/>
          <w:color w:val="auto"/>
          <w:spacing w:val="0"/>
          <w:sz w:val="24"/>
          <w:szCs w:val="24"/>
          <w:lang w:val="zh-CN" w:eastAsia="zh-CN" w:bidi="zh-CN"/>
        </w:rPr>
        <w:t>&lt;</w:t>
      </w:r>
      <w:r w:rsidRPr="000B1B15">
        <w:rPr>
          <w:rFonts w:ascii="Times New Roman" w:eastAsia="宋体" w:hAnsi="Times New Roman" w:cs="Times New Roman"/>
          <w:color w:val="auto"/>
          <w:spacing w:val="0"/>
          <w:sz w:val="24"/>
          <w:szCs w:val="24"/>
          <w:lang w:eastAsia="zh-CN"/>
        </w:rPr>
        <w:t>30</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val="zh-CN" w:eastAsia="zh-CN" w:bidi="zh-CN"/>
        </w:rPr>
        <w:t>且</w:t>
      </w:r>
      <w:r w:rsidRPr="000B1B15">
        <w:rPr>
          <w:rStyle w:val="Bodytext265pt"/>
          <w:rFonts w:ascii="Times New Roman" w:eastAsia="宋体" w:hAnsi="Times New Roman" w:cs="Times New Roman"/>
          <w:color w:val="auto"/>
          <w:sz w:val="24"/>
          <w:szCs w:val="24"/>
          <w:lang w:eastAsia="zh-CN"/>
        </w:rPr>
        <w:t>H/B=2</w:t>
      </w:r>
      <w:r w:rsidRPr="000B1B15">
        <w:rPr>
          <w:rStyle w:val="Bodytext265pt"/>
          <w:rFonts w:ascii="Times New Roman" w:eastAsia="宋体" w:hAnsi="Times New Roman" w:cs="Times New Roman" w:hint="eastAsia"/>
          <w:color w:val="auto"/>
          <w:sz w:val="24"/>
          <w:szCs w:val="24"/>
          <w:lang w:eastAsia="zh-CN"/>
        </w:rPr>
        <w:t>2.03</w:t>
      </w:r>
      <w:r w:rsidRPr="000B1B15">
        <w:rPr>
          <w:rFonts w:ascii="Times New Roman" w:eastAsia="宋体" w:hAnsi="Times New Roman" w:cs="Times New Roman"/>
          <w:color w:val="auto"/>
          <w:spacing w:val="0"/>
          <w:sz w:val="24"/>
          <w:szCs w:val="24"/>
          <w:lang w:eastAsia="zh-CN"/>
        </w:rPr>
        <w:t>/17.</w:t>
      </w:r>
      <w:r w:rsidRPr="000B1B15">
        <w:rPr>
          <w:rFonts w:ascii="Times New Roman" w:eastAsia="宋体" w:hAnsi="Times New Roman" w:cs="Times New Roman" w:hint="eastAsia"/>
          <w:color w:val="auto"/>
          <w:spacing w:val="0"/>
          <w:sz w:val="24"/>
          <w:szCs w:val="24"/>
          <w:lang w:eastAsia="zh-CN"/>
        </w:rPr>
        <w:t>4</w:t>
      </w:r>
      <w:r w:rsidRPr="000B1B15">
        <w:rPr>
          <w:rFonts w:ascii="Times New Roman" w:eastAsia="宋体" w:hAnsi="Times New Roman" w:cs="Times New Roman"/>
          <w:color w:val="auto"/>
          <w:spacing w:val="0"/>
          <w:sz w:val="24"/>
          <w:szCs w:val="24"/>
          <w:lang w:eastAsia="zh-CN"/>
        </w:rPr>
        <w:t>=1.2</w:t>
      </w:r>
      <w:r w:rsidRPr="000B1B15">
        <w:rPr>
          <w:rFonts w:ascii="Times New Roman" w:eastAsia="宋体" w:hAnsi="Times New Roman" w:cs="Times New Roman" w:hint="eastAsia"/>
          <w:color w:val="auto"/>
          <w:spacing w:val="0"/>
          <w:sz w:val="24"/>
          <w:szCs w:val="24"/>
          <w:lang w:eastAsia="zh-CN"/>
        </w:rPr>
        <w:t>7</w:t>
      </w:r>
      <w:r w:rsidRPr="000B1B15">
        <w:rPr>
          <w:rFonts w:ascii="Times New Roman" w:eastAsia="宋体" w:hAnsi="Times New Roman" w:cs="Times New Roman"/>
          <w:color w:val="auto"/>
          <w:spacing w:val="0"/>
          <w:sz w:val="24"/>
          <w:szCs w:val="24"/>
          <w:lang w:val="zh-CN" w:eastAsia="zh-CN" w:bidi="zh-CN"/>
        </w:rPr>
        <w:t xml:space="preserve">&lt; </w:t>
      </w:r>
      <w:r w:rsidRPr="000B1B15">
        <w:rPr>
          <w:rFonts w:ascii="Times New Roman" w:eastAsia="宋体" w:hAnsi="Times New Roman" w:cs="Times New Roman"/>
          <w:color w:val="auto"/>
          <w:spacing w:val="0"/>
          <w:sz w:val="24"/>
          <w:szCs w:val="24"/>
          <w:lang w:eastAsia="zh-CN"/>
        </w:rPr>
        <w:t xml:space="preserve">1. </w:t>
      </w:r>
      <w:r w:rsidRPr="000B1B15">
        <w:rPr>
          <w:rFonts w:ascii="Times New Roman" w:eastAsia="宋体" w:hAnsi="Times New Roman" w:cs="Times New Roman"/>
          <w:color w:val="auto"/>
          <w:spacing w:val="0"/>
          <w:sz w:val="24"/>
          <w:szCs w:val="24"/>
          <w:lang w:val="zh-CN" w:eastAsia="zh-CN" w:bidi="zh-CN"/>
        </w:rPr>
        <w:t>5</w:t>
      </w:r>
      <w:r w:rsidRPr="000B1B15">
        <w:rPr>
          <w:rFonts w:ascii="Times New Roman" w:eastAsia="宋体" w:hAnsi="Times New Roman" w:cs="Times New Roman"/>
          <w:color w:val="auto"/>
          <w:spacing w:val="0"/>
          <w:sz w:val="24"/>
          <w:szCs w:val="24"/>
          <w:lang w:val="zh-CN" w:eastAsia="zh-CN" w:bidi="zh-CN"/>
        </w:rPr>
        <w:t>，故可不考虑风压脉动对结构产生顺风向风振的影响，直接取</w:t>
      </w:r>
      <m:oMath>
        <m:sSub>
          <m:sSubPr>
            <m:ctrlPr>
              <w:rPr>
                <w:rFonts w:ascii="Cambria Math" w:eastAsia="宋体" w:hAnsi="Cambria Math" w:cs="Times New Roman"/>
                <w:color w:val="auto"/>
                <w:spacing w:val="0"/>
                <w:sz w:val="24"/>
                <w:szCs w:val="24"/>
                <w:lang w:val="zh-CN" w:eastAsia="zh-CN" w:bidi="zh-CN"/>
              </w:rPr>
            </m:ctrlPr>
          </m:sSubPr>
          <m:e>
            <m:r>
              <w:rPr>
                <w:rFonts w:ascii="Cambria Math" w:eastAsia="宋体" w:hAnsi="Cambria Math" w:cs="Times New Roman"/>
                <w:color w:val="auto"/>
                <w:spacing w:val="0"/>
                <w:sz w:val="24"/>
                <w:szCs w:val="24"/>
                <w:lang w:val="zh-CN" w:eastAsia="zh-CN" w:bidi="zh-CN"/>
              </w:rPr>
              <m:t>β</m:t>
            </m:r>
          </m:e>
          <m:sub>
            <m:r>
              <w:rPr>
                <w:rFonts w:ascii="Cambria Math" w:eastAsia="宋体" w:hAnsi="Cambria Math" w:cs="Times New Roman"/>
                <w:color w:val="auto"/>
                <w:spacing w:val="0"/>
                <w:sz w:val="24"/>
                <w:szCs w:val="24"/>
                <w:lang w:val="zh-CN" w:eastAsia="zh-CN" w:bidi="zh-CN"/>
              </w:rPr>
              <m:t>z</m:t>
            </m:r>
          </m:sub>
        </m:sSub>
      </m:oMath>
      <w:r w:rsidRPr="000B1B15">
        <w:rPr>
          <w:rFonts w:ascii="Times New Roman" w:eastAsia="宋体" w:hAnsi="Times New Roman" w:cs="Times New Roman"/>
          <w:color w:val="auto"/>
          <w:spacing w:val="0"/>
          <w:sz w:val="24"/>
          <w:szCs w:val="24"/>
          <w:lang w:val="zh-CN" w:eastAsia="zh-CN" w:bidi="zh-CN"/>
        </w:rPr>
        <w:t>= 1.0</w:t>
      </w:r>
      <w:r w:rsidRPr="000B1B15">
        <w:rPr>
          <w:rFonts w:ascii="Times New Roman" w:eastAsia="宋体" w:hAnsi="Times New Roman" w:cs="Times New Roman"/>
          <w:color w:val="auto"/>
          <w:spacing w:val="0"/>
          <w:sz w:val="24"/>
          <w:szCs w:val="24"/>
          <w:lang w:val="zh-CN" w:eastAsia="zh-CN" w:bidi="zh-CN"/>
        </w:rPr>
        <w:t>。</w:t>
      </w:r>
    </w:p>
    <w:p w:rsidR="0038362E" w:rsidRPr="000B1B15" w:rsidRDefault="00CB7B66" w:rsidP="000B1B15">
      <w:pPr>
        <w:pStyle w:val="Bodytext231"/>
        <w:shd w:val="clear" w:color="auto" w:fill="auto"/>
        <w:spacing w:beforeLines="20" w:after="0" w:line="400" w:lineRule="exact"/>
        <w:ind w:firstLineChars="250" w:firstLine="525"/>
        <w:jc w:val="center"/>
        <w:rPr>
          <w:rFonts w:ascii="Times New Roman" w:eastAsia="宋体" w:hAnsi="Times New Roman" w:cs="Times New Roman"/>
          <w:bCs/>
          <w:color w:val="auto"/>
          <w:spacing w:val="0"/>
          <w:sz w:val="21"/>
          <w:szCs w:val="21"/>
          <w:lang w:eastAsia="zh-CN" w:bidi="ar-SA"/>
        </w:rPr>
      </w:pPr>
      <w:r w:rsidRPr="000B1B15">
        <w:rPr>
          <w:rFonts w:ascii="Times New Roman" w:eastAsia="宋体" w:hAnsi="Times New Roman" w:cs="Times New Roman"/>
          <w:bCs/>
          <w:color w:val="auto"/>
          <w:spacing w:val="0"/>
          <w:sz w:val="21"/>
          <w:szCs w:val="21"/>
          <w:lang w:eastAsia="zh-CN" w:bidi="ar-SA"/>
        </w:rPr>
        <w:t>表</w:t>
      </w:r>
      <w:r w:rsidRPr="000B1B15">
        <w:rPr>
          <w:rFonts w:ascii="Times New Roman" w:eastAsia="宋体" w:hAnsi="Times New Roman" w:cs="Times New Roman"/>
          <w:bCs/>
          <w:color w:val="auto"/>
          <w:spacing w:val="0"/>
          <w:sz w:val="21"/>
          <w:szCs w:val="21"/>
          <w:lang w:eastAsia="zh-CN" w:bidi="ar-SA"/>
        </w:rPr>
        <w:t xml:space="preserve">5-5 </w:t>
      </w:r>
      <w:r w:rsidRPr="000B1B15">
        <w:rPr>
          <w:rFonts w:ascii="Times New Roman" w:eastAsia="宋体" w:hAnsi="Times New Roman" w:cs="Times New Roman"/>
          <w:bCs/>
          <w:color w:val="auto"/>
          <w:spacing w:val="0"/>
          <w:sz w:val="21"/>
          <w:szCs w:val="21"/>
          <w:lang w:eastAsia="zh-CN" w:bidi="ar-SA"/>
        </w:rPr>
        <w:t>沿房屋高度风荷载标准值</w:t>
      </w:r>
      <w:r w:rsidRPr="000B1B15">
        <w:rPr>
          <w:rFonts w:ascii="Times New Roman" w:eastAsia="宋体" w:hAnsi="Times New Roman" w:cs="Times New Roman" w:hint="eastAsia"/>
          <w:bCs/>
          <w:color w:val="auto"/>
          <w:spacing w:val="0"/>
          <w:sz w:val="21"/>
          <w:szCs w:val="21"/>
          <w:lang w:eastAsia="zh-CN" w:bidi="ar-SA"/>
        </w:rPr>
        <w:t>(</w:t>
      </w:r>
      <w:r w:rsidRPr="000B1B15">
        <w:rPr>
          <w:rFonts w:ascii="Times New Roman" w:eastAsia="宋体" w:hAnsi="Times New Roman" w:cs="Times New Roman"/>
          <w:bCs/>
          <w:color w:val="auto"/>
          <w:spacing w:val="0"/>
          <w:sz w:val="21"/>
          <w:szCs w:val="21"/>
          <w:lang w:eastAsia="zh-CN" w:bidi="ar-SA"/>
        </w:rPr>
        <w:t>kN/m</w:t>
      </w:r>
      <w:r w:rsidRPr="000B1B15">
        <w:rPr>
          <w:rFonts w:ascii="Times New Roman" w:eastAsia="宋体" w:hAnsi="Times New Roman" w:cs="Times New Roman" w:hint="eastAsia"/>
          <w:bCs/>
          <w:color w:val="auto"/>
          <w:spacing w:val="0"/>
          <w:sz w:val="21"/>
          <w:szCs w:val="21"/>
          <w:lang w:eastAsia="zh-CN" w:bidi="ar-SA"/>
        </w:rPr>
        <w:t>)</w:t>
      </w:r>
    </w:p>
    <w:tbl>
      <w:tblPr>
        <w:tblW w:w="6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20"/>
        <w:gridCol w:w="709"/>
        <w:gridCol w:w="708"/>
        <w:gridCol w:w="731"/>
        <w:gridCol w:w="1103"/>
        <w:gridCol w:w="993"/>
        <w:gridCol w:w="1342"/>
      </w:tblGrid>
      <w:tr w:rsidR="00E738E2" w:rsidRPr="000B1B15" w:rsidTr="00E738E2">
        <w:trPr>
          <w:trHeight w:val="252"/>
          <w:jc w:val="center"/>
        </w:trPr>
        <w:tc>
          <w:tcPr>
            <w:tcW w:w="920" w:type="dxa"/>
            <w:vAlign w:val="center"/>
          </w:tcPr>
          <w:p w:rsidR="00E738E2" w:rsidRPr="000B1B15" w:rsidRDefault="00E738E2" w:rsidP="00021C67">
            <w:pPr>
              <w:tabs>
                <w:tab w:val="left" w:pos="1055"/>
              </w:tabs>
              <w:snapToGrid w:val="0"/>
              <w:spacing w:line="300" w:lineRule="auto"/>
              <w:rPr>
                <w:rFonts w:ascii="宋体" w:hAnsi="宋体"/>
                <w:color w:val="auto"/>
                <w:szCs w:val="21"/>
              </w:rPr>
            </w:pPr>
            <w:r w:rsidRPr="000B1B15">
              <w:rPr>
                <w:rFonts w:ascii="宋体" w:hAnsi="宋体" w:hint="eastAsia"/>
                <w:color w:val="auto"/>
                <w:szCs w:val="21"/>
              </w:rPr>
              <w:t>层次</w:t>
            </w:r>
          </w:p>
        </w:tc>
        <w:tc>
          <w:tcPr>
            <w:tcW w:w="709"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β</w:t>
            </w:r>
            <w:r w:rsidRPr="000B1B15">
              <w:rPr>
                <w:rFonts w:ascii="宋体" w:hAnsi="宋体"/>
                <w:color w:val="auto"/>
                <w:szCs w:val="21"/>
                <w:vertAlign w:val="subscript"/>
              </w:rPr>
              <w:t>z</w:t>
            </w:r>
          </w:p>
        </w:tc>
        <w:tc>
          <w:tcPr>
            <w:tcW w:w="708"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μ</w:t>
            </w:r>
            <w:r w:rsidRPr="000B1B15">
              <w:rPr>
                <w:rFonts w:ascii="宋体" w:hAnsi="宋体"/>
                <w:color w:val="auto"/>
                <w:szCs w:val="21"/>
                <w:vertAlign w:val="subscript"/>
              </w:rPr>
              <w:t>s</w:t>
            </w:r>
          </w:p>
        </w:tc>
        <w:tc>
          <w:tcPr>
            <w:tcW w:w="731"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μ</w:t>
            </w:r>
            <w:r w:rsidRPr="000B1B15">
              <w:rPr>
                <w:rFonts w:ascii="宋体" w:hAnsi="宋体"/>
                <w:color w:val="auto"/>
                <w:szCs w:val="21"/>
                <w:vertAlign w:val="subscript"/>
              </w:rPr>
              <w:t>z</w:t>
            </w:r>
          </w:p>
        </w:tc>
        <w:tc>
          <w:tcPr>
            <w:tcW w:w="110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ω</w:t>
            </w:r>
            <w:r w:rsidRPr="000B1B15">
              <w:rPr>
                <w:rFonts w:ascii="宋体" w:hAnsi="宋体" w:hint="eastAsia"/>
                <w:color w:val="auto"/>
                <w:szCs w:val="21"/>
                <w:vertAlign w:val="subscript"/>
              </w:rPr>
              <w:t>o</w:t>
            </w:r>
            <w:r w:rsidRPr="000B1B15">
              <w:rPr>
                <w:rFonts w:ascii="宋体" w:hAnsi="宋体" w:hint="eastAsia"/>
                <w:color w:val="auto"/>
                <w:szCs w:val="21"/>
              </w:rPr>
              <w:t xml:space="preserve"> (</w:t>
            </w:r>
            <w:r w:rsidRPr="000B1B15">
              <w:rPr>
                <w:rFonts w:ascii="宋体" w:hAnsi="宋体"/>
                <w:color w:val="auto"/>
                <w:szCs w:val="21"/>
              </w:rPr>
              <w:t>kN/m</w:t>
            </w:r>
            <w:r w:rsidRPr="000B1B15">
              <w:rPr>
                <w:rFonts w:ascii="宋体" w:hAnsi="宋体" w:hint="eastAsia"/>
                <w:color w:val="auto"/>
                <w:szCs w:val="21"/>
                <w:vertAlign w:val="superscript"/>
              </w:rPr>
              <w:t>2</w:t>
            </w:r>
            <w:r w:rsidRPr="000B1B15">
              <w:rPr>
                <w:rFonts w:ascii="宋体" w:hAnsi="宋体" w:hint="eastAsia"/>
                <w:color w:val="auto"/>
                <w:szCs w:val="21"/>
              </w:rPr>
              <w:t>)</w:t>
            </w:r>
          </w:p>
        </w:tc>
        <w:tc>
          <w:tcPr>
            <w:tcW w:w="99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A(m</w:t>
            </w:r>
            <w:r w:rsidRPr="000B1B15">
              <w:rPr>
                <w:rFonts w:ascii="宋体" w:hAnsi="宋体" w:hint="eastAsia"/>
                <w:color w:val="auto"/>
                <w:szCs w:val="21"/>
                <w:vertAlign w:val="superscript"/>
              </w:rPr>
              <w:t>2</w:t>
            </w:r>
            <w:r w:rsidRPr="000B1B15">
              <w:rPr>
                <w:rFonts w:ascii="宋体" w:hAnsi="宋体" w:hint="eastAsia"/>
                <w:color w:val="auto"/>
                <w:szCs w:val="21"/>
              </w:rPr>
              <w:t>)</w:t>
            </w:r>
          </w:p>
        </w:tc>
        <w:tc>
          <w:tcPr>
            <w:tcW w:w="1342"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P</w:t>
            </w:r>
            <w:r w:rsidRPr="000B1B15">
              <w:rPr>
                <w:rFonts w:ascii="宋体" w:hAnsi="宋体" w:hint="eastAsia"/>
                <w:color w:val="auto"/>
                <w:szCs w:val="21"/>
                <w:vertAlign w:val="subscript"/>
              </w:rPr>
              <w:t>w</w:t>
            </w:r>
            <w:r w:rsidRPr="000B1B15">
              <w:rPr>
                <w:rFonts w:ascii="宋体" w:hAnsi="宋体" w:hint="eastAsia"/>
                <w:color w:val="auto"/>
                <w:szCs w:val="21"/>
              </w:rPr>
              <w:t>(kN)</w:t>
            </w:r>
          </w:p>
        </w:tc>
      </w:tr>
      <w:tr w:rsidR="00E738E2" w:rsidRPr="000B1B15" w:rsidTr="00E738E2">
        <w:trPr>
          <w:trHeight w:val="229"/>
          <w:jc w:val="center"/>
        </w:trPr>
        <w:tc>
          <w:tcPr>
            <w:tcW w:w="920"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五层</w:t>
            </w:r>
          </w:p>
        </w:tc>
        <w:tc>
          <w:tcPr>
            <w:tcW w:w="709"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1.0</w:t>
            </w:r>
          </w:p>
        </w:tc>
        <w:tc>
          <w:tcPr>
            <w:tcW w:w="708"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1.5</w:t>
            </w:r>
          </w:p>
        </w:tc>
        <w:tc>
          <w:tcPr>
            <w:tcW w:w="731"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0.84</w:t>
            </w:r>
          </w:p>
        </w:tc>
        <w:tc>
          <w:tcPr>
            <w:tcW w:w="1103" w:type="dxa"/>
            <w:vAlign w:val="center"/>
          </w:tcPr>
          <w:p w:rsidR="00E738E2" w:rsidRPr="000B1B15" w:rsidRDefault="00E738E2" w:rsidP="002057E2">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w:t>
            </w:r>
            <w:r w:rsidR="002057E2" w:rsidRPr="000B1B15">
              <w:rPr>
                <w:rFonts w:ascii="宋体" w:eastAsiaTheme="minorEastAsia" w:hAnsi="宋体" w:hint="eastAsia"/>
                <w:color w:val="auto"/>
                <w:szCs w:val="21"/>
                <w:lang w:eastAsia="zh-CN"/>
              </w:rPr>
              <w:t>6</w:t>
            </w:r>
            <w:r w:rsidRPr="000B1B15">
              <w:rPr>
                <w:rFonts w:ascii="宋体" w:hAnsi="宋体" w:hint="eastAsia"/>
                <w:color w:val="auto"/>
                <w:szCs w:val="21"/>
              </w:rPr>
              <w:t>5</w:t>
            </w:r>
          </w:p>
        </w:tc>
        <w:tc>
          <w:tcPr>
            <w:tcW w:w="99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23.4</w:t>
            </w:r>
          </w:p>
        </w:tc>
        <w:tc>
          <w:tcPr>
            <w:tcW w:w="1342"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14.74</w:t>
            </w:r>
          </w:p>
        </w:tc>
      </w:tr>
      <w:tr w:rsidR="00E738E2" w:rsidRPr="000B1B15" w:rsidTr="00E738E2">
        <w:trPr>
          <w:trHeight w:val="251"/>
          <w:jc w:val="center"/>
        </w:trPr>
        <w:tc>
          <w:tcPr>
            <w:tcW w:w="920"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四层</w:t>
            </w:r>
          </w:p>
        </w:tc>
        <w:tc>
          <w:tcPr>
            <w:tcW w:w="709"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1.0</w:t>
            </w:r>
          </w:p>
        </w:tc>
        <w:tc>
          <w:tcPr>
            <w:tcW w:w="708"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1.5</w:t>
            </w:r>
          </w:p>
        </w:tc>
        <w:tc>
          <w:tcPr>
            <w:tcW w:w="731"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0.76</w:t>
            </w:r>
          </w:p>
        </w:tc>
        <w:tc>
          <w:tcPr>
            <w:tcW w:w="1103" w:type="dxa"/>
            <w:vAlign w:val="center"/>
          </w:tcPr>
          <w:p w:rsidR="00E738E2" w:rsidRPr="000B1B15" w:rsidRDefault="00E738E2" w:rsidP="002057E2">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w:t>
            </w:r>
            <w:r w:rsidR="002057E2" w:rsidRPr="000B1B15">
              <w:rPr>
                <w:rFonts w:ascii="宋体" w:eastAsiaTheme="minorEastAsia" w:hAnsi="宋体" w:hint="eastAsia"/>
                <w:color w:val="auto"/>
                <w:szCs w:val="21"/>
                <w:lang w:eastAsia="zh-CN"/>
              </w:rPr>
              <w:t>6</w:t>
            </w:r>
            <w:r w:rsidRPr="000B1B15">
              <w:rPr>
                <w:rFonts w:ascii="宋体" w:hAnsi="宋体" w:hint="eastAsia"/>
                <w:color w:val="auto"/>
                <w:szCs w:val="21"/>
              </w:rPr>
              <w:t>5</w:t>
            </w:r>
          </w:p>
        </w:tc>
        <w:tc>
          <w:tcPr>
            <w:tcW w:w="99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23.4</w:t>
            </w:r>
          </w:p>
        </w:tc>
        <w:tc>
          <w:tcPr>
            <w:tcW w:w="1342"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13.34</w:t>
            </w:r>
          </w:p>
        </w:tc>
      </w:tr>
      <w:tr w:rsidR="00E738E2" w:rsidRPr="000B1B15" w:rsidTr="00E738E2">
        <w:trPr>
          <w:trHeight w:val="239"/>
          <w:jc w:val="center"/>
        </w:trPr>
        <w:tc>
          <w:tcPr>
            <w:tcW w:w="920"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三层</w:t>
            </w:r>
          </w:p>
        </w:tc>
        <w:tc>
          <w:tcPr>
            <w:tcW w:w="709"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1.0</w:t>
            </w:r>
          </w:p>
        </w:tc>
        <w:tc>
          <w:tcPr>
            <w:tcW w:w="708"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1.5</w:t>
            </w:r>
          </w:p>
        </w:tc>
        <w:tc>
          <w:tcPr>
            <w:tcW w:w="731"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0.74</w:t>
            </w:r>
          </w:p>
        </w:tc>
        <w:tc>
          <w:tcPr>
            <w:tcW w:w="1103" w:type="dxa"/>
            <w:vAlign w:val="center"/>
          </w:tcPr>
          <w:p w:rsidR="00E738E2" w:rsidRPr="000B1B15" w:rsidRDefault="00E738E2" w:rsidP="002057E2">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w:t>
            </w:r>
            <w:r w:rsidR="002057E2" w:rsidRPr="000B1B15">
              <w:rPr>
                <w:rFonts w:ascii="宋体" w:eastAsiaTheme="minorEastAsia" w:hAnsi="宋体" w:hint="eastAsia"/>
                <w:color w:val="auto"/>
                <w:szCs w:val="21"/>
                <w:lang w:eastAsia="zh-CN"/>
              </w:rPr>
              <w:t>6</w:t>
            </w:r>
            <w:r w:rsidRPr="000B1B15">
              <w:rPr>
                <w:rFonts w:ascii="宋体" w:hAnsi="宋体" w:hint="eastAsia"/>
                <w:color w:val="auto"/>
                <w:szCs w:val="21"/>
              </w:rPr>
              <w:t>5</w:t>
            </w:r>
          </w:p>
        </w:tc>
        <w:tc>
          <w:tcPr>
            <w:tcW w:w="99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23.4</w:t>
            </w:r>
          </w:p>
        </w:tc>
        <w:tc>
          <w:tcPr>
            <w:tcW w:w="1342"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12.99</w:t>
            </w:r>
          </w:p>
        </w:tc>
      </w:tr>
      <w:tr w:rsidR="00E738E2" w:rsidRPr="000B1B15" w:rsidTr="00E738E2">
        <w:trPr>
          <w:trHeight w:val="251"/>
          <w:jc w:val="center"/>
        </w:trPr>
        <w:tc>
          <w:tcPr>
            <w:tcW w:w="920"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二层</w:t>
            </w:r>
          </w:p>
        </w:tc>
        <w:tc>
          <w:tcPr>
            <w:tcW w:w="709"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1.0</w:t>
            </w:r>
          </w:p>
        </w:tc>
        <w:tc>
          <w:tcPr>
            <w:tcW w:w="708"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1.5</w:t>
            </w:r>
          </w:p>
        </w:tc>
        <w:tc>
          <w:tcPr>
            <w:tcW w:w="731"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0.74</w:t>
            </w:r>
          </w:p>
        </w:tc>
        <w:tc>
          <w:tcPr>
            <w:tcW w:w="110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w:t>
            </w:r>
            <w:r w:rsidR="002057E2" w:rsidRPr="000B1B15">
              <w:rPr>
                <w:rFonts w:ascii="宋体" w:eastAsiaTheme="minorEastAsia" w:hAnsi="宋体" w:hint="eastAsia"/>
                <w:color w:val="auto"/>
                <w:szCs w:val="21"/>
                <w:lang w:eastAsia="zh-CN"/>
              </w:rPr>
              <w:t>6</w:t>
            </w:r>
            <w:r w:rsidRPr="000B1B15">
              <w:rPr>
                <w:rFonts w:ascii="宋体" w:hAnsi="宋体" w:hint="eastAsia"/>
                <w:color w:val="auto"/>
                <w:szCs w:val="21"/>
              </w:rPr>
              <w:t>5</w:t>
            </w:r>
          </w:p>
        </w:tc>
        <w:tc>
          <w:tcPr>
            <w:tcW w:w="99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23.4</w:t>
            </w:r>
          </w:p>
        </w:tc>
        <w:tc>
          <w:tcPr>
            <w:tcW w:w="1342"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12.99</w:t>
            </w:r>
          </w:p>
        </w:tc>
      </w:tr>
      <w:tr w:rsidR="00E738E2" w:rsidRPr="000B1B15" w:rsidTr="00E738E2">
        <w:trPr>
          <w:trHeight w:val="251"/>
          <w:jc w:val="center"/>
        </w:trPr>
        <w:tc>
          <w:tcPr>
            <w:tcW w:w="920"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一层</w:t>
            </w:r>
          </w:p>
        </w:tc>
        <w:tc>
          <w:tcPr>
            <w:tcW w:w="709"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1.0</w:t>
            </w:r>
          </w:p>
        </w:tc>
        <w:tc>
          <w:tcPr>
            <w:tcW w:w="708"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1.5</w:t>
            </w:r>
          </w:p>
        </w:tc>
        <w:tc>
          <w:tcPr>
            <w:tcW w:w="731"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0.74</w:t>
            </w:r>
          </w:p>
        </w:tc>
        <w:tc>
          <w:tcPr>
            <w:tcW w:w="1103" w:type="dxa"/>
            <w:vAlign w:val="center"/>
          </w:tcPr>
          <w:p w:rsidR="00E738E2" w:rsidRPr="000B1B15" w:rsidRDefault="00E738E2" w:rsidP="002057E2">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0.</w:t>
            </w:r>
            <w:r w:rsidR="002057E2" w:rsidRPr="000B1B15">
              <w:rPr>
                <w:rFonts w:ascii="宋体" w:eastAsiaTheme="minorEastAsia" w:hAnsi="宋体" w:hint="eastAsia"/>
                <w:color w:val="auto"/>
                <w:szCs w:val="21"/>
                <w:lang w:eastAsia="zh-CN"/>
              </w:rPr>
              <w:t>6</w:t>
            </w:r>
            <w:r w:rsidRPr="000B1B15">
              <w:rPr>
                <w:rFonts w:ascii="宋体" w:hAnsi="宋体" w:hint="eastAsia"/>
                <w:color w:val="auto"/>
                <w:szCs w:val="21"/>
              </w:rPr>
              <w:t>5</w:t>
            </w:r>
          </w:p>
        </w:tc>
        <w:tc>
          <w:tcPr>
            <w:tcW w:w="993"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28.8</w:t>
            </w:r>
          </w:p>
        </w:tc>
        <w:tc>
          <w:tcPr>
            <w:tcW w:w="1342" w:type="dxa"/>
            <w:vAlign w:val="center"/>
          </w:tcPr>
          <w:p w:rsidR="00E738E2" w:rsidRPr="000B1B15" w:rsidRDefault="00E738E2" w:rsidP="00021C67">
            <w:pPr>
              <w:tabs>
                <w:tab w:val="left" w:pos="1055"/>
              </w:tabs>
              <w:snapToGrid w:val="0"/>
              <w:spacing w:line="300" w:lineRule="auto"/>
              <w:jc w:val="center"/>
              <w:rPr>
                <w:rFonts w:ascii="宋体" w:hAnsi="宋体"/>
                <w:color w:val="auto"/>
                <w:szCs w:val="21"/>
              </w:rPr>
            </w:pPr>
            <w:r w:rsidRPr="000B1B15">
              <w:rPr>
                <w:rFonts w:ascii="宋体" w:hAnsi="宋体" w:hint="eastAsia"/>
                <w:color w:val="auto"/>
                <w:szCs w:val="21"/>
              </w:rPr>
              <w:t>15.94</w:t>
            </w:r>
          </w:p>
        </w:tc>
      </w:tr>
    </w:tbl>
    <w:p w:rsidR="00E738E2" w:rsidRPr="000B1B15" w:rsidRDefault="00E738E2" w:rsidP="002E5E95">
      <w:pPr>
        <w:pStyle w:val="Bodytext231"/>
        <w:shd w:val="clear" w:color="auto" w:fill="auto"/>
        <w:spacing w:beforeLines="20" w:after="0" w:line="400" w:lineRule="exact"/>
        <w:ind w:firstLineChars="250" w:firstLine="600"/>
        <w:jc w:val="center"/>
        <w:rPr>
          <w:rFonts w:ascii="Times New Roman" w:eastAsia="宋体" w:hAnsi="Times New Roman" w:cs="Times New Roman"/>
          <w:color w:val="auto"/>
          <w:spacing w:val="0"/>
          <w:sz w:val="24"/>
          <w:szCs w:val="24"/>
          <w:lang w:eastAsia="zh-CN" w:bidi="zh-CN"/>
        </w:rPr>
      </w:pPr>
    </w:p>
    <w:p w:rsidR="0038362E" w:rsidRPr="000B1B15" w:rsidRDefault="00E738E2">
      <w:pPr>
        <w:jc w:val="center"/>
        <w:rPr>
          <w:bCs/>
          <w:color w:val="auto"/>
          <w:lang w:eastAsia="zh-CN"/>
        </w:rPr>
      </w:pPr>
      <w:r w:rsidRPr="000B1B15">
        <w:rPr>
          <w:rFonts w:ascii="宋体" w:hAnsi="宋体"/>
          <w:noProof/>
          <w:color w:val="auto"/>
          <w:szCs w:val="21"/>
          <w:lang w:eastAsia="zh-CN" w:bidi="ar-SA"/>
        </w:rPr>
        <w:lastRenderedPageBreak/>
        <w:drawing>
          <wp:inline distT="0" distB="0" distL="0" distR="0">
            <wp:extent cx="3708400" cy="32893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708400" cy="3289300"/>
                    </a:xfrm>
                    <a:prstGeom prst="rect">
                      <a:avLst/>
                    </a:prstGeom>
                    <a:noFill/>
                    <a:ln>
                      <a:noFill/>
                    </a:ln>
                  </pic:spPr>
                </pic:pic>
              </a:graphicData>
            </a:graphic>
          </wp:inline>
        </w:drawing>
      </w:r>
    </w:p>
    <w:p w:rsidR="0038362E" w:rsidRPr="000B1B15" w:rsidRDefault="00CB7B66">
      <w:pPr>
        <w:jc w:val="center"/>
        <w:rPr>
          <w:rFonts w:ascii="宋体" w:eastAsia="宋体" w:hAnsi="宋体"/>
          <w:bCs/>
          <w:color w:val="auto"/>
          <w:sz w:val="21"/>
          <w:szCs w:val="21"/>
          <w:lang w:eastAsia="zh-CN"/>
        </w:rPr>
      </w:pPr>
      <w:r w:rsidRPr="000B1B15">
        <w:rPr>
          <w:rFonts w:ascii="宋体" w:eastAsia="宋体" w:hAnsi="宋体"/>
          <w:bCs/>
          <w:color w:val="auto"/>
          <w:sz w:val="21"/>
          <w:szCs w:val="21"/>
          <w:lang w:eastAsia="zh-CN"/>
        </w:rPr>
        <w:t>图</w:t>
      </w:r>
      <w:r w:rsidRPr="000B1B15">
        <w:rPr>
          <w:rFonts w:ascii="宋体" w:eastAsia="宋体" w:hAnsi="宋体" w:hint="eastAsia"/>
          <w:bCs/>
          <w:color w:val="auto"/>
          <w:sz w:val="21"/>
          <w:szCs w:val="21"/>
          <w:lang w:eastAsia="zh-CN"/>
        </w:rPr>
        <w:t>5</w:t>
      </w:r>
      <w:r w:rsidRPr="000B1B15">
        <w:rPr>
          <w:rFonts w:ascii="宋体" w:eastAsia="宋体" w:hAnsi="宋体"/>
          <w:bCs/>
          <w:color w:val="auto"/>
          <w:sz w:val="21"/>
          <w:szCs w:val="21"/>
          <w:lang w:eastAsia="zh-CN"/>
        </w:rPr>
        <w:t>-</w:t>
      </w:r>
      <w:r w:rsidRPr="000B1B15">
        <w:rPr>
          <w:rFonts w:ascii="宋体" w:eastAsia="宋体" w:hAnsi="宋体" w:hint="eastAsia"/>
          <w:bCs/>
          <w:color w:val="auto"/>
          <w:sz w:val="21"/>
          <w:szCs w:val="21"/>
          <w:lang w:eastAsia="zh-CN"/>
        </w:rPr>
        <w:t>2</w:t>
      </w:r>
      <w:r w:rsidRPr="000B1B15">
        <w:rPr>
          <w:rFonts w:ascii="宋体" w:eastAsia="宋体" w:hAnsi="宋体"/>
          <w:bCs/>
          <w:color w:val="auto"/>
          <w:sz w:val="21"/>
          <w:szCs w:val="21"/>
          <w:lang w:eastAsia="zh-CN"/>
        </w:rPr>
        <w:t>框架上的风荷载</w:t>
      </w:r>
    </w:p>
    <w:p w:rsidR="0038362E" w:rsidRPr="000B1B15" w:rsidRDefault="0038362E">
      <w:pPr>
        <w:pStyle w:val="Bodytext231"/>
        <w:shd w:val="clear" w:color="auto" w:fill="auto"/>
        <w:spacing w:after="0" w:line="400" w:lineRule="exact"/>
        <w:ind w:firstLineChars="250" w:firstLine="525"/>
        <w:jc w:val="center"/>
        <w:rPr>
          <w:rFonts w:ascii="Times New Roman" w:eastAsia="宋体" w:hAnsi="Times New Roman" w:cs="Times New Roman"/>
          <w:color w:val="auto"/>
          <w:spacing w:val="0"/>
          <w:sz w:val="21"/>
          <w:szCs w:val="21"/>
          <w:lang w:eastAsia="zh-CN"/>
        </w:rPr>
      </w:pPr>
    </w:p>
    <w:p w:rsidR="0038362E" w:rsidRPr="000B1B15" w:rsidRDefault="00EC7D06" w:rsidP="002E5E95">
      <w:pPr>
        <w:pStyle w:val="Bodytext231"/>
        <w:pageBreakBefore/>
        <w:shd w:val="clear" w:color="auto" w:fill="auto"/>
        <w:spacing w:beforeLines="100" w:after="600" w:line="400" w:lineRule="exact"/>
        <w:ind w:firstLine="0"/>
        <w:jc w:val="center"/>
        <w:outlineLvl w:val="0"/>
        <w:rPr>
          <w:rFonts w:ascii="黑体" w:eastAsia="黑体" w:hAnsi="黑体" w:cs="黑体"/>
          <w:color w:val="auto"/>
          <w:spacing w:val="0"/>
          <w:sz w:val="32"/>
          <w:szCs w:val="32"/>
          <w:lang w:eastAsia="zh-CN" w:bidi="zh-CN"/>
        </w:rPr>
      </w:pPr>
      <w:bookmarkStart w:id="47" w:name="_Toc54336362"/>
      <w:r w:rsidRPr="000B1B15">
        <w:rPr>
          <w:rFonts w:ascii="黑体" w:eastAsia="黑体" w:hAnsi="黑体" w:cs="黑体" w:hint="eastAsia"/>
          <w:color w:val="auto"/>
          <w:spacing w:val="0"/>
          <w:sz w:val="32"/>
          <w:szCs w:val="32"/>
          <w:lang w:eastAsia="zh-CN" w:bidi="zh-CN"/>
        </w:rPr>
        <w:lastRenderedPageBreak/>
        <w:t>第6章</w:t>
      </w:r>
      <w:r w:rsidR="00CB7B66" w:rsidRPr="000B1B15">
        <w:rPr>
          <w:rFonts w:ascii="黑体" w:eastAsia="黑体" w:hAnsi="黑体" w:cs="黑体" w:hint="eastAsia"/>
          <w:color w:val="auto"/>
          <w:spacing w:val="0"/>
          <w:sz w:val="32"/>
          <w:szCs w:val="32"/>
          <w:lang w:eastAsia="zh-CN" w:bidi="zh-CN"/>
        </w:rPr>
        <w:t xml:space="preserve"> 水平荷载作用下框架结构内力分析</w:t>
      </w:r>
      <w:bookmarkEnd w:id="47"/>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48" w:name="_Toc54336363"/>
      <w:r w:rsidRPr="000B1B15">
        <w:rPr>
          <w:rFonts w:ascii="黑体" w:eastAsia="黑体" w:hAnsi="黑体" w:cs="黑体" w:hint="eastAsia"/>
          <w:bCs/>
          <w:color w:val="auto"/>
          <w:sz w:val="30"/>
          <w:szCs w:val="30"/>
          <w:lang w:eastAsia="zh-CN"/>
        </w:rPr>
        <w:t>6.1水平地震作用下框架结构侧移验算</w:t>
      </w:r>
      <w:bookmarkEnd w:id="48"/>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U=</w:t>
      </w:r>
      <w:r w:rsidRPr="000B1B15">
        <w:rPr>
          <w:rFonts w:ascii="宋体" w:hAnsi="宋体"/>
          <w:color w:val="auto"/>
          <w:position w:val="-24"/>
          <w:szCs w:val="21"/>
        </w:rPr>
        <w:object w:dxaOrig="486" w:dyaOrig="655">
          <v:shape id="_x0000_i3438" type="#_x0000_t75" style="width:23.25pt;height:30.75pt;mso-position-horizontal-relative:page;mso-position-vertical-relative:page" o:ole="">
            <v:imagedata r:id="rId44" o:title=""/>
          </v:shape>
          <o:OLEObject Type="Embed" ProgID="Equation.DSMT4" ShapeID="_x0000_i3438" DrawAspect="Content" ObjectID="_1666164717" r:id="rId45"/>
        </w:object>
      </w:r>
      <w:r w:rsidRPr="000B1B15">
        <w:rPr>
          <w:rFonts w:ascii="宋体" w:hAnsi="宋体" w:hint="eastAsia"/>
          <w:color w:val="auto"/>
          <w:szCs w:val="21"/>
          <w:lang w:eastAsia="zh-CN"/>
        </w:rPr>
        <w:t>+</w:t>
      </w:r>
      <w:r w:rsidRPr="000B1B15">
        <w:rPr>
          <w:rFonts w:ascii="宋体" w:hAnsi="宋体"/>
          <w:color w:val="auto"/>
          <w:position w:val="-24"/>
          <w:szCs w:val="21"/>
        </w:rPr>
        <w:object w:dxaOrig="925" w:dyaOrig="637">
          <v:shape id="_x0000_i3439" type="#_x0000_t75" style="width:45pt;height:30.75pt;mso-position-horizontal-relative:page;mso-position-vertical-relative:page" o:ole="">
            <v:imagedata r:id="rId46" o:title=""/>
          </v:shape>
          <o:OLEObject Type="Embed" ProgID="Equation.DSMT4" ShapeID="_x0000_i3439" DrawAspect="Content" ObjectID="_1666164718" r:id="rId47"/>
        </w:object>
      </w:r>
      <w:r w:rsidRPr="000B1B15">
        <w:rPr>
          <w:rFonts w:ascii="宋体" w:hAnsi="宋体" w:hint="eastAsia"/>
          <w:color w:val="auto"/>
          <w:szCs w:val="21"/>
          <w:lang w:eastAsia="zh-CN"/>
        </w:rPr>
        <w:t>+</w:t>
      </w:r>
      <w:r w:rsidRPr="000B1B15">
        <w:rPr>
          <w:rFonts w:ascii="宋体" w:hAnsi="宋体"/>
          <w:color w:val="auto"/>
          <w:position w:val="-24"/>
          <w:szCs w:val="21"/>
        </w:rPr>
        <w:object w:dxaOrig="1418" w:dyaOrig="637">
          <v:shape id="_x0000_i3440" type="#_x0000_t75" style="width:69.75pt;height:30.75pt;mso-position-horizontal-relative:page;mso-position-vertical-relative:page" o:ole="">
            <v:imagedata r:id="rId48" o:title=""/>
          </v:shape>
          <o:OLEObject Type="Embed" ProgID="Equation.DSMT4" ShapeID="_x0000_i3440" DrawAspect="Content" ObjectID="_1666164719" r:id="rId49"/>
        </w:object>
      </w:r>
      <w:r w:rsidRPr="000B1B15">
        <w:rPr>
          <w:rFonts w:ascii="宋体" w:hAnsi="宋体" w:hint="eastAsia"/>
          <w:color w:val="auto"/>
          <w:szCs w:val="21"/>
          <w:lang w:eastAsia="zh-CN"/>
        </w:rPr>
        <w:t>+</w:t>
      </w:r>
      <w:r w:rsidRPr="000B1B15">
        <w:rPr>
          <w:rFonts w:ascii="宋体" w:hAnsi="宋体"/>
          <w:color w:val="auto"/>
          <w:position w:val="-24"/>
          <w:szCs w:val="21"/>
        </w:rPr>
        <w:object w:dxaOrig="1891" w:dyaOrig="637">
          <v:shape id="_x0000_i3441" type="#_x0000_t75" style="width:93pt;height:30.75pt;mso-position-horizontal-relative:page;mso-position-vertical-relative:page" o:ole="">
            <v:imagedata r:id="rId50" o:title=""/>
          </v:shape>
          <o:OLEObject Type="Embed" ProgID="Equation.DSMT4" ShapeID="_x0000_i3441" DrawAspect="Content" ObjectID="_1666164720" r:id="rId51"/>
        </w:object>
      </w:r>
      <w:r w:rsidRPr="000B1B15">
        <w:rPr>
          <w:rFonts w:ascii="宋体" w:hAnsi="宋体" w:hint="eastAsia"/>
          <w:color w:val="auto"/>
          <w:szCs w:val="21"/>
          <w:lang w:eastAsia="zh-CN"/>
        </w:rPr>
        <w:t>+F5/K5</w:t>
      </w:r>
    </w:p>
    <w:p w:rsidR="00F21C32" w:rsidRPr="000B1B15" w:rsidRDefault="00F21C32" w:rsidP="00F21C32">
      <w:pPr>
        <w:tabs>
          <w:tab w:val="left" w:pos="1055"/>
        </w:tabs>
        <w:snapToGrid w:val="0"/>
        <w:spacing w:line="300" w:lineRule="auto"/>
        <w:ind w:firstLineChars="50" w:firstLine="120"/>
        <w:rPr>
          <w:rFonts w:ascii="宋体" w:hAnsi="宋体"/>
          <w:color w:val="auto"/>
          <w:szCs w:val="21"/>
          <w:lang w:eastAsia="zh-CN"/>
        </w:rPr>
      </w:pPr>
      <w:r w:rsidRPr="000B1B15">
        <w:rPr>
          <w:rFonts w:ascii="宋体" w:hAnsi="宋体" w:hint="eastAsia"/>
          <w:color w:val="auto"/>
          <w:szCs w:val="21"/>
          <w:lang w:eastAsia="zh-CN"/>
        </w:rPr>
        <w:t xml:space="preserve">  =9.36×10</w:t>
      </w:r>
      <w:r w:rsidRPr="000B1B15">
        <w:rPr>
          <w:rFonts w:ascii="宋体" w:hAnsi="宋体" w:hint="eastAsia"/>
          <w:color w:val="auto"/>
          <w:szCs w:val="21"/>
          <w:vertAlign w:val="superscript"/>
          <w:lang w:eastAsia="zh-CN"/>
        </w:rPr>
        <w:t>-3</w:t>
      </w:r>
      <w:r w:rsidRPr="000B1B15">
        <w:rPr>
          <w:rFonts w:ascii="宋体" w:hAnsi="宋体" w:hint="eastAsia"/>
          <w:color w:val="auto"/>
          <w:szCs w:val="21"/>
          <w:lang w:eastAsia="zh-CN"/>
        </w:rPr>
        <w:t>+3.31×</w:t>
      </w:r>
      <w:r w:rsidRPr="000B1B15">
        <w:rPr>
          <w:rFonts w:ascii="宋体" w:hAnsi="宋体"/>
          <w:color w:val="auto"/>
          <w:szCs w:val="21"/>
          <w:lang w:eastAsia="zh-CN"/>
        </w:rPr>
        <w:t>10</w:t>
      </w:r>
      <w:r w:rsidRPr="000B1B15">
        <w:rPr>
          <w:rFonts w:ascii="宋体" w:hAnsi="宋体"/>
          <w:color w:val="auto"/>
          <w:szCs w:val="21"/>
          <w:vertAlign w:val="superscript"/>
          <w:lang w:eastAsia="zh-CN"/>
        </w:rPr>
        <w:t>-3</w:t>
      </w:r>
      <w:r w:rsidRPr="000B1B15">
        <w:rPr>
          <w:rFonts w:ascii="宋体" w:hAnsi="宋体"/>
          <w:color w:val="auto"/>
          <w:szCs w:val="21"/>
          <w:lang w:eastAsia="zh-CN"/>
        </w:rPr>
        <w:t>+</w:t>
      </w:r>
      <w:r w:rsidRPr="000B1B15">
        <w:rPr>
          <w:rFonts w:ascii="宋体" w:hAnsi="宋体" w:hint="eastAsia"/>
          <w:color w:val="auto"/>
          <w:szCs w:val="21"/>
          <w:lang w:eastAsia="zh-CN"/>
        </w:rPr>
        <w:t>2.309×</w:t>
      </w:r>
      <w:r w:rsidRPr="000B1B15">
        <w:rPr>
          <w:rFonts w:ascii="宋体" w:hAnsi="宋体"/>
          <w:color w:val="auto"/>
          <w:szCs w:val="21"/>
          <w:lang w:eastAsia="zh-CN"/>
        </w:rPr>
        <w:t>10</w:t>
      </w:r>
      <w:r w:rsidRPr="000B1B15">
        <w:rPr>
          <w:rFonts w:ascii="宋体" w:hAnsi="宋体"/>
          <w:color w:val="auto"/>
          <w:szCs w:val="21"/>
          <w:vertAlign w:val="superscript"/>
          <w:lang w:eastAsia="zh-CN"/>
        </w:rPr>
        <w:t>-3</w:t>
      </w:r>
      <w:r w:rsidRPr="000B1B15">
        <w:rPr>
          <w:rFonts w:ascii="宋体" w:hAnsi="宋体"/>
          <w:color w:val="auto"/>
          <w:szCs w:val="21"/>
          <w:lang w:eastAsia="zh-CN"/>
        </w:rPr>
        <w:t>+</w:t>
      </w:r>
      <w:r w:rsidRPr="000B1B15">
        <w:rPr>
          <w:rFonts w:ascii="宋体" w:hAnsi="宋体" w:hint="eastAsia"/>
          <w:color w:val="auto"/>
          <w:szCs w:val="21"/>
          <w:lang w:eastAsia="zh-CN"/>
        </w:rPr>
        <w:t>0.83×</w:t>
      </w:r>
      <w:r w:rsidRPr="000B1B15">
        <w:rPr>
          <w:rFonts w:ascii="宋体" w:hAnsi="宋体"/>
          <w:color w:val="auto"/>
          <w:szCs w:val="21"/>
          <w:lang w:eastAsia="zh-CN"/>
        </w:rPr>
        <w:t>10</w:t>
      </w:r>
      <w:r w:rsidRPr="000B1B15">
        <w:rPr>
          <w:rFonts w:ascii="宋体" w:hAnsi="宋体"/>
          <w:color w:val="auto"/>
          <w:szCs w:val="21"/>
          <w:vertAlign w:val="superscript"/>
          <w:lang w:eastAsia="zh-CN"/>
        </w:rPr>
        <w:t>-3</w:t>
      </w:r>
      <w:r w:rsidRPr="000B1B15">
        <w:rPr>
          <w:rFonts w:ascii="宋体" w:hAnsi="宋体"/>
          <w:color w:val="auto"/>
          <w:szCs w:val="21"/>
          <w:lang w:eastAsia="zh-CN"/>
        </w:rPr>
        <w:t>+</w:t>
      </w:r>
      <w:r w:rsidRPr="000B1B15">
        <w:rPr>
          <w:rFonts w:ascii="宋体" w:hAnsi="宋体" w:hint="eastAsia"/>
          <w:color w:val="auto"/>
          <w:szCs w:val="21"/>
          <w:lang w:eastAsia="zh-CN"/>
        </w:rPr>
        <w:t>1.33×</w:t>
      </w:r>
      <w:r w:rsidRPr="000B1B15">
        <w:rPr>
          <w:rFonts w:ascii="宋体" w:hAnsi="宋体"/>
          <w:color w:val="auto"/>
          <w:szCs w:val="21"/>
          <w:lang w:eastAsia="zh-CN"/>
        </w:rPr>
        <w:t>10</w:t>
      </w:r>
      <w:r w:rsidRPr="000B1B15">
        <w:rPr>
          <w:rFonts w:ascii="宋体" w:hAnsi="宋体"/>
          <w:color w:val="auto"/>
          <w:szCs w:val="21"/>
          <w:vertAlign w:val="superscript"/>
          <w:lang w:eastAsia="zh-CN"/>
        </w:rPr>
        <w:t>-3</w:t>
      </w:r>
    </w:p>
    <w:p w:rsidR="00F21C32" w:rsidRPr="000B1B15" w:rsidRDefault="00F21C32" w:rsidP="00F21C32">
      <w:pPr>
        <w:tabs>
          <w:tab w:val="left" w:pos="1055"/>
        </w:tabs>
        <w:snapToGrid w:val="0"/>
        <w:spacing w:line="300" w:lineRule="auto"/>
        <w:ind w:firstLineChars="50" w:firstLine="120"/>
        <w:rPr>
          <w:rFonts w:ascii="宋体" w:hAnsi="宋体"/>
          <w:color w:val="auto"/>
          <w:szCs w:val="21"/>
          <w:lang w:eastAsia="zh-CN"/>
        </w:rPr>
      </w:pPr>
      <w:r w:rsidRPr="000B1B15">
        <w:rPr>
          <w:rFonts w:ascii="宋体" w:hAnsi="宋体" w:hint="eastAsia"/>
          <w:color w:val="auto"/>
          <w:szCs w:val="21"/>
          <w:lang w:eastAsia="zh-CN"/>
        </w:rPr>
        <w:t xml:space="preserve"> =17.14×</w:t>
      </w:r>
      <w:r w:rsidRPr="000B1B15">
        <w:rPr>
          <w:rFonts w:ascii="宋体" w:hAnsi="宋体"/>
          <w:color w:val="auto"/>
          <w:szCs w:val="21"/>
          <w:lang w:eastAsia="zh-CN"/>
        </w:rPr>
        <w:t>10</w:t>
      </w:r>
      <w:r w:rsidRPr="000B1B15">
        <w:rPr>
          <w:rFonts w:ascii="宋体" w:hAnsi="宋体"/>
          <w:color w:val="auto"/>
          <w:szCs w:val="21"/>
          <w:vertAlign w:val="superscript"/>
          <w:lang w:eastAsia="zh-CN"/>
        </w:rPr>
        <w:t>-3</w:t>
      </w:r>
      <w:r w:rsidRPr="000B1B15">
        <w:rPr>
          <w:rFonts w:ascii="宋体" w:hAnsi="宋体" w:hint="eastAsia"/>
          <w:color w:val="auto"/>
          <w:szCs w:val="21"/>
          <w:lang w:eastAsia="zh-CN"/>
        </w:rPr>
        <w:t>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层间位移验算：底层：9.36×10</w:t>
      </w:r>
      <w:r w:rsidRPr="000B1B15">
        <w:rPr>
          <w:rFonts w:ascii="宋体" w:hAnsi="宋体" w:hint="eastAsia"/>
          <w:color w:val="auto"/>
          <w:szCs w:val="21"/>
          <w:vertAlign w:val="superscript"/>
          <w:lang w:eastAsia="zh-CN"/>
        </w:rPr>
        <w:t>-3</w:t>
      </w:r>
      <w:r w:rsidRPr="000B1B15">
        <w:rPr>
          <w:rFonts w:ascii="宋体" w:hAnsi="宋体" w:hint="eastAsia"/>
          <w:color w:val="auto"/>
          <w:szCs w:val="21"/>
          <w:lang w:eastAsia="zh-CN"/>
        </w:rPr>
        <w:t>/4.8=1.95×10</w:t>
      </w:r>
      <w:r w:rsidRPr="000B1B15">
        <w:rPr>
          <w:rFonts w:ascii="宋体" w:hAnsi="宋体" w:hint="eastAsia"/>
          <w:color w:val="auto"/>
          <w:szCs w:val="21"/>
          <w:vertAlign w:val="superscript"/>
          <w:lang w:eastAsia="zh-CN"/>
        </w:rPr>
        <w:t>-3</w:t>
      </w:r>
      <w:r w:rsidRPr="000B1B15">
        <w:rPr>
          <w:rFonts w:ascii="宋体" w:hAnsi="宋体" w:hint="eastAsia"/>
          <w:color w:val="auto"/>
          <w:szCs w:val="21"/>
          <w:lang w:eastAsia="zh-CN"/>
        </w:rPr>
        <w:t>&lt;</w:t>
      </w:r>
      <w:r w:rsidRPr="000B1B15">
        <w:rPr>
          <w:rFonts w:ascii="宋体" w:hAnsi="宋体"/>
          <w:color w:val="auto"/>
          <w:position w:val="-24"/>
          <w:szCs w:val="21"/>
        </w:rPr>
        <w:object w:dxaOrig="460" w:dyaOrig="620">
          <v:shape id="_x0000_i3442" type="#_x0000_t75" style="width:21pt;height:28.5pt" o:ole="">
            <v:imagedata r:id="rId52" o:title=""/>
          </v:shape>
          <o:OLEObject Type="Embed" ProgID="Equation.DSMT4" ShapeID="_x0000_i3442" DrawAspect="Content" ObjectID="_1666164721" r:id="rId53"/>
        </w:object>
      </w:r>
      <w:r w:rsidRPr="000B1B15">
        <w:rPr>
          <w:rFonts w:ascii="宋体" w:hAnsi="宋体" w:hint="eastAsia"/>
          <w:color w:val="auto"/>
          <w:szCs w:val="21"/>
          <w:lang w:eastAsia="zh-CN"/>
        </w:rPr>
        <w:t>满足要求；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二层：3.31×</w:t>
      </w:r>
      <w:r w:rsidRPr="000B1B15">
        <w:rPr>
          <w:rFonts w:ascii="宋体" w:hAnsi="宋体"/>
          <w:color w:val="auto"/>
          <w:szCs w:val="21"/>
          <w:lang w:eastAsia="zh-CN"/>
        </w:rPr>
        <w:t>10</w:t>
      </w:r>
      <w:r w:rsidRPr="000B1B15">
        <w:rPr>
          <w:rFonts w:ascii="宋体" w:hAnsi="宋体"/>
          <w:color w:val="auto"/>
          <w:szCs w:val="21"/>
          <w:vertAlign w:val="superscript"/>
          <w:lang w:eastAsia="zh-CN"/>
        </w:rPr>
        <w:t>-3</w:t>
      </w:r>
      <w:r w:rsidRPr="000B1B15">
        <w:rPr>
          <w:rFonts w:ascii="宋体" w:hAnsi="宋体" w:hint="eastAsia"/>
          <w:color w:val="auto"/>
          <w:szCs w:val="21"/>
          <w:lang w:eastAsia="zh-CN"/>
        </w:rPr>
        <w:t>/3.9=8.48×10</w:t>
      </w:r>
      <w:r w:rsidRPr="000B1B15">
        <w:rPr>
          <w:rFonts w:ascii="宋体" w:hAnsi="宋体" w:hint="eastAsia"/>
          <w:color w:val="auto"/>
          <w:szCs w:val="21"/>
          <w:vertAlign w:val="superscript"/>
          <w:lang w:eastAsia="zh-CN"/>
        </w:rPr>
        <w:t>-4</w:t>
      </w:r>
      <w:r w:rsidRPr="000B1B15">
        <w:rPr>
          <w:rFonts w:ascii="宋体" w:hAnsi="宋体" w:hint="eastAsia"/>
          <w:color w:val="auto"/>
          <w:szCs w:val="21"/>
          <w:lang w:eastAsia="zh-CN"/>
        </w:rPr>
        <w:t>&lt;</w:t>
      </w:r>
      <w:r w:rsidRPr="000B1B15">
        <w:rPr>
          <w:rFonts w:ascii="宋体" w:hAnsi="宋体"/>
          <w:color w:val="auto"/>
          <w:position w:val="-24"/>
          <w:szCs w:val="21"/>
        </w:rPr>
        <w:object w:dxaOrig="460" w:dyaOrig="620">
          <v:shape id="_x0000_i3443" type="#_x0000_t75" style="width:21pt;height:28.5pt" o:ole="">
            <v:imagedata r:id="rId54" o:title=""/>
          </v:shape>
          <o:OLEObject Type="Embed" ProgID="Equation.DSMT4" ShapeID="_x0000_i3443" DrawAspect="Content" ObjectID="_1666164722" r:id="rId55"/>
        </w:object>
      </w:r>
      <w:r w:rsidRPr="000B1B15">
        <w:rPr>
          <w:rFonts w:ascii="宋体" w:hAnsi="宋体" w:hint="eastAsia"/>
          <w:color w:val="auto"/>
          <w:szCs w:val="21"/>
          <w:lang w:eastAsia="zh-CN"/>
        </w:rPr>
        <w:t>满足要求；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顶点位移验算：</w:t>
      </w:r>
      <w:r w:rsidRPr="000B1B15">
        <w:rPr>
          <w:rFonts w:ascii="宋体" w:hAnsi="宋体"/>
          <w:color w:val="auto"/>
          <w:position w:val="-24"/>
          <w:szCs w:val="21"/>
        </w:rPr>
        <w:object w:dxaOrig="338" w:dyaOrig="655">
          <v:shape id="_x0000_i3444" type="#_x0000_t75" style="width:15.75pt;height:30.75pt;mso-position-horizontal-relative:page;mso-position-vertical-relative:page" o:ole="">
            <v:imagedata r:id="rId56" o:title=""/>
          </v:shape>
          <o:OLEObject Type="Embed" ProgID="Equation.DSMT4" ShapeID="_x0000_i3444" DrawAspect="Content" ObjectID="_1666164723" r:id="rId57"/>
        </w:object>
      </w:r>
      <w:r w:rsidRPr="000B1B15">
        <w:rPr>
          <w:rFonts w:ascii="宋体" w:hAnsi="宋体" w:hint="eastAsia"/>
          <w:color w:val="auto"/>
          <w:szCs w:val="21"/>
          <w:lang w:eastAsia="zh-CN"/>
        </w:rPr>
        <w:t>=17.14×</w:t>
      </w:r>
      <w:r w:rsidRPr="000B1B15">
        <w:rPr>
          <w:rFonts w:ascii="宋体" w:hAnsi="宋体"/>
          <w:color w:val="auto"/>
          <w:szCs w:val="21"/>
          <w:lang w:eastAsia="zh-CN"/>
        </w:rPr>
        <w:t>10</w:t>
      </w:r>
      <w:r w:rsidRPr="000B1B15">
        <w:rPr>
          <w:rFonts w:ascii="宋体" w:hAnsi="宋体"/>
          <w:color w:val="auto"/>
          <w:szCs w:val="21"/>
          <w:vertAlign w:val="superscript"/>
          <w:lang w:eastAsia="zh-CN"/>
        </w:rPr>
        <w:t>-3</w:t>
      </w:r>
      <w:r w:rsidRPr="000B1B15">
        <w:rPr>
          <w:rFonts w:ascii="宋体" w:hAnsi="宋体" w:hint="eastAsia"/>
          <w:color w:val="auto"/>
          <w:szCs w:val="21"/>
          <w:lang w:eastAsia="zh-CN"/>
        </w:rPr>
        <w:t>m /22.7=7.55×10</w:t>
      </w:r>
      <w:r w:rsidRPr="000B1B15">
        <w:rPr>
          <w:rFonts w:ascii="宋体" w:hAnsi="宋体" w:hint="eastAsia"/>
          <w:color w:val="auto"/>
          <w:szCs w:val="21"/>
          <w:vertAlign w:val="superscript"/>
          <w:lang w:eastAsia="zh-CN"/>
        </w:rPr>
        <w:t>-4</w:t>
      </w:r>
      <w:r w:rsidRPr="000B1B15">
        <w:rPr>
          <w:rFonts w:ascii="宋体" w:hAnsi="宋体" w:hint="eastAsia"/>
          <w:color w:val="auto"/>
          <w:szCs w:val="21"/>
          <w:lang w:eastAsia="zh-CN"/>
        </w:rPr>
        <w:t>&lt;</w:t>
      </w:r>
      <w:r w:rsidRPr="000B1B15">
        <w:rPr>
          <w:rFonts w:ascii="宋体" w:hAnsi="宋体"/>
          <w:color w:val="auto"/>
          <w:position w:val="-24"/>
          <w:szCs w:val="21"/>
        </w:rPr>
        <w:object w:dxaOrig="486" w:dyaOrig="655">
          <v:shape id="_x0000_i3445" type="#_x0000_t75" style="width:23.25pt;height:30.75pt;mso-position-horizontal-relative:page;mso-position-vertical-relative:page" o:ole="">
            <v:imagedata r:id="rId58" o:title=""/>
          </v:shape>
          <o:OLEObject Type="Embed" ProgID="Equation.DSMT4" ShapeID="_x0000_i3445" DrawAspect="Content" ObjectID="_1666164724" r:id="rId59"/>
        </w:object>
      </w:r>
      <w:r w:rsidRPr="000B1B15">
        <w:rPr>
          <w:rFonts w:ascii="宋体" w:hAnsi="宋体" w:hint="eastAsia"/>
          <w:color w:val="auto"/>
          <w:szCs w:val="21"/>
          <w:lang w:eastAsia="zh-CN"/>
        </w:rPr>
        <w:t>满足要求。</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由表</w:t>
      </w:r>
      <w:r w:rsidRPr="000B1B15">
        <w:rPr>
          <w:rFonts w:ascii="Times New Roman" w:eastAsia="宋体" w:hAnsi="Times New Roman" w:cs="Times New Roman"/>
          <w:color w:val="auto"/>
          <w:spacing w:val="0"/>
          <w:sz w:val="24"/>
          <w:szCs w:val="24"/>
          <w:lang w:eastAsia="zh-CN" w:bidi="zh-CN"/>
        </w:rPr>
        <w:t>6-1</w:t>
      </w:r>
      <w:r w:rsidRPr="000B1B15">
        <w:rPr>
          <w:rFonts w:ascii="Times New Roman" w:eastAsia="宋体" w:hAnsi="Times New Roman" w:cs="Times New Roman"/>
          <w:color w:val="auto"/>
          <w:spacing w:val="0"/>
          <w:sz w:val="24"/>
          <w:szCs w:val="24"/>
          <w:lang w:eastAsia="zh-CN" w:bidi="zh-CN"/>
        </w:rPr>
        <w:t>可知，水平地震作用下，该工程的各层层间位移均满足《建筑抗震设计规范》中式</w:t>
      </w:r>
      <w:r w:rsidRPr="000B1B15">
        <w:rPr>
          <w:rFonts w:ascii="Times New Roman" w:eastAsia="宋体" w:hAnsi="Times New Roman" w:cs="Times New Roman"/>
          <w:color w:val="auto"/>
          <w:spacing w:val="0"/>
          <w:sz w:val="24"/>
          <w:szCs w:val="24"/>
          <w:lang w:eastAsia="zh-CN" w:bidi="zh-CN"/>
        </w:rPr>
        <w:t>(5.5.1)</w:t>
      </w:r>
      <w:r w:rsidRPr="000B1B15">
        <w:rPr>
          <w:rFonts w:ascii="Times New Roman" w:eastAsia="宋体" w:hAnsi="Times New Roman" w:cs="Times New Roman"/>
          <w:color w:val="auto"/>
          <w:spacing w:val="0"/>
          <w:sz w:val="24"/>
          <w:szCs w:val="24"/>
          <w:lang w:eastAsia="zh-CN" w:bidi="zh-CN"/>
        </w:rPr>
        <w:t>的要求，即各层层间位移角均小于其限值</w:t>
      </w:r>
      <w:r w:rsidRPr="000B1B15">
        <w:rPr>
          <w:rFonts w:ascii="Times New Roman" w:eastAsia="宋体" w:hAnsi="Times New Roman" w:cs="Times New Roman"/>
          <w:color w:val="auto"/>
          <w:spacing w:val="0"/>
          <w:sz w:val="24"/>
          <w:szCs w:val="24"/>
          <w:lang w:eastAsia="zh-CN" w:bidi="zh-CN"/>
        </w:rPr>
        <w:t>1/550</w:t>
      </w:r>
      <w:r w:rsidRPr="000B1B15">
        <w:rPr>
          <w:rFonts w:ascii="Times New Roman" w:eastAsia="宋体" w:hAnsi="Times New Roman" w:cs="Times New Roman"/>
          <w:color w:val="auto"/>
          <w:spacing w:val="0"/>
          <w:sz w:val="24"/>
          <w:szCs w:val="24"/>
          <w:lang w:eastAsia="zh-CN" w:bidi="zh-CN"/>
        </w:rPr>
        <w:t>，满足要求。</w:t>
      </w: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49" w:name="_Toc54336364"/>
      <w:r w:rsidRPr="000B1B15">
        <w:rPr>
          <w:rFonts w:ascii="黑体" w:eastAsia="黑体" w:hAnsi="黑体" w:cs="黑体" w:hint="eastAsia"/>
          <w:bCs/>
          <w:color w:val="auto"/>
          <w:sz w:val="30"/>
          <w:szCs w:val="30"/>
          <w:lang w:eastAsia="zh-CN"/>
        </w:rPr>
        <w:t>6.2水平地震作用下框架结构内力计算(D值法)</w:t>
      </w:r>
      <w:bookmarkEnd w:id="49"/>
    </w:p>
    <w:p w:rsidR="0038362E" w:rsidRPr="000B1B15" w:rsidRDefault="00CB7B66" w:rsidP="00F21C32">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取</w:t>
      </w:r>
      <w:r w:rsidR="00F21C32" w:rsidRPr="000B1B15">
        <w:rPr>
          <w:rFonts w:ascii="Times New Roman" w:eastAsia="宋体" w:hAnsi="Times New Roman" w:cs="Times New Roman"/>
          <w:color w:val="auto"/>
          <w:spacing w:val="0"/>
          <w:sz w:val="24"/>
          <w:szCs w:val="24"/>
          <w:lang w:eastAsia="zh-CN" w:bidi="zh-CN"/>
        </w:rPr>
        <w:t>7</w:t>
      </w:r>
      <w:r w:rsidRPr="000B1B15">
        <w:rPr>
          <w:rFonts w:ascii="Times New Roman" w:eastAsia="宋体" w:hAnsi="Times New Roman" w:cs="Times New Roman"/>
          <w:color w:val="auto"/>
          <w:spacing w:val="0"/>
          <w:sz w:val="24"/>
          <w:szCs w:val="24"/>
          <w:lang w:eastAsia="zh-CN" w:bidi="zh-CN"/>
        </w:rPr>
        <w:t>号轴线横向框架计算。</w:t>
      </w:r>
    </w:p>
    <w:p w:rsidR="00F21C32" w:rsidRPr="000B1B15" w:rsidRDefault="00F21C32" w:rsidP="00F21C32">
      <w:pPr>
        <w:tabs>
          <w:tab w:val="left" w:pos="1055"/>
        </w:tabs>
        <w:snapToGrid w:val="0"/>
        <w:spacing w:line="300" w:lineRule="auto"/>
        <w:ind w:firstLineChars="200" w:firstLine="480"/>
        <w:rPr>
          <w:rFonts w:ascii="宋体" w:hAnsi="宋体"/>
          <w:color w:val="auto"/>
          <w:szCs w:val="21"/>
          <w:lang w:eastAsia="zh-CN"/>
        </w:rPr>
      </w:pPr>
      <w:r w:rsidRPr="000B1B15">
        <w:rPr>
          <w:rFonts w:ascii="宋体" w:hAnsi="宋体" w:hint="eastAsia"/>
          <w:color w:val="auto"/>
          <w:szCs w:val="21"/>
          <w:lang w:eastAsia="zh-CN"/>
        </w:rPr>
        <w:t>地震力作用下的内力计算采用D值法，把各层层间剪力V</w:t>
      </w:r>
      <w:r w:rsidRPr="000B1B15">
        <w:rPr>
          <w:rFonts w:ascii="宋体" w:hAnsi="宋体" w:hint="eastAsia"/>
          <w:color w:val="auto"/>
          <w:szCs w:val="21"/>
          <w:vertAlign w:val="subscript"/>
          <w:lang w:eastAsia="zh-CN"/>
        </w:rPr>
        <w:t>j</w:t>
      </w:r>
      <w:r w:rsidRPr="000B1B15">
        <w:rPr>
          <w:rFonts w:ascii="宋体" w:hAnsi="宋体" w:hint="eastAsia"/>
          <w:color w:val="auto"/>
          <w:szCs w:val="21"/>
          <w:lang w:eastAsia="zh-CN"/>
        </w:rPr>
        <w:t>分配给该层的各个柱子。</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V</w:t>
      </w:r>
      <w:r w:rsidRPr="000B1B15">
        <w:rPr>
          <w:rFonts w:ascii="宋体" w:hAnsi="宋体" w:hint="eastAsia"/>
          <w:color w:val="auto"/>
          <w:szCs w:val="21"/>
          <w:vertAlign w:val="subscript"/>
        </w:rPr>
        <w:t>5</w:t>
      </w:r>
      <w:r w:rsidRPr="000B1B15">
        <w:rPr>
          <w:rFonts w:ascii="宋体" w:hAnsi="宋体" w:hint="eastAsia"/>
          <w:color w:val="auto"/>
          <w:szCs w:val="21"/>
        </w:rPr>
        <w:t>=F</w:t>
      </w:r>
      <w:r w:rsidRPr="000B1B15">
        <w:rPr>
          <w:rFonts w:ascii="宋体" w:hAnsi="宋体" w:hint="eastAsia"/>
          <w:color w:val="auto"/>
          <w:szCs w:val="21"/>
          <w:vertAlign w:val="subscript"/>
        </w:rPr>
        <w:t>5</w:t>
      </w:r>
      <w:r w:rsidRPr="000B1B15">
        <w:rPr>
          <w:rFonts w:ascii="宋体" w:hAnsi="宋体" w:hint="eastAsia"/>
          <w:color w:val="auto"/>
          <w:szCs w:val="21"/>
        </w:rPr>
        <w:t>=108.34kN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4</w:t>
      </w:r>
      <w:r w:rsidRPr="000B1B15">
        <w:rPr>
          <w:rFonts w:ascii="宋体" w:hAnsi="宋体" w:hint="eastAsia"/>
          <w:color w:val="auto"/>
          <w:szCs w:val="21"/>
        </w:rPr>
        <w:t>=F</w:t>
      </w:r>
      <w:r w:rsidRPr="000B1B15">
        <w:rPr>
          <w:rFonts w:ascii="宋体" w:hAnsi="宋体" w:hint="eastAsia"/>
          <w:color w:val="auto"/>
          <w:szCs w:val="21"/>
          <w:vertAlign w:val="subscript"/>
        </w:rPr>
        <w:t>4</w:t>
      </w:r>
      <w:r w:rsidRPr="000B1B15">
        <w:rPr>
          <w:rFonts w:ascii="宋体" w:hAnsi="宋体" w:hint="eastAsia"/>
          <w:color w:val="auto"/>
          <w:szCs w:val="21"/>
        </w:rPr>
        <w:t xml:space="preserve"> +V</w:t>
      </w:r>
      <w:r w:rsidRPr="000B1B15">
        <w:rPr>
          <w:rFonts w:ascii="宋体" w:hAnsi="宋体" w:hint="eastAsia"/>
          <w:color w:val="auto"/>
          <w:szCs w:val="21"/>
          <w:vertAlign w:val="subscript"/>
        </w:rPr>
        <w:t>5</w:t>
      </w:r>
      <w:r w:rsidRPr="000B1B15">
        <w:rPr>
          <w:rFonts w:ascii="宋体" w:hAnsi="宋体" w:hint="eastAsia"/>
          <w:color w:val="auto"/>
          <w:szCs w:val="21"/>
        </w:rPr>
        <w:t>=108.34+77.79=186.13kN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3</w:t>
      </w:r>
      <w:r w:rsidRPr="000B1B15">
        <w:rPr>
          <w:rFonts w:ascii="宋体" w:hAnsi="宋体" w:hint="eastAsia"/>
          <w:color w:val="auto"/>
          <w:szCs w:val="21"/>
        </w:rPr>
        <w:t>=F</w:t>
      </w:r>
      <w:r w:rsidRPr="000B1B15">
        <w:rPr>
          <w:rFonts w:ascii="宋体" w:hAnsi="宋体" w:hint="eastAsia"/>
          <w:color w:val="auto"/>
          <w:szCs w:val="21"/>
          <w:vertAlign w:val="subscript"/>
        </w:rPr>
        <w:t>3</w:t>
      </w:r>
      <w:r w:rsidRPr="000B1B15">
        <w:rPr>
          <w:rFonts w:ascii="宋体" w:hAnsi="宋体" w:hint="eastAsia"/>
          <w:color w:val="auto"/>
          <w:szCs w:val="21"/>
        </w:rPr>
        <w:t xml:space="preserve"> +V</w:t>
      </w:r>
      <w:r w:rsidRPr="000B1B15">
        <w:rPr>
          <w:rFonts w:ascii="宋体" w:hAnsi="宋体" w:hint="eastAsia"/>
          <w:color w:val="auto"/>
          <w:szCs w:val="21"/>
          <w:vertAlign w:val="subscript"/>
        </w:rPr>
        <w:t>4</w:t>
      </w:r>
      <w:r w:rsidRPr="000B1B15">
        <w:rPr>
          <w:rFonts w:ascii="宋体" w:hAnsi="宋体" w:hint="eastAsia"/>
          <w:color w:val="auto"/>
          <w:szCs w:val="21"/>
        </w:rPr>
        <w:t>=58.71+186.13=244.84kN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2</w:t>
      </w:r>
      <w:r w:rsidRPr="000B1B15">
        <w:rPr>
          <w:rFonts w:ascii="宋体" w:hAnsi="宋体" w:hint="eastAsia"/>
          <w:color w:val="auto"/>
          <w:szCs w:val="21"/>
        </w:rPr>
        <w:t>=F</w:t>
      </w:r>
      <w:r w:rsidRPr="000B1B15">
        <w:rPr>
          <w:rFonts w:ascii="宋体" w:hAnsi="宋体" w:hint="eastAsia"/>
          <w:color w:val="auto"/>
          <w:szCs w:val="21"/>
          <w:vertAlign w:val="subscript"/>
        </w:rPr>
        <w:t>2</w:t>
      </w:r>
      <w:r w:rsidRPr="000B1B15">
        <w:rPr>
          <w:rFonts w:ascii="宋体" w:hAnsi="宋体" w:hint="eastAsia"/>
          <w:color w:val="auto"/>
          <w:szCs w:val="21"/>
        </w:rPr>
        <w:t xml:space="preserve"> +V</w:t>
      </w:r>
      <w:r w:rsidRPr="000B1B15">
        <w:rPr>
          <w:rFonts w:ascii="宋体" w:hAnsi="宋体" w:hint="eastAsia"/>
          <w:color w:val="auto"/>
          <w:szCs w:val="21"/>
          <w:vertAlign w:val="subscript"/>
        </w:rPr>
        <w:t>3</w:t>
      </w:r>
      <w:r w:rsidRPr="000B1B15">
        <w:rPr>
          <w:rFonts w:ascii="宋体" w:hAnsi="宋体" w:hint="eastAsia"/>
          <w:color w:val="auto"/>
          <w:szCs w:val="21"/>
        </w:rPr>
        <w:t>=39.63+244.84=284.47kN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1</w:t>
      </w:r>
      <w:r w:rsidRPr="000B1B15">
        <w:rPr>
          <w:rFonts w:ascii="宋体" w:hAnsi="宋体" w:hint="eastAsia"/>
          <w:color w:val="auto"/>
          <w:szCs w:val="21"/>
        </w:rPr>
        <w:t>=F</w:t>
      </w:r>
      <w:r w:rsidRPr="000B1B15">
        <w:rPr>
          <w:rFonts w:ascii="宋体" w:hAnsi="宋体" w:hint="eastAsia"/>
          <w:color w:val="auto"/>
          <w:szCs w:val="21"/>
          <w:vertAlign w:val="subscript"/>
        </w:rPr>
        <w:t>1</w:t>
      </w:r>
      <w:r w:rsidRPr="000B1B15">
        <w:rPr>
          <w:rFonts w:ascii="宋体" w:hAnsi="宋体" w:hint="eastAsia"/>
          <w:color w:val="auto"/>
          <w:szCs w:val="21"/>
        </w:rPr>
        <w:t xml:space="preserve"> +V</w:t>
      </w:r>
      <w:r w:rsidRPr="000B1B15">
        <w:rPr>
          <w:rFonts w:ascii="宋体" w:hAnsi="宋体" w:hint="eastAsia"/>
          <w:color w:val="auto"/>
          <w:szCs w:val="21"/>
          <w:vertAlign w:val="subscript"/>
        </w:rPr>
        <w:t>2</w:t>
      </w:r>
      <w:r w:rsidRPr="000B1B15">
        <w:rPr>
          <w:rFonts w:ascii="宋体" w:hAnsi="宋体" w:hint="eastAsia"/>
          <w:color w:val="auto"/>
          <w:szCs w:val="21"/>
        </w:rPr>
        <w:t>=20.62+284.47=305.10kN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各层柱子的D值为：</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D</w:t>
      </w:r>
      <w:r w:rsidRPr="000B1B15">
        <w:rPr>
          <w:rFonts w:ascii="宋体" w:hAnsi="宋体" w:hint="eastAsia"/>
          <w:color w:val="auto"/>
          <w:szCs w:val="21"/>
          <w:vertAlign w:val="subscript"/>
        </w:rPr>
        <w:t>5中</w:t>
      </w:r>
      <w:r w:rsidRPr="000B1B15">
        <w:rPr>
          <w:rFonts w:ascii="宋体" w:hAnsi="宋体" w:hint="eastAsia"/>
          <w:color w:val="auto"/>
          <w:szCs w:val="21"/>
        </w:rPr>
        <w:t>＝D</w:t>
      </w:r>
      <w:r w:rsidRPr="000B1B15">
        <w:rPr>
          <w:rFonts w:ascii="宋体" w:hAnsi="宋体" w:hint="eastAsia"/>
          <w:color w:val="auto"/>
          <w:szCs w:val="21"/>
          <w:vertAlign w:val="subscript"/>
        </w:rPr>
        <w:t>4中</w:t>
      </w:r>
      <w:r w:rsidRPr="000B1B15">
        <w:rPr>
          <w:rFonts w:ascii="宋体" w:hAnsi="宋体" w:hint="eastAsia"/>
          <w:color w:val="auto"/>
          <w:szCs w:val="21"/>
        </w:rPr>
        <w:t>＝D</w:t>
      </w:r>
      <w:r w:rsidRPr="000B1B15">
        <w:rPr>
          <w:rFonts w:ascii="宋体" w:hAnsi="宋体" w:hint="eastAsia"/>
          <w:color w:val="auto"/>
          <w:szCs w:val="21"/>
          <w:vertAlign w:val="subscript"/>
        </w:rPr>
        <w:t>3中</w:t>
      </w:r>
      <w:r w:rsidRPr="000B1B15">
        <w:rPr>
          <w:rFonts w:ascii="宋体" w:hAnsi="宋体" w:hint="eastAsia"/>
          <w:color w:val="auto"/>
          <w:szCs w:val="21"/>
        </w:rPr>
        <w:t>＝D</w:t>
      </w:r>
      <w:r w:rsidRPr="000B1B15">
        <w:rPr>
          <w:rFonts w:ascii="宋体" w:hAnsi="宋体" w:hint="eastAsia"/>
          <w:color w:val="auto"/>
          <w:szCs w:val="21"/>
          <w:vertAlign w:val="subscript"/>
        </w:rPr>
        <w:t>2中</w:t>
      </w:r>
      <w:r w:rsidRPr="000B1B15">
        <w:rPr>
          <w:rFonts w:ascii="宋体" w:hAnsi="宋体" w:hint="eastAsia"/>
          <w:color w:val="auto"/>
          <w:szCs w:val="21"/>
        </w:rPr>
        <w:t xml:space="preserve">＝22754kN/m  </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5边</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4边</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3边</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2边</w:t>
      </w:r>
      <w:r w:rsidRPr="000B1B15">
        <w:rPr>
          <w:rFonts w:ascii="宋体" w:hAnsi="宋体" w:hint="eastAsia"/>
          <w:color w:val="auto"/>
          <w:szCs w:val="21"/>
          <w:lang w:eastAsia="zh-CN"/>
        </w:rPr>
        <w:t>＝14517kN/m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D</w:t>
      </w:r>
      <w:r w:rsidRPr="000B1B15">
        <w:rPr>
          <w:rFonts w:ascii="宋体" w:hAnsi="宋体" w:hint="eastAsia"/>
          <w:color w:val="auto"/>
          <w:szCs w:val="21"/>
          <w:vertAlign w:val="subscript"/>
        </w:rPr>
        <w:t>1中</w:t>
      </w:r>
      <w:r w:rsidRPr="000B1B15">
        <w:rPr>
          <w:rFonts w:ascii="宋体" w:hAnsi="宋体" w:hint="eastAsia"/>
          <w:color w:val="auto"/>
          <w:szCs w:val="21"/>
        </w:rPr>
        <w:t>＝20497kN/m          D</w:t>
      </w:r>
      <w:r w:rsidRPr="000B1B15">
        <w:rPr>
          <w:rFonts w:ascii="宋体" w:hAnsi="宋体" w:hint="eastAsia"/>
          <w:color w:val="auto"/>
          <w:szCs w:val="21"/>
          <w:vertAlign w:val="subscript"/>
        </w:rPr>
        <w:t>1边</w:t>
      </w:r>
      <w:r w:rsidRPr="000B1B15">
        <w:rPr>
          <w:rFonts w:ascii="宋体" w:hAnsi="宋体" w:hint="eastAsia"/>
          <w:color w:val="auto"/>
          <w:szCs w:val="21"/>
        </w:rPr>
        <w:t>＝15437kN/m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所以：</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5边</w:t>
      </w:r>
      <w:r w:rsidRPr="000B1B15">
        <w:rPr>
          <w:rFonts w:ascii="宋体" w:hAnsi="宋体" w:hint="eastAsia"/>
          <w:color w:val="auto"/>
          <w:szCs w:val="21"/>
        </w:rPr>
        <w:t>＝</w:t>
      </w:r>
      <w:r w:rsidRPr="000B1B15">
        <w:rPr>
          <w:rFonts w:ascii="宋体" w:hAnsi="宋体"/>
          <w:color w:val="auto"/>
          <w:position w:val="-24"/>
          <w:szCs w:val="21"/>
        </w:rPr>
        <w:object w:dxaOrig="1665" w:dyaOrig="637">
          <v:shape id="_x0000_i3446" type="#_x0000_t75" style="width:81.75pt;height:30.75pt;mso-position-horizontal-relative:page;mso-position-vertical-relative:page" o:ole="">
            <v:imagedata r:id="rId60" o:title=""/>
          </v:shape>
          <o:OLEObject Type="Embed" ProgID="Equation.DSMT4" ShapeID="_x0000_i3446" DrawAspect="Content" ObjectID="_1666164725" r:id="rId61"/>
        </w:object>
      </w:r>
      <w:r w:rsidRPr="000B1B15">
        <w:rPr>
          <w:rFonts w:ascii="宋体" w:hAnsi="宋体" w:hint="eastAsia"/>
          <w:color w:val="auto"/>
          <w:szCs w:val="21"/>
        </w:rPr>
        <w:t>＝21.10kN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5中</w:t>
      </w:r>
      <w:r w:rsidRPr="000B1B15">
        <w:rPr>
          <w:rFonts w:ascii="宋体" w:hAnsi="宋体" w:hint="eastAsia"/>
          <w:color w:val="auto"/>
          <w:szCs w:val="21"/>
        </w:rPr>
        <w:t>＝</w:t>
      </w:r>
      <w:r w:rsidRPr="000B1B15">
        <w:rPr>
          <w:rFonts w:ascii="宋体" w:hAnsi="宋体"/>
          <w:color w:val="auto"/>
          <w:position w:val="-24"/>
          <w:szCs w:val="21"/>
        </w:rPr>
        <w:object w:dxaOrig="1665" w:dyaOrig="637">
          <v:shape id="_x0000_i3447" type="#_x0000_t75" style="width:81.75pt;height:30.75pt;mso-position-horizontal-relative:page;mso-position-vertical-relative:page" o:ole="">
            <v:imagedata r:id="rId62" o:title=""/>
          </v:shape>
          <o:OLEObject Type="Embed" ProgID="Equation.DSMT4" ShapeID="_x0000_i3447" DrawAspect="Content" ObjectID="_1666164726" r:id="rId63"/>
        </w:object>
      </w:r>
      <w:r w:rsidRPr="000B1B15">
        <w:rPr>
          <w:rFonts w:ascii="宋体" w:hAnsi="宋体" w:hint="eastAsia"/>
          <w:color w:val="auto"/>
          <w:szCs w:val="21"/>
        </w:rPr>
        <w:t>＝33.07kN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V</w:t>
      </w:r>
      <w:r w:rsidRPr="000B1B15">
        <w:rPr>
          <w:rFonts w:ascii="宋体" w:hAnsi="宋体" w:hint="eastAsia"/>
          <w:color w:val="auto"/>
          <w:szCs w:val="21"/>
          <w:vertAlign w:val="subscript"/>
        </w:rPr>
        <w:t>4边</w:t>
      </w:r>
      <w:r w:rsidRPr="000B1B15">
        <w:rPr>
          <w:rFonts w:ascii="宋体" w:hAnsi="宋体" w:hint="eastAsia"/>
          <w:color w:val="auto"/>
          <w:szCs w:val="21"/>
        </w:rPr>
        <w:t>＝</w:t>
      </w:r>
      <w:r w:rsidRPr="000B1B15">
        <w:rPr>
          <w:rFonts w:ascii="宋体" w:hAnsi="宋体"/>
          <w:color w:val="auto"/>
          <w:position w:val="-24"/>
          <w:szCs w:val="21"/>
        </w:rPr>
        <w:object w:dxaOrig="1850" w:dyaOrig="637">
          <v:shape id="_x0000_i3448" type="#_x0000_t75" style="width:89.25pt;height:30.75pt;mso-position-horizontal-relative:page;mso-position-vertical-relative:page" o:ole="">
            <v:imagedata r:id="rId64" o:title=""/>
          </v:shape>
          <o:OLEObject Type="Embed" ProgID="Equation.DSMT4" ShapeID="_x0000_i3448" DrawAspect="Content" ObjectID="_1666164727" r:id="rId65"/>
        </w:object>
      </w:r>
      <w:r w:rsidRPr="000B1B15">
        <w:rPr>
          <w:rFonts w:ascii="宋体" w:hAnsi="宋体" w:hint="eastAsia"/>
          <w:color w:val="auto"/>
          <w:szCs w:val="21"/>
        </w:rPr>
        <w:t>＝36.25kN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4中</w:t>
      </w:r>
      <w:r w:rsidRPr="000B1B15">
        <w:rPr>
          <w:rFonts w:ascii="宋体" w:hAnsi="宋体" w:hint="eastAsia"/>
          <w:color w:val="auto"/>
          <w:szCs w:val="21"/>
        </w:rPr>
        <w:t>＝</w:t>
      </w:r>
      <w:r w:rsidRPr="000B1B15">
        <w:rPr>
          <w:rFonts w:ascii="宋体" w:hAnsi="宋体"/>
          <w:color w:val="auto"/>
          <w:position w:val="-24"/>
          <w:szCs w:val="21"/>
        </w:rPr>
        <w:object w:dxaOrig="1850" w:dyaOrig="637">
          <v:shape id="_x0000_i3449" type="#_x0000_t75" style="width:89.25pt;height:30.75pt;mso-position-horizontal-relative:page;mso-position-vertical-relative:page" o:ole="">
            <v:imagedata r:id="rId66" o:title=""/>
          </v:shape>
          <o:OLEObject Type="Embed" ProgID="Equation.DSMT4" ShapeID="_x0000_i3449" DrawAspect="Content" ObjectID="_1666164728" r:id="rId67"/>
        </w:object>
      </w:r>
      <w:r w:rsidRPr="000B1B15">
        <w:rPr>
          <w:rFonts w:ascii="宋体" w:hAnsi="宋体" w:hint="eastAsia"/>
          <w:color w:val="auto"/>
          <w:szCs w:val="21"/>
        </w:rPr>
        <w:t>＝56.82kN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3边</w:t>
      </w:r>
      <w:r w:rsidRPr="000B1B15">
        <w:rPr>
          <w:rFonts w:ascii="宋体" w:hAnsi="宋体" w:hint="eastAsia"/>
          <w:color w:val="auto"/>
          <w:szCs w:val="21"/>
        </w:rPr>
        <w:t>＝</w:t>
      </w:r>
      <w:r w:rsidRPr="000B1B15">
        <w:rPr>
          <w:rFonts w:ascii="宋体" w:hAnsi="宋体"/>
          <w:color w:val="auto"/>
          <w:position w:val="-24"/>
          <w:szCs w:val="21"/>
        </w:rPr>
        <w:object w:dxaOrig="1829" w:dyaOrig="637">
          <v:shape id="_x0000_i3450" type="#_x0000_t75" style="width:89.25pt;height:30.75pt;mso-position-horizontal-relative:page;mso-position-vertical-relative:page" o:ole="">
            <v:imagedata r:id="rId68" o:title=""/>
          </v:shape>
          <o:OLEObject Type="Embed" ProgID="Equation.DSMT4" ShapeID="_x0000_i3450" DrawAspect="Content" ObjectID="_1666164729" r:id="rId69"/>
        </w:object>
      </w:r>
      <w:r w:rsidRPr="000B1B15">
        <w:rPr>
          <w:rFonts w:ascii="宋体" w:hAnsi="宋体" w:hint="eastAsia"/>
          <w:color w:val="auto"/>
          <w:szCs w:val="21"/>
        </w:rPr>
        <w:t>＝47.68kN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3中</w:t>
      </w:r>
      <w:r w:rsidRPr="000B1B15">
        <w:rPr>
          <w:rFonts w:ascii="宋体" w:hAnsi="宋体" w:hint="eastAsia"/>
          <w:color w:val="auto"/>
          <w:szCs w:val="21"/>
        </w:rPr>
        <w:t>＝</w:t>
      </w:r>
      <w:r w:rsidRPr="000B1B15">
        <w:rPr>
          <w:rFonts w:ascii="宋体" w:hAnsi="宋体"/>
          <w:color w:val="auto"/>
          <w:position w:val="-24"/>
          <w:szCs w:val="21"/>
        </w:rPr>
        <w:object w:dxaOrig="1829" w:dyaOrig="637">
          <v:shape id="_x0000_i3451" type="#_x0000_t75" style="width:89.25pt;height:30.75pt;mso-position-horizontal-relative:page;mso-position-vertical-relative:page" o:ole="">
            <v:imagedata r:id="rId70" o:title=""/>
          </v:shape>
          <o:OLEObject Type="Embed" ProgID="Equation.DSMT4" ShapeID="_x0000_i3451" DrawAspect="Content" ObjectID="_1666164730" r:id="rId71"/>
        </w:object>
      </w:r>
      <w:r w:rsidRPr="000B1B15">
        <w:rPr>
          <w:rFonts w:ascii="宋体" w:hAnsi="宋体" w:hint="eastAsia"/>
          <w:color w:val="auto"/>
          <w:szCs w:val="21"/>
        </w:rPr>
        <w:t>＝74.74kN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2边</w:t>
      </w:r>
      <w:r w:rsidRPr="000B1B15">
        <w:rPr>
          <w:rFonts w:ascii="宋体" w:hAnsi="宋体" w:hint="eastAsia"/>
          <w:color w:val="auto"/>
          <w:szCs w:val="21"/>
        </w:rPr>
        <w:t>＝</w:t>
      </w:r>
      <w:r w:rsidRPr="000B1B15">
        <w:rPr>
          <w:rFonts w:ascii="宋体" w:hAnsi="宋体"/>
          <w:color w:val="auto"/>
          <w:position w:val="-24"/>
          <w:szCs w:val="21"/>
        </w:rPr>
        <w:object w:dxaOrig="1850" w:dyaOrig="637">
          <v:shape id="_x0000_i3452" type="#_x0000_t75" style="width:89.25pt;height:30.75pt;mso-position-horizontal-relative:page;mso-position-vertical-relative:page" o:ole="">
            <v:imagedata r:id="rId72" o:title=""/>
          </v:shape>
          <o:OLEObject Type="Embed" ProgID="Equation.DSMT4" ShapeID="_x0000_i3452" DrawAspect="Content" ObjectID="_1666164731" r:id="rId73"/>
        </w:object>
      </w:r>
      <w:r w:rsidRPr="000B1B15">
        <w:rPr>
          <w:rFonts w:ascii="宋体" w:hAnsi="宋体" w:hint="eastAsia"/>
          <w:color w:val="auto"/>
          <w:szCs w:val="21"/>
        </w:rPr>
        <w:t>＝55.40kN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2中</w:t>
      </w:r>
      <w:r w:rsidRPr="000B1B15">
        <w:rPr>
          <w:rFonts w:ascii="宋体" w:hAnsi="宋体" w:hint="eastAsia"/>
          <w:color w:val="auto"/>
          <w:szCs w:val="21"/>
          <w:lang w:eastAsia="zh-CN"/>
        </w:rPr>
        <w:t>＝</w:t>
      </w:r>
      <w:r w:rsidRPr="000B1B15">
        <w:rPr>
          <w:rFonts w:ascii="宋体" w:hAnsi="宋体"/>
          <w:color w:val="auto"/>
          <w:position w:val="-24"/>
          <w:szCs w:val="21"/>
        </w:rPr>
        <w:object w:dxaOrig="1850" w:dyaOrig="637">
          <v:shape id="_x0000_i3453" type="#_x0000_t75" style="width:89.25pt;height:30.75pt;mso-position-horizontal-relative:page;mso-position-vertical-relative:page" o:ole="">
            <v:imagedata r:id="rId74" o:title=""/>
          </v:shape>
          <o:OLEObject Type="Embed" ProgID="Equation.DSMT4" ShapeID="_x0000_i3453" DrawAspect="Content" ObjectID="_1666164732" r:id="rId75"/>
        </w:object>
      </w:r>
      <w:r w:rsidRPr="000B1B15">
        <w:rPr>
          <w:rFonts w:ascii="宋体" w:hAnsi="宋体" w:hint="eastAsia"/>
          <w:color w:val="auto"/>
          <w:szCs w:val="21"/>
          <w:lang w:eastAsia="zh-CN"/>
        </w:rPr>
        <w:t>＝86.83kN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1边</w:t>
      </w:r>
      <w:r w:rsidRPr="000B1B15">
        <w:rPr>
          <w:rFonts w:ascii="宋体" w:hAnsi="宋体" w:hint="eastAsia"/>
          <w:color w:val="auto"/>
          <w:szCs w:val="21"/>
          <w:lang w:eastAsia="zh-CN"/>
        </w:rPr>
        <w:t>＝</w:t>
      </w:r>
      <w:r w:rsidRPr="000B1B15">
        <w:rPr>
          <w:rFonts w:ascii="宋体" w:hAnsi="宋体"/>
          <w:color w:val="auto"/>
          <w:position w:val="-24"/>
          <w:szCs w:val="21"/>
        </w:rPr>
        <w:object w:dxaOrig="1769" w:dyaOrig="637">
          <v:shape id="_x0000_i3454" type="#_x0000_t75" style="width:85.5pt;height:30.75pt;mso-position-horizontal-relative:page;mso-position-vertical-relative:page" o:ole="">
            <v:imagedata r:id="rId76" o:title=""/>
          </v:shape>
          <o:OLEObject Type="Embed" ProgID="Equation.DSMT4" ShapeID="_x0000_i3454" DrawAspect="Content" ObjectID="_1666164733" r:id="rId77"/>
        </w:object>
      </w:r>
      <w:r w:rsidRPr="000B1B15">
        <w:rPr>
          <w:rFonts w:ascii="宋体" w:hAnsi="宋体" w:hint="eastAsia"/>
          <w:color w:val="auto"/>
          <w:szCs w:val="21"/>
          <w:lang w:eastAsia="zh-CN"/>
        </w:rPr>
        <w:t>＝65.53kN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1中</w:t>
      </w:r>
      <w:r w:rsidRPr="000B1B15">
        <w:rPr>
          <w:rFonts w:ascii="宋体" w:hAnsi="宋体" w:hint="eastAsia"/>
          <w:color w:val="auto"/>
          <w:szCs w:val="21"/>
          <w:lang w:eastAsia="zh-CN"/>
        </w:rPr>
        <w:t>＝</w:t>
      </w:r>
      <w:r w:rsidRPr="000B1B15">
        <w:rPr>
          <w:rFonts w:ascii="宋体" w:hAnsi="宋体"/>
          <w:color w:val="auto"/>
          <w:position w:val="-24"/>
          <w:szCs w:val="21"/>
        </w:rPr>
        <w:object w:dxaOrig="1769" w:dyaOrig="637">
          <v:shape id="_x0000_i3455" type="#_x0000_t75" style="width:85.5pt;height:30.75pt;mso-position-horizontal-relative:page;mso-position-vertical-relative:page" o:ole="">
            <v:imagedata r:id="rId78" o:title=""/>
          </v:shape>
          <o:OLEObject Type="Embed" ProgID="Equation.DSMT4" ShapeID="_x0000_i3455" DrawAspect="Content" ObjectID="_1666164734" r:id="rId79"/>
        </w:object>
      </w:r>
      <w:r w:rsidRPr="000B1B15">
        <w:rPr>
          <w:rFonts w:ascii="宋体" w:hAnsi="宋体" w:hint="eastAsia"/>
          <w:color w:val="auto"/>
          <w:szCs w:val="21"/>
          <w:lang w:eastAsia="zh-CN"/>
        </w:rPr>
        <w:t>＝87.02kN</w:t>
      </w:r>
      <w:r w:rsidRPr="000B1B15">
        <w:rPr>
          <w:rFonts w:ascii="宋体" w:hAnsi="宋体" w:hint="eastAsia"/>
          <w:color w:val="auto"/>
          <w:position w:val="-4"/>
          <w:szCs w:val="21"/>
        </w:rPr>
        <w:object w:dxaOrig="1479" w:dyaOrig="319">
          <v:shape id="_x0000_i3456" type="#_x0000_t75" style="width:9.75pt;height:13.5pt;mso-position-horizontal-relative:page;mso-position-vertical-relative:page" o:ole="">
            <v:imagedata r:id="rId80" o:title=""/>
          </v:shape>
          <o:OLEObject Type="Embed" ProgID="Equations" ShapeID="_x0000_i3456" DrawAspect="Content" ObjectID="_1666164735" r:id="rId81">
            <o:FieldCodes>\* MERGEFORMAT</o:FieldCodes>
          </o:OLEObject>
        </w:object>
      </w:r>
    </w:p>
    <w:p w:rsidR="00F21C32" w:rsidRPr="000B1B15" w:rsidRDefault="00F21C32" w:rsidP="00F21C32">
      <w:pPr>
        <w:tabs>
          <w:tab w:val="left" w:pos="1055"/>
        </w:tabs>
        <w:snapToGrid w:val="0"/>
        <w:spacing w:line="300" w:lineRule="auto"/>
        <w:rPr>
          <w:rFonts w:ascii="宋体" w:hAnsi="宋体"/>
          <w:color w:val="auto"/>
          <w:szCs w:val="21"/>
          <w:lang w:eastAsia="zh-CN"/>
        </w:rPr>
      </w:pP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各层柱子的反弯点高度为：</w:t>
      </w:r>
    </w:p>
    <w:p w:rsidR="00F21C32" w:rsidRPr="000B1B15" w:rsidRDefault="00F21C32" w:rsidP="00F21C32">
      <w:pPr>
        <w:tabs>
          <w:tab w:val="left" w:pos="1055"/>
        </w:tabs>
        <w:snapToGrid w:val="0"/>
        <w:spacing w:line="300" w:lineRule="auto"/>
        <w:ind w:firstLineChars="750" w:firstLine="1800"/>
        <w:rPr>
          <w:rFonts w:ascii="宋体" w:hAnsi="宋体"/>
          <w:color w:val="auto"/>
          <w:szCs w:val="21"/>
        </w:rPr>
      </w:pPr>
      <w:r w:rsidRPr="000B1B15">
        <w:rPr>
          <w:rFonts w:ascii="宋体" w:hAnsi="宋体" w:hint="eastAsia"/>
          <w:color w:val="auto"/>
          <w:szCs w:val="21"/>
        </w:rPr>
        <w:t>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对顶层边柱：k＝1.72，查表得：y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=0.386，y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所以：yh=0.3768h</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对顶层中柱：k＝5.16，查表得：y</w:t>
      </w:r>
      <w:r w:rsidRPr="000B1B15">
        <w:rPr>
          <w:rFonts w:ascii="宋体" w:hAnsi="宋体" w:hint="eastAsia"/>
          <w:color w:val="auto"/>
          <w:szCs w:val="21"/>
          <w:vertAlign w:val="subscript"/>
          <w:lang w:eastAsia="zh-CN"/>
        </w:rPr>
        <w:t>0</w:t>
      </w:r>
      <w:r w:rsidRPr="000B1B15">
        <w:rPr>
          <w:rFonts w:ascii="宋体" w:hAnsi="宋体" w:hint="eastAsia"/>
          <w:color w:val="auto"/>
          <w:szCs w:val="21"/>
          <w:lang w:eastAsia="zh-CN"/>
        </w:rPr>
        <w:t>=0.45，y</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3</w:t>
      </w:r>
      <w:r w:rsidRPr="000B1B15">
        <w:rPr>
          <w:rFonts w:ascii="宋体" w:hAnsi="宋体" w:hint="eastAsia"/>
          <w:color w:val="auto"/>
          <w:szCs w:val="21"/>
          <w:lang w:eastAsia="zh-CN"/>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)h＝0.45h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=0.45，y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)h＝0.45h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四层中柱：k＝5.16，查表得：y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=0.486，y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)h＝0.486h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三层中柱：k＝5.16，查表得：y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二层边柱：k＝1.72，查表得：y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二层中柱：k＝5.16，查表得：y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首层边柱：k＝1.847，查表得：y</w:t>
      </w:r>
      <w:r w:rsidRPr="000B1B15">
        <w:rPr>
          <w:rFonts w:ascii="宋体" w:hAnsi="宋体" w:hint="eastAsia"/>
          <w:color w:val="auto"/>
          <w:szCs w:val="21"/>
          <w:vertAlign w:val="subscript"/>
        </w:rPr>
        <w:t>0</w:t>
      </w:r>
      <w:r w:rsidRPr="000B1B15">
        <w:rPr>
          <w:rFonts w:ascii="宋体" w:hAnsi="宋体" w:hint="eastAsia"/>
          <w:color w:val="auto"/>
          <w:szCs w:val="21"/>
        </w:rPr>
        <w:t>=0.65，y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 ,</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)h＝0.65h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首层中柱：k＝5.541，查表得：y</w:t>
      </w:r>
      <w:r w:rsidRPr="000B1B15">
        <w:rPr>
          <w:rFonts w:ascii="宋体" w:hAnsi="宋体" w:hint="eastAsia"/>
          <w:color w:val="auto"/>
          <w:szCs w:val="21"/>
          <w:vertAlign w:val="subscript"/>
        </w:rPr>
        <w:t>0</w:t>
      </w:r>
      <w:r w:rsidRPr="000B1B15">
        <w:rPr>
          <w:rFonts w:ascii="宋体" w:hAnsi="宋体" w:hint="eastAsia"/>
          <w:color w:val="auto"/>
          <w:szCs w:val="21"/>
        </w:rPr>
        <w:t>=0.55，y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yh=(y</w:t>
      </w:r>
      <w:r w:rsidRPr="000B1B15">
        <w:rPr>
          <w:rFonts w:ascii="宋体" w:hAnsi="宋体" w:hint="eastAsia"/>
          <w:color w:val="auto"/>
          <w:szCs w:val="21"/>
          <w:vertAlign w:val="subscript"/>
          <w:lang w:eastAsia="zh-CN"/>
        </w:rPr>
        <w:t>0</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3</w:t>
      </w:r>
      <w:r w:rsidRPr="000B1B15">
        <w:rPr>
          <w:rFonts w:ascii="宋体" w:hAnsi="宋体" w:hint="eastAsia"/>
          <w:color w:val="auto"/>
          <w:szCs w:val="21"/>
          <w:lang w:eastAsia="zh-CN"/>
        </w:rPr>
        <w:t>)h＝0.55h</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求出反弯点高度和各层柱子剪力后，即可求出各柱端弯矩。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对顶层：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c5b</w:t>
      </w:r>
      <w:r w:rsidRPr="000B1B15">
        <w:rPr>
          <w:rFonts w:ascii="宋体" w:hAnsi="宋体" w:hint="eastAsia"/>
          <w:color w:val="auto"/>
          <w:szCs w:val="21"/>
          <w:vertAlign w:val="superscript"/>
          <w:lang w:eastAsia="zh-CN"/>
        </w:rPr>
        <w:t>u</w:t>
      </w:r>
      <w:r w:rsidRPr="000B1B15">
        <w:rPr>
          <w:rFonts w:ascii="宋体" w:hAnsi="宋体" w:hint="eastAsia"/>
          <w:color w:val="auto"/>
          <w:szCs w:val="21"/>
          <w:lang w:eastAsia="zh-CN"/>
        </w:rPr>
        <w:t>=21.10</w:t>
      </w:r>
      <w:r w:rsidRPr="000B1B15">
        <w:rPr>
          <w:rFonts w:ascii="宋体" w:hAnsi="宋体"/>
          <w:color w:val="auto"/>
          <w:position w:val="-4"/>
          <w:szCs w:val="21"/>
        </w:rPr>
        <w:object w:dxaOrig="208" w:dyaOrig="231">
          <v:shape id="_x0000_i3457" type="#_x0000_t75" style="width:9.75pt;height:9.75pt;mso-position-horizontal-relative:page;mso-position-vertical-relative:page" o:ole="">
            <v:imagedata r:id="rId82" o:title=""/>
          </v:shape>
          <o:OLEObject Type="Embed" ProgID="Equation.DSMT4" ShapeID="_x0000_i3457" DrawAspect="Content" ObjectID="_1666164736" r:id="rId83"/>
        </w:object>
      </w:r>
      <w:r w:rsidRPr="000B1B15">
        <w:rPr>
          <w:rFonts w:ascii="宋体" w:hAnsi="宋体" w:hint="eastAsia"/>
          <w:color w:val="auto"/>
          <w:szCs w:val="21"/>
          <w:lang w:eastAsia="zh-CN"/>
        </w:rPr>
        <w:t>0.614</w:t>
      </w:r>
      <w:r w:rsidRPr="000B1B15">
        <w:rPr>
          <w:rFonts w:ascii="宋体" w:hAnsi="宋体"/>
          <w:color w:val="auto"/>
          <w:position w:val="-4"/>
          <w:szCs w:val="21"/>
        </w:rPr>
        <w:object w:dxaOrig="208" w:dyaOrig="231">
          <v:shape id="_x0000_i3458" type="#_x0000_t75" style="width:9.75pt;height:9.75pt;mso-position-horizontal-relative:page;mso-position-vertical-relative:page" o:ole="">
            <v:imagedata r:id="rId82" o:title=""/>
          </v:shape>
          <o:OLEObject Type="Embed" ProgID="Equation.DSMT4" ShapeID="_x0000_i3458" DrawAspect="Content" ObjectID="_1666164737" r:id="rId84"/>
        </w:object>
      </w:r>
      <w:r w:rsidRPr="000B1B15">
        <w:rPr>
          <w:rFonts w:ascii="宋体" w:hAnsi="宋体" w:hint="eastAsia"/>
          <w:color w:val="auto"/>
          <w:szCs w:val="21"/>
          <w:lang w:eastAsia="zh-CN"/>
        </w:rPr>
        <w:t>3.9=50.53kN·m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c5b</w:t>
      </w:r>
      <w:r w:rsidRPr="000B1B15">
        <w:rPr>
          <w:rFonts w:ascii="宋体" w:hAnsi="宋体" w:hint="eastAsia"/>
          <w:color w:val="auto"/>
          <w:szCs w:val="21"/>
          <w:vertAlign w:val="superscript"/>
        </w:rPr>
        <w:t>l</w:t>
      </w:r>
      <w:r w:rsidRPr="000B1B15">
        <w:rPr>
          <w:rFonts w:ascii="宋体" w:hAnsi="宋体" w:hint="eastAsia"/>
          <w:color w:val="auto"/>
          <w:szCs w:val="21"/>
        </w:rPr>
        <w:t>=21.10</w:t>
      </w:r>
      <w:r w:rsidRPr="000B1B15">
        <w:rPr>
          <w:rFonts w:ascii="宋体" w:hAnsi="宋体"/>
          <w:color w:val="auto"/>
          <w:position w:val="-4"/>
          <w:szCs w:val="21"/>
        </w:rPr>
        <w:object w:dxaOrig="208" w:dyaOrig="231">
          <v:shape id="_x0000_i3459" type="#_x0000_t75" style="width:9.75pt;height:9.75pt;mso-position-horizontal-relative:page;mso-position-vertical-relative:page" o:ole="">
            <v:imagedata r:id="rId82" o:title=""/>
          </v:shape>
          <o:OLEObject Type="Embed" ProgID="Equation.DSMT4" ShapeID="_x0000_i3459" DrawAspect="Content" ObjectID="_1666164738" r:id="rId85"/>
        </w:object>
      </w:r>
      <w:r w:rsidRPr="000B1B15">
        <w:rPr>
          <w:rFonts w:ascii="宋体" w:hAnsi="宋体" w:hint="eastAsia"/>
          <w:color w:val="auto"/>
          <w:szCs w:val="21"/>
        </w:rPr>
        <w:t>0.386</w:t>
      </w:r>
      <w:r w:rsidRPr="000B1B15">
        <w:rPr>
          <w:rFonts w:ascii="宋体" w:hAnsi="宋体"/>
          <w:color w:val="auto"/>
          <w:position w:val="-4"/>
          <w:szCs w:val="21"/>
        </w:rPr>
        <w:object w:dxaOrig="208" w:dyaOrig="231">
          <v:shape id="_x0000_i3460" type="#_x0000_t75" style="width:9.75pt;height:9.75pt;mso-position-horizontal-relative:page;mso-position-vertical-relative:page" o:ole="">
            <v:imagedata r:id="rId82" o:title=""/>
          </v:shape>
          <o:OLEObject Type="Embed" ProgID="Equation.DSMT4" ShapeID="_x0000_i3460" DrawAspect="Content" ObjectID="_1666164739" r:id="rId86"/>
        </w:object>
      </w:r>
      <w:r w:rsidRPr="000B1B15">
        <w:rPr>
          <w:rFonts w:ascii="宋体" w:hAnsi="宋体" w:hint="eastAsia"/>
          <w:color w:val="auto"/>
          <w:szCs w:val="21"/>
        </w:rPr>
        <w:t>3.9=31.76kN·m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u</w:t>
      </w:r>
      <w:r w:rsidRPr="000B1B15">
        <w:rPr>
          <w:rFonts w:ascii="宋体" w:hAnsi="宋体" w:hint="eastAsia"/>
          <w:color w:val="auto"/>
          <w:szCs w:val="21"/>
        </w:rPr>
        <w:t>=33.07</w:t>
      </w:r>
      <w:r w:rsidRPr="000B1B15">
        <w:rPr>
          <w:rFonts w:ascii="宋体" w:hAnsi="宋体"/>
          <w:color w:val="auto"/>
          <w:position w:val="-4"/>
          <w:szCs w:val="21"/>
        </w:rPr>
        <w:object w:dxaOrig="208" w:dyaOrig="231">
          <v:shape id="_x0000_i3461" type="#_x0000_t75" style="width:9.75pt;height:9.75pt;mso-position-horizontal-relative:page;mso-position-vertical-relative:page" o:ole="">
            <v:imagedata r:id="rId82" o:title=""/>
          </v:shape>
          <o:OLEObject Type="Embed" ProgID="Equation.DSMT4" ShapeID="_x0000_i3461" DrawAspect="Content" ObjectID="_1666164740" r:id="rId87"/>
        </w:object>
      </w:r>
      <w:r w:rsidRPr="000B1B15">
        <w:rPr>
          <w:rFonts w:ascii="宋体" w:hAnsi="宋体" w:hint="eastAsia"/>
          <w:color w:val="auto"/>
          <w:szCs w:val="21"/>
        </w:rPr>
        <w:t>0.55</w:t>
      </w:r>
      <w:r w:rsidRPr="000B1B15">
        <w:rPr>
          <w:rFonts w:ascii="宋体" w:hAnsi="宋体"/>
          <w:color w:val="auto"/>
          <w:position w:val="-4"/>
          <w:szCs w:val="21"/>
        </w:rPr>
        <w:object w:dxaOrig="208" w:dyaOrig="231">
          <v:shape id="_x0000_i3462" type="#_x0000_t75" style="width:9.75pt;height:9.75pt;mso-position-horizontal-relative:page;mso-position-vertical-relative:page" o:ole="">
            <v:imagedata r:id="rId82" o:title=""/>
          </v:shape>
          <o:OLEObject Type="Embed" ProgID="Equation.DSMT4" ShapeID="_x0000_i3462" DrawAspect="Content" ObjectID="_1666164741" r:id="rId88"/>
        </w:object>
      </w:r>
      <w:r w:rsidRPr="000B1B15">
        <w:rPr>
          <w:rFonts w:ascii="宋体" w:hAnsi="宋体" w:hint="eastAsia"/>
          <w:color w:val="auto"/>
          <w:szCs w:val="21"/>
        </w:rPr>
        <w:t>3.9=70.94kN·m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 xml:space="preserve">l </w:t>
      </w:r>
      <w:r w:rsidRPr="000B1B15">
        <w:rPr>
          <w:rFonts w:ascii="宋体" w:hAnsi="宋体" w:hint="eastAsia"/>
          <w:color w:val="auto"/>
          <w:szCs w:val="21"/>
        </w:rPr>
        <w:t>=33.07</w:t>
      </w:r>
      <w:r w:rsidRPr="000B1B15">
        <w:rPr>
          <w:rFonts w:ascii="宋体" w:hAnsi="宋体"/>
          <w:color w:val="auto"/>
          <w:position w:val="-4"/>
          <w:szCs w:val="21"/>
        </w:rPr>
        <w:object w:dxaOrig="208" w:dyaOrig="231">
          <v:shape id="_x0000_i3463" type="#_x0000_t75" style="width:9.75pt;height:9.75pt;mso-position-horizontal-relative:page;mso-position-vertical-relative:page" o:ole="">
            <v:imagedata r:id="rId82" o:title=""/>
          </v:shape>
          <o:OLEObject Type="Embed" ProgID="Equation.DSMT4" ShapeID="_x0000_i3463" DrawAspect="Content" ObjectID="_1666164742" r:id="rId89"/>
        </w:object>
      </w:r>
      <w:r w:rsidRPr="000B1B15">
        <w:rPr>
          <w:rFonts w:ascii="宋体" w:hAnsi="宋体" w:hint="eastAsia"/>
          <w:color w:val="auto"/>
          <w:szCs w:val="21"/>
        </w:rPr>
        <w:t>0.45</w:t>
      </w:r>
      <w:r w:rsidRPr="000B1B15">
        <w:rPr>
          <w:rFonts w:ascii="宋体" w:hAnsi="宋体"/>
          <w:color w:val="auto"/>
          <w:position w:val="-4"/>
          <w:szCs w:val="21"/>
        </w:rPr>
        <w:object w:dxaOrig="208" w:dyaOrig="231">
          <v:shape id="_x0000_i3464" type="#_x0000_t75" style="width:9.75pt;height:9.75pt;mso-position-horizontal-relative:page;mso-position-vertical-relative:page" o:ole="">
            <v:imagedata r:id="rId82" o:title=""/>
          </v:shape>
          <o:OLEObject Type="Embed" ProgID="Equation.DSMT4" ShapeID="_x0000_i3464" DrawAspect="Content" ObjectID="_1666164743" r:id="rId90"/>
        </w:object>
      </w:r>
      <w:r w:rsidRPr="000B1B15">
        <w:rPr>
          <w:rFonts w:ascii="宋体" w:hAnsi="宋体" w:hint="eastAsia"/>
          <w:color w:val="auto"/>
          <w:szCs w:val="21"/>
        </w:rPr>
        <w:t>3.9=58.04kN·m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l5b</w:t>
      </w:r>
      <w:r w:rsidRPr="000B1B15">
        <w:rPr>
          <w:rFonts w:ascii="宋体" w:hAnsi="宋体" w:hint="eastAsia"/>
          <w:color w:val="auto"/>
          <w:szCs w:val="21"/>
          <w:lang w:eastAsia="zh-CN"/>
        </w:rPr>
        <w:t>=50.53kN·m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465" type="#_x0000_t75" style="width:43.5pt;height:32.25pt" o:ole="">
            <v:imagedata r:id="rId91" o:title=""/>
          </v:shape>
          <o:OLEObject Type="Embed" ProgID="Equation.DSMT4" ShapeID="_x0000_i3465" DrawAspect="Content" ObjectID="_1666164744" r:id="rId92"/>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u</w:t>
      </w:r>
      <w:r w:rsidRPr="000B1B15">
        <w:rPr>
          <w:rFonts w:ascii="宋体" w:hAnsi="宋体" w:hint="eastAsia"/>
          <w:color w:val="auto"/>
          <w:szCs w:val="21"/>
        </w:rPr>
        <w:t>=20.25 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466" type="#_x0000_t75" style="width:43.5pt;height:32.25pt" o:ole="">
            <v:imagedata r:id="rId93" o:title=""/>
          </v:shape>
          <o:OLEObject Type="Embed" ProgID="Equation.DSMT4" ShapeID="_x0000_i3466" DrawAspect="Content" ObjectID="_1666164745" r:id="rId94"/>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u</w:t>
      </w:r>
      <w:r w:rsidRPr="000B1B15">
        <w:rPr>
          <w:rFonts w:ascii="宋体" w:hAnsi="宋体" w:hint="eastAsia"/>
          <w:color w:val="auto"/>
          <w:szCs w:val="21"/>
        </w:rPr>
        <w:t>=50.69kN·m</w:t>
      </w:r>
    </w:p>
    <w:p w:rsidR="00F21C32" w:rsidRPr="000B1B15" w:rsidRDefault="00F21C32" w:rsidP="00F21C32">
      <w:pPr>
        <w:tabs>
          <w:tab w:val="left" w:pos="1055"/>
        </w:tabs>
        <w:snapToGrid w:val="0"/>
        <w:spacing w:line="300" w:lineRule="auto"/>
        <w:rPr>
          <w:rFonts w:ascii="宋体" w:hAnsi="宋体"/>
          <w:color w:val="auto"/>
          <w:szCs w:val="21"/>
        </w:rPr>
      </w:pP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对四层：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c4b</w:t>
      </w:r>
      <w:r w:rsidRPr="000B1B15">
        <w:rPr>
          <w:rFonts w:ascii="宋体" w:hAnsi="宋体" w:hint="eastAsia"/>
          <w:color w:val="auto"/>
          <w:szCs w:val="21"/>
          <w:vertAlign w:val="superscript"/>
        </w:rPr>
        <w:t>u</w:t>
      </w:r>
      <w:r w:rsidRPr="000B1B15">
        <w:rPr>
          <w:rFonts w:ascii="宋体" w:hAnsi="宋体" w:hint="eastAsia"/>
          <w:color w:val="auto"/>
          <w:szCs w:val="21"/>
        </w:rPr>
        <w:t>=36.25</w:t>
      </w:r>
      <w:r w:rsidRPr="000B1B15">
        <w:rPr>
          <w:rFonts w:ascii="宋体" w:hAnsi="宋体"/>
          <w:color w:val="auto"/>
          <w:position w:val="-4"/>
          <w:szCs w:val="21"/>
        </w:rPr>
        <w:object w:dxaOrig="208" w:dyaOrig="231">
          <v:shape id="_x0000_i3467" type="#_x0000_t75" style="width:9.75pt;height:9.75pt;mso-position-horizontal-relative:page;mso-position-vertical-relative:page" o:ole="">
            <v:imagedata r:id="rId82" o:title=""/>
          </v:shape>
          <o:OLEObject Type="Embed" ProgID="Equation.DSMT4" ShapeID="_x0000_i3467" DrawAspect="Content" ObjectID="_1666164746" r:id="rId95"/>
        </w:object>
      </w:r>
      <w:r w:rsidRPr="000B1B15">
        <w:rPr>
          <w:rFonts w:ascii="宋体" w:hAnsi="宋体" w:hint="eastAsia"/>
          <w:color w:val="auto"/>
          <w:szCs w:val="21"/>
        </w:rPr>
        <w:t>0.55</w:t>
      </w:r>
      <w:r w:rsidRPr="000B1B15">
        <w:rPr>
          <w:rFonts w:ascii="宋体" w:hAnsi="宋体"/>
          <w:color w:val="auto"/>
          <w:position w:val="-4"/>
          <w:szCs w:val="21"/>
        </w:rPr>
        <w:object w:dxaOrig="208" w:dyaOrig="231">
          <v:shape id="_x0000_i3468" type="#_x0000_t75" style="width:9.75pt;height:9.75pt;mso-position-horizontal-relative:page;mso-position-vertical-relative:page" o:ole="">
            <v:imagedata r:id="rId82" o:title=""/>
          </v:shape>
          <o:OLEObject Type="Embed" ProgID="Equation.DSMT4" ShapeID="_x0000_i3468" DrawAspect="Content" ObjectID="_1666164747" r:id="rId96"/>
        </w:object>
      </w:r>
      <w:r w:rsidRPr="000B1B15">
        <w:rPr>
          <w:rFonts w:ascii="宋体" w:hAnsi="宋体" w:hint="eastAsia"/>
          <w:color w:val="auto"/>
          <w:szCs w:val="21"/>
        </w:rPr>
        <w:t>3.9=77.76kN·m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c4b</w:t>
      </w:r>
      <w:r w:rsidRPr="000B1B15">
        <w:rPr>
          <w:rFonts w:ascii="宋体" w:hAnsi="宋体" w:hint="eastAsia"/>
          <w:color w:val="auto"/>
          <w:szCs w:val="21"/>
          <w:vertAlign w:val="superscript"/>
        </w:rPr>
        <w:t>l</w:t>
      </w:r>
      <w:r w:rsidRPr="000B1B15">
        <w:rPr>
          <w:rFonts w:ascii="宋体" w:hAnsi="宋体" w:hint="eastAsia"/>
          <w:color w:val="auto"/>
          <w:szCs w:val="21"/>
        </w:rPr>
        <w:t>=36.25</w:t>
      </w:r>
      <w:r w:rsidRPr="000B1B15">
        <w:rPr>
          <w:rFonts w:ascii="宋体" w:hAnsi="宋体"/>
          <w:color w:val="auto"/>
          <w:position w:val="-4"/>
          <w:szCs w:val="21"/>
        </w:rPr>
        <w:object w:dxaOrig="208" w:dyaOrig="231">
          <v:shape id="_x0000_i3469" type="#_x0000_t75" style="width:9.75pt;height:9.75pt;mso-position-horizontal-relative:page;mso-position-vertical-relative:page" o:ole="">
            <v:imagedata r:id="rId82" o:title=""/>
          </v:shape>
          <o:OLEObject Type="Embed" ProgID="Equation.DSMT4" ShapeID="_x0000_i3469" DrawAspect="Content" ObjectID="_1666164748" r:id="rId97"/>
        </w:object>
      </w:r>
      <w:r w:rsidRPr="000B1B15">
        <w:rPr>
          <w:rFonts w:ascii="宋体" w:hAnsi="宋体" w:hint="eastAsia"/>
          <w:color w:val="auto"/>
          <w:szCs w:val="21"/>
        </w:rPr>
        <w:t>0.45</w:t>
      </w:r>
      <w:r w:rsidRPr="000B1B15">
        <w:rPr>
          <w:rFonts w:ascii="宋体" w:hAnsi="宋体"/>
          <w:color w:val="auto"/>
          <w:position w:val="-4"/>
          <w:szCs w:val="21"/>
        </w:rPr>
        <w:object w:dxaOrig="208" w:dyaOrig="231">
          <v:shape id="_x0000_i3470" type="#_x0000_t75" style="width:9.75pt;height:9.75pt;mso-position-horizontal-relative:page;mso-position-vertical-relative:page" o:ole="">
            <v:imagedata r:id="rId82" o:title=""/>
          </v:shape>
          <o:OLEObject Type="Embed" ProgID="Equation.DSMT4" ShapeID="_x0000_i3470" DrawAspect="Content" ObjectID="_1666164749" r:id="rId98"/>
        </w:object>
      </w:r>
      <w:r w:rsidRPr="000B1B15">
        <w:rPr>
          <w:rFonts w:ascii="宋体" w:hAnsi="宋体" w:hint="eastAsia"/>
          <w:color w:val="auto"/>
          <w:szCs w:val="21"/>
        </w:rPr>
        <w:t>3.9=63.62kN·m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u</w:t>
      </w:r>
      <w:r w:rsidRPr="000B1B15">
        <w:rPr>
          <w:rFonts w:ascii="宋体" w:hAnsi="宋体" w:hint="eastAsia"/>
          <w:color w:val="auto"/>
          <w:szCs w:val="21"/>
        </w:rPr>
        <w:t>=56.82</w:t>
      </w:r>
      <w:r w:rsidRPr="000B1B15">
        <w:rPr>
          <w:rFonts w:ascii="宋体" w:hAnsi="宋体"/>
          <w:color w:val="auto"/>
          <w:position w:val="-4"/>
          <w:szCs w:val="21"/>
        </w:rPr>
        <w:object w:dxaOrig="208" w:dyaOrig="231">
          <v:shape id="_x0000_i3471" type="#_x0000_t75" style="width:9.75pt;height:9.75pt;mso-position-horizontal-relative:page;mso-position-vertical-relative:page" o:ole="">
            <v:imagedata r:id="rId82" o:title=""/>
          </v:shape>
          <o:OLEObject Type="Embed" ProgID="Equation.DSMT4" ShapeID="_x0000_i3471" DrawAspect="Content" ObjectID="_1666164750" r:id="rId99"/>
        </w:object>
      </w:r>
      <w:r w:rsidRPr="000B1B15">
        <w:rPr>
          <w:rFonts w:ascii="宋体" w:hAnsi="宋体" w:hint="eastAsia"/>
          <w:color w:val="auto"/>
          <w:szCs w:val="21"/>
        </w:rPr>
        <w:t>0.50</w:t>
      </w:r>
      <w:r w:rsidRPr="000B1B15">
        <w:rPr>
          <w:rFonts w:ascii="宋体" w:hAnsi="宋体"/>
          <w:color w:val="auto"/>
          <w:position w:val="-4"/>
          <w:szCs w:val="21"/>
        </w:rPr>
        <w:object w:dxaOrig="208" w:dyaOrig="231">
          <v:shape id="_x0000_i3472" type="#_x0000_t75" style="width:9.75pt;height:9.75pt;mso-position-horizontal-relative:page;mso-position-vertical-relative:page" o:ole="">
            <v:imagedata r:id="rId82" o:title=""/>
          </v:shape>
          <o:OLEObject Type="Embed" ProgID="Equation.DSMT4" ShapeID="_x0000_i3472" DrawAspect="Content" ObjectID="_1666164751" r:id="rId100"/>
        </w:object>
      </w:r>
      <w:r w:rsidRPr="000B1B15">
        <w:rPr>
          <w:rFonts w:ascii="宋体" w:hAnsi="宋体" w:hint="eastAsia"/>
          <w:color w:val="auto"/>
          <w:szCs w:val="21"/>
        </w:rPr>
        <w:t>3.9=110.80kN·m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c4z</w:t>
      </w:r>
      <w:r w:rsidRPr="000B1B15">
        <w:rPr>
          <w:rFonts w:ascii="宋体" w:hAnsi="宋体" w:hint="eastAsia"/>
          <w:color w:val="auto"/>
          <w:szCs w:val="21"/>
          <w:vertAlign w:val="superscript"/>
          <w:lang w:eastAsia="zh-CN"/>
        </w:rPr>
        <w:t xml:space="preserve">l </w:t>
      </w:r>
      <w:r w:rsidRPr="000B1B15">
        <w:rPr>
          <w:rFonts w:ascii="宋体" w:hAnsi="宋体" w:hint="eastAsia"/>
          <w:color w:val="auto"/>
          <w:szCs w:val="21"/>
          <w:lang w:eastAsia="zh-CN"/>
        </w:rPr>
        <w:t>=56.82</w:t>
      </w:r>
      <w:r w:rsidRPr="000B1B15">
        <w:rPr>
          <w:rFonts w:ascii="宋体" w:hAnsi="宋体"/>
          <w:color w:val="auto"/>
          <w:position w:val="-4"/>
          <w:szCs w:val="21"/>
        </w:rPr>
        <w:object w:dxaOrig="208" w:dyaOrig="231">
          <v:shape id="_x0000_i3473" type="#_x0000_t75" style="width:9.75pt;height:9.75pt;mso-position-horizontal-relative:page;mso-position-vertical-relative:page" o:ole="">
            <v:imagedata r:id="rId82" o:title=""/>
          </v:shape>
          <o:OLEObject Type="Embed" ProgID="Equation.DSMT4" ShapeID="_x0000_i3473" DrawAspect="Content" ObjectID="_1666164752" r:id="rId101"/>
        </w:object>
      </w:r>
      <w:r w:rsidRPr="000B1B15">
        <w:rPr>
          <w:rFonts w:ascii="宋体" w:hAnsi="宋体" w:hint="eastAsia"/>
          <w:color w:val="auto"/>
          <w:szCs w:val="21"/>
          <w:lang w:eastAsia="zh-CN"/>
        </w:rPr>
        <w:t>0.50</w:t>
      </w:r>
      <w:r w:rsidRPr="000B1B15">
        <w:rPr>
          <w:rFonts w:ascii="宋体" w:hAnsi="宋体"/>
          <w:color w:val="auto"/>
          <w:position w:val="-4"/>
          <w:szCs w:val="21"/>
        </w:rPr>
        <w:object w:dxaOrig="208" w:dyaOrig="231">
          <v:shape id="_x0000_i3474" type="#_x0000_t75" style="width:9.75pt;height:9.75pt;mso-position-horizontal-relative:page;mso-position-vertical-relative:page" o:ole="">
            <v:imagedata r:id="rId82" o:title=""/>
          </v:shape>
          <o:OLEObject Type="Embed" ProgID="Equation.DSMT4" ShapeID="_x0000_i3474" DrawAspect="Content" ObjectID="_1666164753" r:id="rId102"/>
        </w:object>
      </w:r>
      <w:r w:rsidRPr="000B1B15">
        <w:rPr>
          <w:rFonts w:ascii="宋体" w:hAnsi="宋体" w:hint="eastAsia"/>
          <w:color w:val="auto"/>
          <w:szCs w:val="21"/>
          <w:lang w:eastAsia="zh-CN"/>
        </w:rPr>
        <w:t>3.9=110.80kN·m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l4b</w:t>
      </w:r>
      <w:r w:rsidRPr="000B1B15">
        <w:rPr>
          <w:rFonts w:ascii="宋体" w:hAnsi="宋体" w:hint="eastAsia"/>
          <w:color w:val="auto"/>
          <w:szCs w:val="21"/>
          <w:lang w:eastAsia="zh-CN"/>
        </w:rPr>
        <w:t>=31.76+77.76＝109.52kN·m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475" type="#_x0000_t75" style="width:43.5pt;height:32.25pt" o:ole="">
            <v:imagedata r:id="rId91" o:title=""/>
          </v:shape>
          <o:OLEObject Type="Embed" ProgID="Equation.DSMT4" ShapeID="_x0000_i3475" DrawAspect="Content" ObjectID="_1666164754" r:id="rId103"/>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u</w:t>
      </w:r>
      <w:r w:rsidRPr="000B1B15">
        <w:rPr>
          <w:rFonts w:ascii="宋体" w:hAnsi="宋体" w:hint="eastAsia"/>
          <w:color w:val="auto"/>
          <w:szCs w:val="21"/>
        </w:rPr>
        <w:t>）=48.20kN·m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476" type="#_x0000_t75" style="width:43.5pt;height:32.25pt" o:ole="">
            <v:imagedata r:id="rId93" o:title=""/>
          </v:shape>
          <o:OLEObject Type="Embed" ProgID="Equation.DSMT4" ShapeID="_x0000_i3476" DrawAspect="Content" ObjectID="_1666164755" r:id="rId104"/>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u</w:t>
      </w:r>
      <w:r w:rsidRPr="000B1B15">
        <w:rPr>
          <w:rFonts w:ascii="宋体" w:hAnsi="宋体" w:hint="eastAsia"/>
          <w:color w:val="auto"/>
          <w:szCs w:val="21"/>
        </w:rPr>
        <w:t>）=120.64kN·m</w:t>
      </w:r>
    </w:p>
    <w:p w:rsidR="00F21C32" w:rsidRPr="000B1B15" w:rsidRDefault="00F21C32" w:rsidP="00F21C32">
      <w:pPr>
        <w:tabs>
          <w:tab w:val="left" w:pos="1055"/>
        </w:tabs>
        <w:snapToGrid w:val="0"/>
        <w:spacing w:line="300" w:lineRule="auto"/>
        <w:rPr>
          <w:rFonts w:ascii="宋体" w:hAnsi="宋体"/>
          <w:color w:val="auto"/>
          <w:szCs w:val="21"/>
        </w:rPr>
      </w:pP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对三层：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c3b</w:t>
      </w:r>
      <w:r w:rsidRPr="000B1B15">
        <w:rPr>
          <w:rFonts w:ascii="宋体" w:hAnsi="宋体" w:hint="eastAsia"/>
          <w:color w:val="auto"/>
          <w:szCs w:val="21"/>
          <w:vertAlign w:val="superscript"/>
        </w:rPr>
        <w:t>u</w:t>
      </w:r>
      <w:r w:rsidRPr="000B1B15">
        <w:rPr>
          <w:rFonts w:ascii="宋体" w:hAnsi="宋体" w:hint="eastAsia"/>
          <w:color w:val="auto"/>
          <w:szCs w:val="21"/>
        </w:rPr>
        <w:t>=47.68</w:t>
      </w:r>
      <w:r w:rsidRPr="000B1B15">
        <w:rPr>
          <w:rFonts w:ascii="宋体" w:hAnsi="宋体"/>
          <w:color w:val="auto"/>
          <w:position w:val="-4"/>
          <w:szCs w:val="21"/>
        </w:rPr>
        <w:object w:dxaOrig="208" w:dyaOrig="231">
          <v:shape id="_x0000_i3477" type="#_x0000_t75" style="width:9.75pt;height:9.75pt;mso-position-horizontal-relative:page;mso-position-vertical-relative:page" o:ole="">
            <v:imagedata r:id="rId82" o:title=""/>
          </v:shape>
          <o:OLEObject Type="Embed" ProgID="Equation.DSMT4" ShapeID="_x0000_i3477" DrawAspect="Content" ObjectID="_1666164756" r:id="rId105"/>
        </w:object>
      </w:r>
      <w:r w:rsidRPr="000B1B15">
        <w:rPr>
          <w:rFonts w:ascii="宋体" w:hAnsi="宋体" w:hint="eastAsia"/>
          <w:color w:val="auto"/>
          <w:szCs w:val="21"/>
        </w:rPr>
        <w:t>0.514</w:t>
      </w:r>
      <w:r w:rsidRPr="000B1B15">
        <w:rPr>
          <w:rFonts w:ascii="宋体" w:hAnsi="宋体"/>
          <w:color w:val="auto"/>
          <w:position w:val="-4"/>
          <w:szCs w:val="21"/>
        </w:rPr>
        <w:object w:dxaOrig="208" w:dyaOrig="231">
          <v:shape id="_x0000_i3478" type="#_x0000_t75" style="width:9.75pt;height:9.75pt;mso-position-horizontal-relative:page;mso-position-vertical-relative:page" o:ole="">
            <v:imagedata r:id="rId82" o:title=""/>
          </v:shape>
          <o:OLEObject Type="Embed" ProgID="Equation.DSMT4" ShapeID="_x0000_i3478" DrawAspect="Content" ObjectID="_1666164757" r:id="rId106"/>
        </w:object>
      </w:r>
      <w:r w:rsidRPr="000B1B15">
        <w:rPr>
          <w:rFonts w:ascii="宋体" w:hAnsi="宋体" w:hint="eastAsia"/>
          <w:color w:val="auto"/>
          <w:szCs w:val="21"/>
        </w:rPr>
        <w:t>3.9=95.58kN·m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c3b</w:t>
      </w:r>
      <w:r w:rsidRPr="000B1B15">
        <w:rPr>
          <w:rFonts w:ascii="宋体" w:hAnsi="宋体" w:hint="eastAsia"/>
          <w:color w:val="auto"/>
          <w:szCs w:val="21"/>
          <w:vertAlign w:val="superscript"/>
        </w:rPr>
        <w:t>l</w:t>
      </w:r>
      <w:r w:rsidRPr="000B1B15">
        <w:rPr>
          <w:rFonts w:ascii="宋体" w:hAnsi="宋体" w:hint="eastAsia"/>
          <w:color w:val="auto"/>
          <w:szCs w:val="21"/>
        </w:rPr>
        <w:t>=47.68</w:t>
      </w:r>
      <w:r w:rsidRPr="000B1B15">
        <w:rPr>
          <w:rFonts w:ascii="宋体" w:hAnsi="宋体"/>
          <w:color w:val="auto"/>
          <w:position w:val="-4"/>
          <w:szCs w:val="21"/>
        </w:rPr>
        <w:object w:dxaOrig="208" w:dyaOrig="231">
          <v:shape id="_x0000_i3479" type="#_x0000_t75" style="width:9.75pt;height:9.75pt;mso-position-horizontal-relative:page;mso-position-vertical-relative:page" o:ole="">
            <v:imagedata r:id="rId82" o:title=""/>
          </v:shape>
          <o:OLEObject Type="Embed" ProgID="Equation.DSMT4" ShapeID="_x0000_i3479" DrawAspect="Content" ObjectID="_1666164758" r:id="rId107"/>
        </w:object>
      </w:r>
      <w:r w:rsidRPr="000B1B15">
        <w:rPr>
          <w:rFonts w:ascii="宋体" w:hAnsi="宋体" w:hint="eastAsia"/>
          <w:color w:val="auto"/>
          <w:szCs w:val="21"/>
        </w:rPr>
        <w:t>0.486</w:t>
      </w:r>
      <w:r w:rsidRPr="000B1B15">
        <w:rPr>
          <w:rFonts w:ascii="宋体" w:hAnsi="宋体"/>
          <w:color w:val="auto"/>
          <w:position w:val="-4"/>
          <w:szCs w:val="21"/>
        </w:rPr>
        <w:object w:dxaOrig="208" w:dyaOrig="231">
          <v:shape id="_x0000_i3480" type="#_x0000_t75" style="width:9.75pt;height:9.75pt;mso-position-horizontal-relative:page;mso-position-vertical-relative:page" o:ole="">
            <v:imagedata r:id="rId82" o:title=""/>
          </v:shape>
          <o:OLEObject Type="Embed" ProgID="Equation.DSMT4" ShapeID="_x0000_i3480" DrawAspect="Content" ObjectID="_1666164759" r:id="rId108"/>
        </w:object>
      </w:r>
      <w:r w:rsidRPr="000B1B15">
        <w:rPr>
          <w:rFonts w:ascii="宋体" w:hAnsi="宋体" w:hint="eastAsia"/>
          <w:color w:val="auto"/>
          <w:szCs w:val="21"/>
        </w:rPr>
        <w:t>3.9=90.37kN·m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u</w:t>
      </w:r>
      <w:r w:rsidRPr="000B1B15">
        <w:rPr>
          <w:rFonts w:ascii="宋体" w:hAnsi="宋体" w:hint="eastAsia"/>
          <w:color w:val="auto"/>
          <w:szCs w:val="21"/>
        </w:rPr>
        <w:t>= 74.74</w:t>
      </w:r>
      <w:r w:rsidRPr="000B1B15">
        <w:rPr>
          <w:rFonts w:ascii="宋体" w:hAnsi="宋体"/>
          <w:color w:val="auto"/>
          <w:position w:val="-4"/>
          <w:szCs w:val="21"/>
        </w:rPr>
        <w:object w:dxaOrig="208" w:dyaOrig="231">
          <v:shape id="_x0000_i3481" type="#_x0000_t75" style="width:9.75pt;height:9.75pt;mso-position-horizontal-relative:page;mso-position-vertical-relative:page" o:ole="">
            <v:imagedata r:id="rId82" o:title=""/>
          </v:shape>
          <o:OLEObject Type="Embed" ProgID="Equation.DSMT4" ShapeID="_x0000_i3481" DrawAspect="Content" ObjectID="_1666164760" r:id="rId109"/>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482" type="#_x0000_t75" style="width:9.75pt;height:9.75pt;mso-position-horizontal-relative:page;mso-position-vertical-relative:page" o:ole="">
            <v:imagedata r:id="rId82" o:title=""/>
          </v:shape>
          <o:OLEObject Type="Embed" ProgID="Equation.DSMT4" ShapeID="_x0000_i3482" DrawAspect="Content" ObjectID="_1666164761" r:id="rId110"/>
        </w:object>
      </w:r>
      <w:r w:rsidRPr="000B1B15">
        <w:rPr>
          <w:rFonts w:ascii="宋体" w:hAnsi="宋体" w:hint="eastAsia"/>
          <w:color w:val="auto"/>
          <w:szCs w:val="21"/>
        </w:rPr>
        <w:t>3.9=145.74kN·m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c3z</w:t>
      </w:r>
      <w:r w:rsidRPr="000B1B15">
        <w:rPr>
          <w:rFonts w:ascii="宋体" w:hAnsi="宋体" w:hint="eastAsia"/>
          <w:color w:val="auto"/>
          <w:szCs w:val="21"/>
          <w:vertAlign w:val="superscript"/>
          <w:lang w:eastAsia="zh-CN"/>
        </w:rPr>
        <w:t xml:space="preserve">l </w:t>
      </w:r>
      <w:r w:rsidRPr="000B1B15">
        <w:rPr>
          <w:rFonts w:ascii="宋体" w:hAnsi="宋体" w:hint="eastAsia"/>
          <w:color w:val="auto"/>
          <w:szCs w:val="21"/>
          <w:lang w:eastAsia="zh-CN"/>
        </w:rPr>
        <w:t>= 74.74</w:t>
      </w:r>
      <w:r w:rsidRPr="000B1B15">
        <w:rPr>
          <w:rFonts w:ascii="宋体" w:hAnsi="宋体"/>
          <w:color w:val="auto"/>
          <w:position w:val="-4"/>
          <w:szCs w:val="21"/>
        </w:rPr>
        <w:object w:dxaOrig="208" w:dyaOrig="231">
          <v:shape id="_x0000_i3483" type="#_x0000_t75" style="width:9.75pt;height:9.75pt;mso-position-horizontal-relative:page;mso-position-vertical-relative:page" o:ole="">
            <v:imagedata r:id="rId82" o:title=""/>
          </v:shape>
          <o:OLEObject Type="Embed" ProgID="Equation.DSMT4" ShapeID="_x0000_i3483" DrawAspect="Content" ObjectID="_1666164762" r:id="rId111"/>
        </w:object>
      </w:r>
      <w:r w:rsidRPr="000B1B15">
        <w:rPr>
          <w:rFonts w:ascii="宋体" w:hAnsi="宋体" w:hint="eastAsia"/>
          <w:color w:val="auto"/>
          <w:szCs w:val="21"/>
          <w:lang w:eastAsia="zh-CN"/>
        </w:rPr>
        <w:t>0.5</w:t>
      </w:r>
      <w:r w:rsidRPr="000B1B15">
        <w:rPr>
          <w:rFonts w:ascii="宋体" w:hAnsi="宋体"/>
          <w:color w:val="auto"/>
          <w:position w:val="-4"/>
          <w:szCs w:val="21"/>
        </w:rPr>
        <w:object w:dxaOrig="208" w:dyaOrig="231">
          <v:shape id="_x0000_i3484" type="#_x0000_t75" style="width:9.75pt;height:9.75pt;mso-position-horizontal-relative:page;mso-position-vertical-relative:page" o:ole="">
            <v:imagedata r:id="rId82" o:title=""/>
          </v:shape>
          <o:OLEObject Type="Embed" ProgID="Equation.DSMT4" ShapeID="_x0000_i3484" DrawAspect="Content" ObjectID="_1666164763" r:id="rId112"/>
        </w:object>
      </w:r>
      <w:r w:rsidRPr="000B1B15">
        <w:rPr>
          <w:rFonts w:ascii="宋体" w:hAnsi="宋体" w:hint="eastAsia"/>
          <w:color w:val="auto"/>
          <w:szCs w:val="21"/>
          <w:lang w:eastAsia="zh-CN"/>
        </w:rPr>
        <w:t>3.9=145.74kN·m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l3b</w:t>
      </w:r>
      <w:r w:rsidRPr="000B1B15">
        <w:rPr>
          <w:rFonts w:ascii="宋体" w:hAnsi="宋体" w:hint="eastAsia"/>
          <w:color w:val="auto"/>
          <w:szCs w:val="21"/>
          <w:lang w:eastAsia="zh-CN"/>
        </w:rPr>
        <w:t>=63.62+95.58＝159.20kN·m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ind w:left="360" w:hangingChars="150" w:hanging="36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485" type="#_x0000_t75" style="width:43.5pt;height:32.25pt" o:ole="">
            <v:imagedata r:id="rId91" o:title=""/>
          </v:shape>
          <o:OLEObject Type="Embed" ProgID="Equation.DSMT4" ShapeID="_x0000_i3485" DrawAspect="Content" ObjectID="_1666164764" r:id="rId113"/>
        </w:object>
      </w:r>
      <w:r w:rsidRPr="000B1B15">
        <w:rPr>
          <w:rFonts w:ascii="宋体" w:hAnsi="宋体" w:hint="eastAsia"/>
          <w:color w:val="auto"/>
          <w:szCs w:val="21"/>
        </w:rPr>
        <w:t>（M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u</w:t>
      </w:r>
      <w:r w:rsidRPr="000B1B15">
        <w:rPr>
          <w:rFonts w:ascii="宋体" w:hAnsi="宋体" w:hint="eastAsia"/>
          <w:color w:val="auto"/>
          <w:szCs w:val="21"/>
        </w:rPr>
        <w:t>）=73.24kN·m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=183.30 kN·m</w:t>
      </w:r>
    </w:p>
    <w:p w:rsidR="00F21C32" w:rsidRPr="000B1B15" w:rsidRDefault="00F21C32" w:rsidP="00F21C32">
      <w:pPr>
        <w:tabs>
          <w:tab w:val="left" w:pos="1055"/>
        </w:tabs>
        <w:snapToGrid w:val="0"/>
        <w:spacing w:line="300" w:lineRule="auto"/>
        <w:rPr>
          <w:rFonts w:ascii="宋体" w:hAnsi="宋体"/>
          <w:color w:val="auto"/>
          <w:szCs w:val="21"/>
        </w:rPr>
      </w:pP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对二层：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c2b</w:t>
      </w:r>
      <w:r w:rsidRPr="000B1B15">
        <w:rPr>
          <w:rFonts w:ascii="宋体" w:hAnsi="宋体" w:hint="eastAsia"/>
          <w:color w:val="auto"/>
          <w:szCs w:val="21"/>
          <w:vertAlign w:val="superscript"/>
          <w:lang w:eastAsia="zh-CN"/>
        </w:rPr>
        <w:t>u</w:t>
      </w:r>
      <w:r w:rsidRPr="000B1B15">
        <w:rPr>
          <w:rFonts w:ascii="宋体" w:hAnsi="宋体" w:hint="eastAsia"/>
          <w:color w:val="auto"/>
          <w:szCs w:val="21"/>
          <w:lang w:eastAsia="zh-CN"/>
        </w:rPr>
        <w:t>=55.40</w:t>
      </w:r>
      <w:r w:rsidRPr="000B1B15">
        <w:rPr>
          <w:rFonts w:ascii="宋体" w:hAnsi="宋体"/>
          <w:color w:val="auto"/>
          <w:position w:val="-4"/>
          <w:szCs w:val="21"/>
        </w:rPr>
        <w:object w:dxaOrig="208" w:dyaOrig="231">
          <v:shape id="_x0000_i3486" type="#_x0000_t75" style="width:9.75pt;height:9.75pt;mso-position-horizontal-relative:page;mso-position-vertical-relative:page" o:ole="">
            <v:imagedata r:id="rId82" o:title=""/>
          </v:shape>
          <o:OLEObject Type="Embed" ProgID="Equation.DSMT4" ShapeID="_x0000_i3486" DrawAspect="Content" ObjectID="_1666164765" r:id="rId114"/>
        </w:object>
      </w:r>
      <w:r w:rsidRPr="000B1B15">
        <w:rPr>
          <w:rFonts w:ascii="宋体" w:hAnsi="宋体" w:hint="eastAsia"/>
          <w:color w:val="auto"/>
          <w:szCs w:val="21"/>
          <w:lang w:eastAsia="zh-CN"/>
        </w:rPr>
        <w:t>0.50</w:t>
      </w:r>
      <w:r w:rsidRPr="000B1B15">
        <w:rPr>
          <w:rFonts w:ascii="宋体" w:hAnsi="宋体"/>
          <w:color w:val="auto"/>
          <w:position w:val="-4"/>
          <w:szCs w:val="21"/>
        </w:rPr>
        <w:object w:dxaOrig="208" w:dyaOrig="231">
          <v:shape id="_x0000_i3487" type="#_x0000_t75" style="width:9.75pt;height:9.75pt;mso-position-horizontal-relative:page;mso-position-vertical-relative:page" o:ole="">
            <v:imagedata r:id="rId82" o:title=""/>
          </v:shape>
          <o:OLEObject Type="Embed" ProgID="Equation.DSMT4" ShapeID="_x0000_i3487" DrawAspect="Content" ObjectID="_1666164766" r:id="rId115"/>
        </w:object>
      </w:r>
      <w:r w:rsidRPr="000B1B15">
        <w:rPr>
          <w:rFonts w:ascii="宋体" w:hAnsi="宋体" w:hint="eastAsia"/>
          <w:color w:val="auto"/>
          <w:szCs w:val="21"/>
          <w:lang w:eastAsia="zh-CN"/>
        </w:rPr>
        <w:t>3.9=108.03kN·m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c2b</w:t>
      </w:r>
      <w:r w:rsidRPr="000B1B15">
        <w:rPr>
          <w:rFonts w:ascii="宋体" w:hAnsi="宋体" w:hint="eastAsia"/>
          <w:color w:val="auto"/>
          <w:szCs w:val="21"/>
          <w:vertAlign w:val="superscript"/>
        </w:rPr>
        <w:t>l</w:t>
      </w:r>
      <w:r w:rsidRPr="000B1B15">
        <w:rPr>
          <w:rFonts w:ascii="宋体" w:hAnsi="宋体" w:hint="eastAsia"/>
          <w:color w:val="auto"/>
          <w:szCs w:val="21"/>
        </w:rPr>
        <w:t>=55.40</w:t>
      </w:r>
      <w:r w:rsidRPr="000B1B15">
        <w:rPr>
          <w:rFonts w:ascii="宋体" w:hAnsi="宋体"/>
          <w:color w:val="auto"/>
          <w:position w:val="-4"/>
          <w:szCs w:val="21"/>
        </w:rPr>
        <w:object w:dxaOrig="208" w:dyaOrig="231">
          <v:shape id="_x0000_i3488" type="#_x0000_t75" style="width:9.75pt;height:9.75pt;mso-position-horizontal-relative:page;mso-position-vertical-relative:page" o:ole="">
            <v:imagedata r:id="rId82" o:title=""/>
          </v:shape>
          <o:OLEObject Type="Embed" ProgID="Equation.DSMT4" ShapeID="_x0000_i3488" DrawAspect="Content" ObjectID="_1666164767" r:id="rId116"/>
        </w:object>
      </w:r>
      <w:r w:rsidRPr="000B1B15">
        <w:rPr>
          <w:rFonts w:ascii="宋体" w:hAnsi="宋体" w:hint="eastAsia"/>
          <w:color w:val="auto"/>
          <w:szCs w:val="21"/>
        </w:rPr>
        <w:t>0.50</w:t>
      </w:r>
      <w:r w:rsidRPr="000B1B15">
        <w:rPr>
          <w:rFonts w:ascii="宋体" w:hAnsi="宋体"/>
          <w:color w:val="auto"/>
          <w:position w:val="-4"/>
          <w:szCs w:val="21"/>
        </w:rPr>
        <w:object w:dxaOrig="208" w:dyaOrig="231">
          <v:shape id="_x0000_i3489" type="#_x0000_t75" style="width:9.75pt;height:9.75pt;mso-position-horizontal-relative:page;mso-position-vertical-relative:page" o:ole="">
            <v:imagedata r:id="rId82" o:title=""/>
          </v:shape>
          <o:OLEObject Type="Embed" ProgID="Equation.DSMT4" ShapeID="_x0000_i3489" DrawAspect="Content" ObjectID="_1666164768" r:id="rId117"/>
        </w:object>
      </w:r>
      <w:r w:rsidRPr="000B1B15">
        <w:rPr>
          <w:rFonts w:ascii="宋体" w:hAnsi="宋体" w:hint="eastAsia"/>
          <w:color w:val="auto"/>
          <w:szCs w:val="21"/>
        </w:rPr>
        <w:t>3.9=108.03kN·m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u</w:t>
      </w:r>
      <w:r w:rsidRPr="000B1B15">
        <w:rPr>
          <w:rFonts w:ascii="宋体" w:hAnsi="宋体" w:hint="eastAsia"/>
          <w:color w:val="auto"/>
          <w:szCs w:val="21"/>
        </w:rPr>
        <w:t>=86.83</w:t>
      </w:r>
      <w:r w:rsidRPr="000B1B15">
        <w:rPr>
          <w:rFonts w:ascii="宋体" w:hAnsi="宋体"/>
          <w:color w:val="auto"/>
          <w:position w:val="-4"/>
          <w:szCs w:val="21"/>
        </w:rPr>
        <w:object w:dxaOrig="208" w:dyaOrig="231">
          <v:shape id="_x0000_i3490" type="#_x0000_t75" style="width:9.75pt;height:9.75pt;mso-position-horizontal-relative:page;mso-position-vertical-relative:page" o:ole="">
            <v:imagedata r:id="rId82" o:title=""/>
          </v:shape>
          <o:OLEObject Type="Embed" ProgID="Equation.DSMT4" ShapeID="_x0000_i3490" DrawAspect="Content" ObjectID="_1666164769" r:id="rId118"/>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491" type="#_x0000_t75" style="width:9.75pt;height:9.75pt;mso-position-horizontal-relative:page;mso-position-vertical-relative:page" o:ole="">
            <v:imagedata r:id="rId82" o:title=""/>
          </v:shape>
          <o:OLEObject Type="Embed" ProgID="Equation.DSMT4" ShapeID="_x0000_i3491" DrawAspect="Content" ObjectID="_1666164770" r:id="rId119"/>
        </w:object>
      </w:r>
      <w:r w:rsidRPr="000B1B15">
        <w:rPr>
          <w:rFonts w:ascii="宋体" w:hAnsi="宋体" w:hint="eastAsia"/>
          <w:color w:val="auto"/>
          <w:szCs w:val="21"/>
        </w:rPr>
        <w:t>3.9=169.32kN·m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 xml:space="preserve">l </w:t>
      </w:r>
      <w:r w:rsidRPr="000B1B15">
        <w:rPr>
          <w:rFonts w:ascii="宋体" w:hAnsi="宋体" w:hint="eastAsia"/>
          <w:color w:val="auto"/>
          <w:szCs w:val="21"/>
        </w:rPr>
        <w:t>=86.83</w:t>
      </w:r>
      <w:r w:rsidRPr="000B1B15">
        <w:rPr>
          <w:rFonts w:ascii="宋体" w:hAnsi="宋体"/>
          <w:color w:val="auto"/>
          <w:position w:val="-4"/>
          <w:szCs w:val="21"/>
        </w:rPr>
        <w:object w:dxaOrig="208" w:dyaOrig="231">
          <v:shape id="_x0000_i3492" type="#_x0000_t75" style="width:9.75pt;height:9.75pt;mso-position-horizontal-relative:page;mso-position-vertical-relative:page" o:ole="">
            <v:imagedata r:id="rId82" o:title=""/>
          </v:shape>
          <o:OLEObject Type="Embed" ProgID="Equation.DSMT4" ShapeID="_x0000_i3492" DrawAspect="Content" ObjectID="_1666164771" r:id="rId120"/>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493" type="#_x0000_t75" style="width:9.75pt;height:9.75pt;mso-position-horizontal-relative:page;mso-position-vertical-relative:page" o:ole="">
            <v:imagedata r:id="rId82" o:title=""/>
          </v:shape>
          <o:OLEObject Type="Embed" ProgID="Equation.DSMT4" ShapeID="_x0000_i3493" DrawAspect="Content" ObjectID="_1666164772" r:id="rId121"/>
        </w:object>
      </w:r>
      <w:r w:rsidRPr="000B1B15">
        <w:rPr>
          <w:rFonts w:ascii="宋体" w:hAnsi="宋体" w:hint="eastAsia"/>
          <w:color w:val="auto"/>
          <w:szCs w:val="21"/>
        </w:rPr>
        <w:t>3.9=169.32kN·m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l2b</w:t>
      </w:r>
      <w:r w:rsidRPr="000B1B15">
        <w:rPr>
          <w:rFonts w:ascii="宋体" w:hAnsi="宋体" w:hint="eastAsia"/>
          <w:color w:val="auto"/>
          <w:szCs w:val="21"/>
          <w:lang w:eastAsia="zh-CN"/>
        </w:rPr>
        <w:t>=90.37+108.03＝198.40kN·m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ind w:left="360" w:hangingChars="150" w:hanging="36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494" type="#_x0000_t75" style="width:43.5pt;height:32.25pt" o:ole="">
            <v:imagedata r:id="rId91" o:title=""/>
          </v:shape>
          <o:OLEObject Type="Embed" ProgID="Equation.DSMT4" ShapeID="_x0000_i3494" DrawAspect="Content" ObjectID="_1666164773" r:id="rId122"/>
        </w:object>
      </w:r>
      <w:r w:rsidRPr="000B1B15">
        <w:rPr>
          <w:rFonts w:ascii="宋体" w:hAnsi="宋体" w:hint="eastAsia"/>
          <w:color w:val="auto"/>
          <w:szCs w:val="21"/>
        </w:rPr>
        <w:t>（M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u</w:t>
      </w:r>
      <w:r w:rsidRPr="000B1B15">
        <w:rPr>
          <w:rFonts w:ascii="宋体" w:hAnsi="宋体" w:hint="eastAsia"/>
          <w:color w:val="auto"/>
          <w:szCs w:val="21"/>
        </w:rPr>
        <w:t>）=89.94kN·m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=225.10 kN·m</w:t>
      </w:r>
    </w:p>
    <w:p w:rsidR="00F21C32" w:rsidRPr="000B1B15" w:rsidRDefault="00F21C32" w:rsidP="00F21C32">
      <w:pPr>
        <w:tabs>
          <w:tab w:val="left" w:pos="1055"/>
        </w:tabs>
        <w:snapToGrid w:val="0"/>
        <w:spacing w:line="300" w:lineRule="auto"/>
        <w:rPr>
          <w:rFonts w:ascii="宋体" w:hAnsi="宋体"/>
          <w:color w:val="auto"/>
          <w:szCs w:val="21"/>
        </w:rPr>
      </w:pPr>
    </w:p>
    <w:p w:rsidR="00F21C32" w:rsidRPr="000B1B15" w:rsidRDefault="00F21C32" w:rsidP="00F21C32">
      <w:pPr>
        <w:tabs>
          <w:tab w:val="left" w:pos="1055"/>
        </w:tabs>
        <w:snapToGrid w:val="0"/>
        <w:spacing w:line="300" w:lineRule="auto"/>
        <w:rPr>
          <w:rFonts w:ascii="宋体" w:hAnsi="宋体"/>
          <w:color w:val="auto"/>
          <w:szCs w:val="21"/>
        </w:rPr>
      </w:pP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对首层：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c1b</w:t>
      </w:r>
      <w:r w:rsidRPr="000B1B15">
        <w:rPr>
          <w:rFonts w:ascii="宋体" w:hAnsi="宋体" w:hint="eastAsia"/>
          <w:color w:val="auto"/>
          <w:szCs w:val="21"/>
          <w:vertAlign w:val="superscript"/>
        </w:rPr>
        <w:t>u</w:t>
      </w:r>
      <w:r w:rsidRPr="000B1B15">
        <w:rPr>
          <w:rFonts w:ascii="宋体" w:hAnsi="宋体" w:hint="eastAsia"/>
          <w:color w:val="auto"/>
          <w:szCs w:val="21"/>
        </w:rPr>
        <w:t>=65.53</w:t>
      </w:r>
      <w:r w:rsidRPr="000B1B15">
        <w:rPr>
          <w:rFonts w:ascii="宋体" w:hAnsi="宋体"/>
          <w:color w:val="auto"/>
          <w:position w:val="-4"/>
          <w:szCs w:val="21"/>
        </w:rPr>
        <w:object w:dxaOrig="208" w:dyaOrig="231">
          <v:shape id="_x0000_i3495" type="#_x0000_t75" style="width:9.75pt;height:9.75pt;mso-position-horizontal-relative:page;mso-position-vertical-relative:page" o:ole="">
            <v:imagedata r:id="rId82" o:title=""/>
          </v:shape>
          <o:OLEObject Type="Embed" ProgID="Equation.DSMT4" ShapeID="_x0000_i3495" DrawAspect="Content" ObjectID="_1666164774" r:id="rId123"/>
        </w:object>
      </w:r>
      <w:r w:rsidRPr="000B1B15">
        <w:rPr>
          <w:rFonts w:ascii="宋体" w:hAnsi="宋体" w:hint="eastAsia"/>
          <w:color w:val="auto"/>
          <w:szCs w:val="21"/>
        </w:rPr>
        <w:t>0.35</w:t>
      </w:r>
      <w:r w:rsidRPr="000B1B15">
        <w:rPr>
          <w:rFonts w:ascii="宋体" w:hAnsi="宋体"/>
          <w:color w:val="auto"/>
          <w:position w:val="-4"/>
          <w:szCs w:val="21"/>
        </w:rPr>
        <w:object w:dxaOrig="208" w:dyaOrig="231">
          <v:shape id="_x0000_i3496" type="#_x0000_t75" style="width:9.75pt;height:9.75pt;mso-position-horizontal-relative:page;mso-position-vertical-relative:page" o:ole="">
            <v:imagedata r:id="rId82" o:title=""/>
          </v:shape>
          <o:OLEObject Type="Embed" ProgID="Equation.DSMT4" ShapeID="_x0000_i3496" DrawAspect="Content" ObjectID="_1666164775" r:id="rId124"/>
        </w:object>
      </w:r>
      <w:r w:rsidRPr="000B1B15">
        <w:rPr>
          <w:rFonts w:ascii="宋体" w:hAnsi="宋体" w:hint="eastAsia"/>
          <w:color w:val="auto"/>
          <w:szCs w:val="21"/>
        </w:rPr>
        <w:t>5.4=123.85kN·m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c1b</w:t>
      </w:r>
      <w:r w:rsidRPr="000B1B15">
        <w:rPr>
          <w:rFonts w:ascii="宋体" w:hAnsi="宋体" w:hint="eastAsia"/>
          <w:color w:val="auto"/>
          <w:szCs w:val="21"/>
          <w:vertAlign w:val="superscript"/>
        </w:rPr>
        <w:t>l</w:t>
      </w:r>
      <w:r w:rsidRPr="000B1B15">
        <w:rPr>
          <w:rFonts w:ascii="宋体" w:hAnsi="宋体" w:hint="eastAsia"/>
          <w:color w:val="auto"/>
          <w:szCs w:val="21"/>
        </w:rPr>
        <w:t>=65.53</w:t>
      </w:r>
      <w:r w:rsidRPr="000B1B15">
        <w:rPr>
          <w:rFonts w:ascii="宋体" w:hAnsi="宋体"/>
          <w:color w:val="auto"/>
          <w:position w:val="-4"/>
          <w:szCs w:val="21"/>
        </w:rPr>
        <w:object w:dxaOrig="208" w:dyaOrig="231">
          <v:shape id="_x0000_i3497" type="#_x0000_t75" style="width:9.75pt;height:9.75pt;mso-position-horizontal-relative:page;mso-position-vertical-relative:page" o:ole="">
            <v:imagedata r:id="rId82" o:title=""/>
          </v:shape>
          <o:OLEObject Type="Embed" ProgID="Equation.DSMT4" ShapeID="_x0000_i3497" DrawAspect="Content" ObjectID="_1666164776" r:id="rId125"/>
        </w:object>
      </w:r>
      <w:r w:rsidRPr="000B1B15">
        <w:rPr>
          <w:rFonts w:ascii="宋体" w:hAnsi="宋体" w:hint="eastAsia"/>
          <w:color w:val="auto"/>
          <w:szCs w:val="21"/>
        </w:rPr>
        <w:t>0.65</w:t>
      </w:r>
      <w:r w:rsidRPr="000B1B15">
        <w:rPr>
          <w:rFonts w:ascii="宋体" w:hAnsi="宋体"/>
          <w:color w:val="auto"/>
          <w:position w:val="-4"/>
          <w:szCs w:val="21"/>
        </w:rPr>
        <w:object w:dxaOrig="208" w:dyaOrig="231">
          <v:shape id="_x0000_i3498" type="#_x0000_t75" style="width:9.75pt;height:9.75pt;mso-position-horizontal-relative:page;mso-position-vertical-relative:page" o:ole="">
            <v:imagedata r:id="rId82" o:title=""/>
          </v:shape>
          <o:OLEObject Type="Embed" ProgID="Equation.DSMT4" ShapeID="_x0000_i3498" DrawAspect="Content" ObjectID="_1666164777" r:id="rId126"/>
        </w:object>
      </w:r>
      <w:r w:rsidRPr="000B1B15">
        <w:rPr>
          <w:rFonts w:ascii="宋体" w:hAnsi="宋体" w:hint="eastAsia"/>
          <w:color w:val="auto"/>
          <w:szCs w:val="21"/>
        </w:rPr>
        <w:t>5.4=230.01kN·m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c1z</w:t>
      </w:r>
      <w:r w:rsidRPr="000B1B15">
        <w:rPr>
          <w:rFonts w:ascii="宋体" w:hAnsi="宋体" w:hint="eastAsia"/>
          <w:color w:val="auto"/>
          <w:szCs w:val="21"/>
          <w:vertAlign w:val="superscript"/>
        </w:rPr>
        <w:t>u</w:t>
      </w:r>
      <w:r w:rsidRPr="000B1B15">
        <w:rPr>
          <w:rFonts w:ascii="宋体" w:hAnsi="宋体" w:hint="eastAsia"/>
          <w:color w:val="auto"/>
          <w:szCs w:val="21"/>
        </w:rPr>
        <w:t>=87.02</w:t>
      </w:r>
      <w:r w:rsidRPr="000B1B15">
        <w:rPr>
          <w:rFonts w:ascii="宋体" w:hAnsi="宋体"/>
          <w:color w:val="auto"/>
          <w:position w:val="-4"/>
          <w:szCs w:val="21"/>
        </w:rPr>
        <w:object w:dxaOrig="208" w:dyaOrig="231">
          <v:shape id="_x0000_i3499" type="#_x0000_t75" style="width:9.75pt;height:9.75pt;mso-position-horizontal-relative:page;mso-position-vertical-relative:page" o:ole="">
            <v:imagedata r:id="rId82" o:title=""/>
          </v:shape>
          <o:OLEObject Type="Embed" ProgID="Equation.DSMT4" ShapeID="_x0000_i3499" DrawAspect="Content" ObjectID="_1666164778" r:id="rId127"/>
        </w:object>
      </w:r>
      <w:r w:rsidRPr="000B1B15">
        <w:rPr>
          <w:rFonts w:ascii="宋体" w:hAnsi="宋体" w:hint="eastAsia"/>
          <w:color w:val="auto"/>
          <w:szCs w:val="21"/>
        </w:rPr>
        <w:t>0.45</w:t>
      </w:r>
      <w:r w:rsidRPr="000B1B15">
        <w:rPr>
          <w:rFonts w:ascii="宋体" w:hAnsi="宋体"/>
          <w:color w:val="auto"/>
          <w:position w:val="-4"/>
          <w:szCs w:val="21"/>
        </w:rPr>
        <w:object w:dxaOrig="208" w:dyaOrig="231">
          <v:shape id="_x0000_i3500" type="#_x0000_t75" style="width:9.75pt;height:9.75pt;mso-position-horizontal-relative:page;mso-position-vertical-relative:page" o:ole="">
            <v:imagedata r:id="rId82" o:title=""/>
          </v:shape>
          <o:OLEObject Type="Embed" ProgID="Equation.DSMT4" ShapeID="_x0000_i3500" DrawAspect="Content" ObjectID="_1666164779" r:id="rId128"/>
        </w:object>
      </w:r>
      <w:r w:rsidRPr="000B1B15">
        <w:rPr>
          <w:rFonts w:ascii="宋体" w:hAnsi="宋体" w:hint="eastAsia"/>
          <w:color w:val="auto"/>
          <w:szCs w:val="21"/>
        </w:rPr>
        <w:t>5.4=211.46kN·m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lastRenderedPageBreak/>
        <w:t>M</w:t>
      </w:r>
      <w:r w:rsidRPr="000B1B15">
        <w:rPr>
          <w:rFonts w:ascii="宋体" w:hAnsi="宋体" w:hint="eastAsia"/>
          <w:color w:val="auto"/>
          <w:szCs w:val="21"/>
          <w:vertAlign w:val="subscript"/>
          <w:lang w:eastAsia="zh-CN"/>
        </w:rPr>
        <w:t>c1z</w:t>
      </w:r>
      <w:r w:rsidRPr="000B1B15">
        <w:rPr>
          <w:rFonts w:ascii="宋体" w:hAnsi="宋体" w:hint="eastAsia"/>
          <w:color w:val="auto"/>
          <w:szCs w:val="21"/>
          <w:vertAlign w:val="superscript"/>
          <w:lang w:eastAsia="zh-CN"/>
        </w:rPr>
        <w:t xml:space="preserve">l </w:t>
      </w:r>
      <w:r w:rsidRPr="000B1B15">
        <w:rPr>
          <w:rFonts w:ascii="宋体" w:hAnsi="宋体" w:hint="eastAsia"/>
          <w:color w:val="auto"/>
          <w:szCs w:val="21"/>
          <w:lang w:eastAsia="zh-CN"/>
        </w:rPr>
        <w:t>=87.02</w:t>
      </w:r>
      <w:r w:rsidRPr="000B1B15">
        <w:rPr>
          <w:rFonts w:ascii="宋体" w:hAnsi="宋体"/>
          <w:color w:val="auto"/>
          <w:position w:val="-4"/>
          <w:szCs w:val="21"/>
        </w:rPr>
        <w:object w:dxaOrig="208" w:dyaOrig="231">
          <v:shape id="_x0000_i3501" type="#_x0000_t75" style="width:9.75pt;height:9.75pt;mso-position-horizontal-relative:page;mso-position-vertical-relative:page" o:ole="">
            <v:imagedata r:id="rId82" o:title=""/>
          </v:shape>
          <o:OLEObject Type="Embed" ProgID="Equation.DSMT4" ShapeID="_x0000_i3501" DrawAspect="Content" ObjectID="_1666164780" r:id="rId129"/>
        </w:object>
      </w:r>
      <w:r w:rsidRPr="000B1B15">
        <w:rPr>
          <w:rFonts w:ascii="宋体" w:hAnsi="宋体" w:hint="eastAsia"/>
          <w:color w:val="auto"/>
          <w:szCs w:val="21"/>
          <w:lang w:eastAsia="zh-CN"/>
        </w:rPr>
        <w:t>0.55</w:t>
      </w:r>
      <w:r w:rsidRPr="000B1B15">
        <w:rPr>
          <w:rFonts w:ascii="宋体" w:hAnsi="宋体"/>
          <w:color w:val="auto"/>
          <w:position w:val="-4"/>
          <w:szCs w:val="21"/>
        </w:rPr>
        <w:object w:dxaOrig="208" w:dyaOrig="231">
          <v:shape id="_x0000_i3502" type="#_x0000_t75" style="width:9.75pt;height:9.75pt;mso-position-horizontal-relative:page;mso-position-vertical-relative:page" o:ole="">
            <v:imagedata r:id="rId82" o:title=""/>
          </v:shape>
          <o:OLEObject Type="Embed" ProgID="Equation.DSMT4" ShapeID="_x0000_i3502" DrawAspect="Content" ObjectID="_1666164781" r:id="rId130"/>
        </w:object>
      </w:r>
      <w:r w:rsidRPr="000B1B15">
        <w:rPr>
          <w:rFonts w:ascii="宋体" w:hAnsi="宋体" w:hint="eastAsia"/>
          <w:color w:val="auto"/>
          <w:szCs w:val="21"/>
          <w:lang w:eastAsia="zh-CN"/>
        </w:rPr>
        <w:t>5.4=258.45kN·m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l1b</w:t>
      </w:r>
      <w:r w:rsidRPr="000B1B15">
        <w:rPr>
          <w:rFonts w:ascii="宋体" w:hAnsi="宋体" w:hint="eastAsia"/>
          <w:color w:val="auto"/>
          <w:szCs w:val="21"/>
          <w:lang w:eastAsia="zh-CN"/>
        </w:rPr>
        <w:t>=108.03+123.85＝233.88kN·m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503" type="#_x0000_t75" style="width:43.5pt;height:32.25pt" o:ole="">
            <v:imagedata r:id="rId91" o:title=""/>
          </v:shape>
          <o:OLEObject Type="Embed" ProgID="Equation.DSMT4" ShapeID="_x0000_i3503" DrawAspect="Content" ObjectID="_1666164782" r:id="rId131"/>
        </w:object>
      </w:r>
      <w:r w:rsidRPr="000B1B15">
        <w:rPr>
          <w:rFonts w:ascii="宋体" w:hAnsi="宋体" w:hint="eastAsia"/>
          <w:color w:val="auto"/>
          <w:szCs w:val="21"/>
        </w:rPr>
        <w:t>（M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c1z</w:t>
      </w:r>
      <w:r w:rsidRPr="000B1B15">
        <w:rPr>
          <w:rFonts w:ascii="宋体" w:hAnsi="宋体" w:hint="eastAsia"/>
          <w:color w:val="auto"/>
          <w:szCs w:val="21"/>
          <w:vertAlign w:val="superscript"/>
        </w:rPr>
        <w:t>u</w:t>
      </w:r>
      <w:r w:rsidRPr="000B1B15">
        <w:rPr>
          <w:rFonts w:ascii="宋体" w:hAnsi="宋体" w:hint="eastAsia"/>
          <w:color w:val="auto"/>
          <w:szCs w:val="21"/>
        </w:rPr>
        <w:t>）=108.70kN·m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=272.06kN·m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故：水平地震力作用下的弯矩图如图所示：</w:t>
      </w:r>
    </w:p>
    <w:p w:rsidR="00F21C32" w:rsidRPr="000B1B15" w:rsidRDefault="00F21C32" w:rsidP="00F21C32">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368800" cy="41021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68800" cy="4102100"/>
                    </a:xfrm>
                    <a:prstGeom prst="rect">
                      <a:avLst/>
                    </a:prstGeom>
                    <a:noFill/>
                    <a:ln>
                      <a:noFill/>
                    </a:ln>
                  </pic:spPr>
                </pic:pic>
              </a:graphicData>
            </a:graphic>
          </wp:inline>
        </w:drawing>
      </w:r>
    </w:p>
    <w:p w:rsidR="00F21C32" w:rsidRPr="000B1B15" w:rsidRDefault="00F21C32"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图2.3.40水平地震力作用下的弯矩图（kN·m)</w:t>
      </w:r>
    </w:p>
    <w:p w:rsidR="00F21C32" w:rsidRPr="000B1B15" w:rsidRDefault="00F21C32" w:rsidP="00F21C32">
      <w:pPr>
        <w:tabs>
          <w:tab w:val="left" w:pos="1055"/>
        </w:tabs>
        <w:snapToGrid w:val="0"/>
        <w:spacing w:line="300" w:lineRule="auto"/>
        <w:rPr>
          <w:rFonts w:ascii="宋体" w:hAnsi="宋体"/>
          <w:bCs/>
          <w:color w:val="auto"/>
          <w:sz w:val="28"/>
          <w:szCs w:val="21"/>
          <w:lang w:eastAsia="zh-CN"/>
        </w:rPr>
      </w:pPr>
      <w:r w:rsidRPr="000B1B15">
        <w:rPr>
          <w:rFonts w:ascii="宋体" w:hAnsi="宋体" w:hint="eastAsia"/>
          <w:bCs/>
          <w:color w:val="auto"/>
          <w:sz w:val="28"/>
          <w:szCs w:val="21"/>
          <w:lang w:eastAsia="zh-CN"/>
        </w:rPr>
        <w:t>2)剪力计算：</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对五层：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 21.10kN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-(50.53+20.25)/7.5＝-9.48kN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-(50.69+50.69)/3＝-33.79kN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中柱：33.07kN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 xml:space="preserve">  对四层：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边柱:36.25kN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-(109.52+48.20)/7.5＝-21.03kN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-(120.64+120.64)/3＝-80.43kN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中柱：56.82kN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对三层：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边柱:47.68kN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-(159.20+73.24)/7.5＝-30.99kN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-(183.30+183.30)/3＝-122.2kN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中柱：74.74kN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对二层：</w:t>
      </w:r>
    </w:p>
    <w:p w:rsidR="00F21C32" w:rsidRPr="000B1B15" w:rsidRDefault="00F21C32" w:rsidP="00F21C32">
      <w:pPr>
        <w:tabs>
          <w:tab w:val="left" w:pos="1055"/>
        </w:tabs>
        <w:snapToGrid w:val="0"/>
        <w:spacing w:line="300" w:lineRule="auto"/>
        <w:ind w:firstLineChars="350" w:firstLine="840"/>
        <w:rPr>
          <w:rFonts w:ascii="宋体" w:hAnsi="宋体"/>
          <w:color w:val="auto"/>
          <w:szCs w:val="21"/>
          <w:lang w:eastAsia="zh-CN"/>
        </w:rPr>
      </w:pPr>
      <w:r w:rsidRPr="000B1B15">
        <w:rPr>
          <w:rFonts w:ascii="宋体" w:hAnsi="宋体" w:hint="eastAsia"/>
          <w:color w:val="auto"/>
          <w:szCs w:val="21"/>
          <w:lang w:eastAsia="zh-CN"/>
        </w:rPr>
        <w:t>边柱: 55.40kN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-(198.40+89.94)/7.5＝-38.45kN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-(225.10+225.10/3＝-150.07kN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中柱：86.832kN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对首层：</w:t>
      </w:r>
    </w:p>
    <w:p w:rsidR="00F21C32" w:rsidRPr="000B1B15" w:rsidRDefault="00F21C32" w:rsidP="00F21C32">
      <w:pPr>
        <w:tabs>
          <w:tab w:val="left" w:pos="1055"/>
        </w:tabs>
        <w:snapToGrid w:val="0"/>
        <w:spacing w:line="300" w:lineRule="auto"/>
        <w:ind w:firstLineChars="350" w:firstLine="840"/>
        <w:rPr>
          <w:rFonts w:ascii="宋体" w:hAnsi="宋体"/>
          <w:color w:val="auto"/>
          <w:szCs w:val="21"/>
          <w:lang w:eastAsia="zh-CN"/>
        </w:rPr>
      </w:pPr>
      <w:r w:rsidRPr="000B1B15">
        <w:rPr>
          <w:rFonts w:ascii="宋体" w:hAnsi="宋体" w:hint="eastAsia"/>
          <w:color w:val="auto"/>
          <w:szCs w:val="21"/>
          <w:lang w:eastAsia="zh-CN"/>
        </w:rPr>
        <w:t>边柱: 65.53kN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-(233.38+108.70)/7.5＝-45.61kN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-(272.06+272.06)/3＝-181.37kN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中柱：87.02kN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水平地震作用下的剪力图</w:t>
      </w:r>
    </w:p>
    <w:p w:rsidR="00F21C32" w:rsidRPr="000B1B15" w:rsidRDefault="00F21C32" w:rsidP="00F21C32">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870450" cy="448945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70450" cy="4489450"/>
                    </a:xfrm>
                    <a:prstGeom prst="rect">
                      <a:avLst/>
                    </a:prstGeom>
                    <a:noFill/>
                    <a:ln>
                      <a:noFill/>
                    </a:ln>
                  </pic:spPr>
                </pic:pic>
              </a:graphicData>
            </a:graphic>
          </wp:inline>
        </w:drawing>
      </w:r>
    </w:p>
    <w:p w:rsidR="00F21C32" w:rsidRPr="000B1B15" w:rsidRDefault="00F21C32"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图2.3.41地震作用下的剪力图（kN)</w:t>
      </w:r>
    </w:p>
    <w:p w:rsidR="00F21C32" w:rsidRPr="000B1B15" w:rsidRDefault="00F21C32" w:rsidP="00F21C32">
      <w:pPr>
        <w:tabs>
          <w:tab w:val="left" w:pos="1055"/>
        </w:tabs>
        <w:snapToGrid w:val="0"/>
        <w:spacing w:line="300" w:lineRule="auto"/>
        <w:rPr>
          <w:rFonts w:ascii="宋体" w:hAnsi="宋体"/>
          <w:bCs/>
          <w:color w:val="auto"/>
          <w:sz w:val="28"/>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 w:val="28"/>
          <w:szCs w:val="21"/>
          <w:lang w:eastAsia="zh-CN"/>
        </w:rPr>
        <w:t>3)轴力计算：</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五层边柱：</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5边</w:t>
      </w:r>
      <w:r w:rsidRPr="000B1B15">
        <w:rPr>
          <w:rFonts w:ascii="宋体" w:hAnsi="宋体" w:hint="eastAsia"/>
          <w:color w:val="auto"/>
          <w:szCs w:val="21"/>
          <w:lang w:eastAsia="zh-CN"/>
        </w:rPr>
        <w:t>=9.48kN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五层中柱：</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5中</w:t>
      </w:r>
      <w:r w:rsidRPr="000B1B15">
        <w:rPr>
          <w:rFonts w:ascii="宋体" w:hAnsi="宋体" w:hint="eastAsia"/>
          <w:color w:val="auto"/>
          <w:szCs w:val="21"/>
        </w:rPr>
        <w:t>=-9.48+33.79=24.31kN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同理：</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4边</w:t>
      </w:r>
      <w:r w:rsidRPr="000B1B15">
        <w:rPr>
          <w:rFonts w:ascii="宋体" w:hAnsi="宋体" w:hint="eastAsia"/>
          <w:color w:val="auto"/>
          <w:szCs w:val="21"/>
        </w:rPr>
        <w:t>=9.48+21.03=30.57kN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4中</w:t>
      </w:r>
      <w:r w:rsidRPr="000B1B15">
        <w:rPr>
          <w:rFonts w:ascii="宋体" w:hAnsi="宋体" w:hint="eastAsia"/>
          <w:color w:val="auto"/>
          <w:szCs w:val="21"/>
        </w:rPr>
        <w:t>=24.31+80.43-21.03=83.71kN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3边</w:t>
      </w:r>
      <w:r w:rsidRPr="000B1B15">
        <w:rPr>
          <w:rFonts w:ascii="宋体" w:hAnsi="宋体" w:hint="eastAsia"/>
          <w:color w:val="auto"/>
          <w:szCs w:val="21"/>
        </w:rPr>
        <w:t>=30.57+30.99=61.56kN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3中</w:t>
      </w:r>
      <w:r w:rsidRPr="000B1B15">
        <w:rPr>
          <w:rFonts w:ascii="宋体" w:hAnsi="宋体" w:hint="eastAsia"/>
          <w:color w:val="auto"/>
          <w:szCs w:val="21"/>
        </w:rPr>
        <w:t>=83.71+122.20-30.99=174.91kN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2边</w:t>
      </w:r>
      <w:r w:rsidRPr="000B1B15">
        <w:rPr>
          <w:rFonts w:ascii="宋体" w:hAnsi="宋体" w:hint="eastAsia"/>
          <w:color w:val="auto"/>
          <w:szCs w:val="21"/>
        </w:rPr>
        <w:t>=61.56+38.45=100.01 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N</w:t>
      </w:r>
      <w:r w:rsidRPr="000B1B15">
        <w:rPr>
          <w:rFonts w:ascii="宋体" w:hAnsi="宋体" w:hint="eastAsia"/>
          <w:color w:val="auto"/>
          <w:szCs w:val="21"/>
          <w:vertAlign w:val="subscript"/>
          <w:lang w:eastAsia="zh-CN"/>
        </w:rPr>
        <w:t>2中</w:t>
      </w:r>
      <w:r w:rsidRPr="000B1B15">
        <w:rPr>
          <w:rFonts w:ascii="宋体" w:hAnsi="宋体" w:hint="eastAsia"/>
          <w:color w:val="auto"/>
          <w:szCs w:val="21"/>
          <w:lang w:eastAsia="zh-CN"/>
        </w:rPr>
        <w:t>=174.91+150.07-38.45=286.53kN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1边</w:t>
      </w:r>
      <w:r w:rsidRPr="000B1B15">
        <w:rPr>
          <w:rFonts w:ascii="宋体" w:hAnsi="宋体" w:hint="eastAsia"/>
          <w:color w:val="auto"/>
          <w:szCs w:val="21"/>
          <w:lang w:eastAsia="zh-CN"/>
        </w:rPr>
        <w:t>=100.01+45.61=145.62 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1中</w:t>
      </w:r>
      <w:r w:rsidRPr="000B1B15">
        <w:rPr>
          <w:rFonts w:ascii="宋体" w:hAnsi="宋体" w:hint="eastAsia"/>
          <w:color w:val="auto"/>
          <w:szCs w:val="21"/>
          <w:lang w:eastAsia="zh-CN"/>
        </w:rPr>
        <w:t>=286.53+181.37-45.61=422.29kN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对于右半结构对称，轴力大小相等，为受压。</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地震作用产生的轴力图：</w:t>
      </w:r>
    </w:p>
    <w:p w:rsidR="00F21C32" w:rsidRPr="000B1B15" w:rsidRDefault="00F21C32" w:rsidP="00F21C32">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3898900" cy="34607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98900" cy="3460750"/>
                    </a:xfrm>
                    <a:prstGeom prst="rect">
                      <a:avLst/>
                    </a:prstGeom>
                    <a:noFill/>
                    <a:ln>
                      <a:noFill/>
                    </a:ln>
                  </pic:spPr>
                </pic:pic>
              </a:graphicData>
            </a:graphic>
          </wp:inline>
        </w:drawing>
      </w:r>
    </w:p>
    <w:p w:rsidR="00F21C32" w:rsidRPr="000B1B15" w:rsidRDefault="00F21C32"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图2.3.42地震作用产生的轴力图(kN)</w:t>
      </w: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50" w:name="_Toc54336365"/>
      <w:r w:rsidRPr="000B1B15">
        <w:rPr>
          <w:rFonts w:ascii="黑体" w:eastAsia="黑体" w:hAnsi="黑体" w:cs="黑体" w:hint="eastAsia"/>
          <w:bCs/>
          <w:color w:val="auto"/>
          <w:sz w:val="30"/>
          <w:szCs w:val="30"/>
          <w:lang w:eastAsia="zh-CN"/>
        </w:rPr>
        <w:t>6.3 风荷载作用下框架结构内力计算</w:t>
      </w:r>
      <w:bookmarkEnd w:id="50"/>
    </w:p>
    <w:p w:rsidR="0038362E" w:rsidRPr="000B1B15" w:rsidRDefault="00CB7B66" w:rsidP="000B1B15">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根据图</w:t>
      </w:r>
      <w:r w:rsidRPr="000B1B15">
        <w:rPr>
          <w:rFonts w:ascii="Times New Roman" w:eastAsia="宋体" w:hAnsi="Times New Roman" w:cs="Times New Roman"/>
          <w:color w:val="auto"/>
          <w:spacing w:val="0"/>
          <w:sz w:val="24"/>
          <w:szCs w:val="24"/>
          <w:lang w:eastAsia="zh-CN" w:bidi="zh-CN"/>
        </w:rPr>
        <w:t>5-2</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b</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所示水平风载作用，按式</w:t>
      </w:r>
      <w:r w:rsidRPr="000B1B15">
        <w:rPr>
          <w:rFonts w:ascii="Times New Roman" w:eastAsia="宋体" w:hAnsi="Times New Roman" w:cs="Times New Roman"/>
          <w:color w:val="auto"/>
          <w:spacing w:val="0"/>
          <w:sz w:val="24"/>
          <w:szCs w:val="24"/>
          <w:lang w:eastAsia="zh-CN" w:bidi="zh-CN"/>
        </w:rPr>
        <w:t>(1.6.1)</w:t>
      </w:r>
      <w:r w:rsidRPr="000B1B15">
        <w:rPr>
          <w:rFonts w:ascii="Times New Roman" w:eastAsia="宋体" w:hAnsi="Times New Roman" w:cs="Times New Roman"/>
          <w:color w:val="auto"/>
          <w:spacing w:val="0"/>
          <w:sz w:val="24"/>
          <w:szCs w:val="24"/>
          <w:lang w:eastAsia="zh-CN" w:bidi="zh-CN"/>
        </w:rPr>
        <w:t>计算出层间剪力</w:t>
      </w:r>
      <w:r w:rsidRPr="000B1B15">
        <w:rPr>
          <w:rFonts w:ascii="Times New Roman" w:eastAsia="宋体" w:hAnsi="Times New Roman" w:cs="Times New Roman"/>
          <w:color w:val="auto"/>
          <w:spacing w:val="0"/>
          <w:sz w:val="24"/>
          <w:szCs w:val="24"/>
          <w:lang w:eastAsia="zh-CN" w:bidi="zh-CN"/>
        </w:rPr>
        <w:t>V</w:t>
      </w:r>
      <w:r w:rsidRPr="000B1B15">
        <w:rPr>
          <w:rFonts w:ascii="Times New Roman" w:eastAsia="宋体" w:hAnsi="Times New Roman" w:cs="Times New Roman"/>
          <w:color w:val="auto"/>
          <w:spacing w:val="0"/>
          <w:sz w:val="24"/>
          <w:szCs w:val="24"/>
          <w:vertAlign w:val="subscript"/>
          <w:lang w:eastAsia="zh-CN" w:bidi="zh-CN"/>
        </w:rPr>
        <w:t>i</w:t>
      </w:r>
      <w:r w:rsidRPr="000B1B15">
        <w:rPr>
          <w:rFonts w:ascii="Times New Roman" w:eastAsia="宋体" w:hAnsi="Times New Roman" w:cs="Times New Roman"/>
          <w:color w:val="auto"/>
          <w:spacing w:val="0"/>
          <w:sz w:val="24"/>
          <w:szCs w:val="24"/>
          <w:lang w:eastAsia="zh-CN" w:bidi="zh-CN"/>
        </w:rPr>
        <w:t>，再按式</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1.6.2</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计算框架结构的层间位移</w:t>
      </w:r>
      <m:oMath>
        <m:sSub>
          <m:sSubPr>
            <m:ctrlPr>
              <w:rPr>
                <w:rFonts w:ascii="Cambria Math" w:eastAsia="宋体" w:hAnsi="Cambria Math" w:cs="Times New Roman"/>
                <w:color w:val="auto"/>
                <w:spacing w:val="0"/>
                <w:sz w:val="24"/>
                <w:szCs w:val="24"/>
                <w:lang w:eastAsia="zh-CN" w:bidi="zh-CN"/>
              </w:rPr>
            </m:ctrlPr>
          </m:sSubPr>
          <m:e>
            <m:r>
              <w:rPr>
                <w:rFonts w:ascii="Cambria Math" w:eastAsia="宋体" w:hAnsi="Cambria Math" w:cs="Times New Roman"/>
                <w:color w:val="auto"/>
                <w:spacing w:val="0"/>
                <w:sz w:val="24"/>
                <w:szCs w:val="24"/>
                <w:lang w:eastAsia="zh-CN" w:bidi="zh-CN"/>
              </w:rPr>
              <m:t>(∆u)</m:t>
            </m:r>
          </m:e>
          <m:sub>
            <m:r>
              <w:rPr>
                <w:rFonts w:ascii="Cambria Math" w:eastAsia="宋体" w:hAnsi="Cambria Math" w:cs="Times New Roman"/>
                <w:color w:val="auto"/>
                <w:spacing w:val="0"/>
                <w:sz w:val="24"/>
                <w:szCs w:val="24"/>
                <w:lang w:eastAsia="zh-CN" w:bidi="zh-CN"/>
              </w:rPr>
              <m:t>i</m:t>
            </m:r>
          </m:sub>
        </m:sSub>
      </m:oMath>
      <w:r w:rsidRPr="000B1B15">
        <w:rPr>
          <w:rFonts w:ascii="Times New Roman" w:eastAsia="宋体" w:hAnsi="Times New Roman" w:cs="Times New Roman"/>
          <w:color w:val="auto"/>
          <w:spacing w:val="0"/>
          <w:sz w:val="24"/>
          <w:szCs w:val="24"/>
          <w:lang w:eastAsia="zh-CN" w:bidi="zh-CN"/>
        </w:rPr>
        <w:t>，计算过程及结果见表</w:t>
      </w:r>
      <w:r w:rsidRPr="000B1B15">
        <w:rPr>
          <w:rFonts w:ascii="Times New Roman" w:eastAsia="宋体" w:hAnsi="Times New Roman" w:cs="Times New Roman"/>
          <w:color w:val="auto"/>
          <w:spacing w:val="0"/>
          <w:sz w:val="24"/>
          <w:szCs w:val="24"/>
          <w:lang w:eastAsia="zh-CN" w:bidi="zh-CN"/>
        </w:rPr>
        <w:t>6-</w:t>
      </w:r>
      <w:r w:rsidRPr="000B1B15">
        <w:rPr>
          <w:rFonts w:ascii="Times New Roman" w:eastAsia="宋体" w:hAnsi="Times New Roman" w:cs="Times New Roman" w:hint="eastAsia"/>
          <w:color w:val="auto"/>
          <w:spacing w:val="0"/>
          <w:sz w:val="24"/>
          <w:szCs w:val="24"/>
          <w:lang w:eastAsia="zh-CN" w:bidi="zh-CN"/>
        </w:rPr>
        <w:t>4</w:t>
      </w:r>
      <w:r w:rsidRPr="000B1B15">
        <w:rPr>
          <w:rFonts w:ascii="Times New Roman" w:eastAsia="宋体" w:hAnsi="Times New Roman" w:cs="Times New Roman"/>
          <w:color w:val="auto"/>
          <w:spacing w:val="0"/>
          <w:sz w:val="24"/>
          <w:szCs w:val="24"/>
          <w:lang w:eastAsia="zh-CN" w:bidi="zh-CN"/>
        </w:rPr>
        <w:t>。因为该房屋的高宽比</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H/B=</w:t>
      </w:r>
      <w:r w:rsidRPr="000B1B15">
        <w:rPr>
          <w:rStyle w:val="Bodytext265pt"/>
          <w:rFonts w:ascii="Times New Roman" w:eastAsia="宋体" w:hAnsi="Times New Roman" w:cs="Times New Roman"/>
          <w:color w:val="auto"/>
          <w:sz w:val="24"/>
          <w:szCs w:val="24"/>
          <w:lang w:eastAsia="zh-CN"/>
        </w:rPr>
        <w:t>2</w:t>
      </w:r>
      <w:r w:rsidRPr="000B1B15">
        <w:rPr>
          <w:rStyle w:val="Bodytext265pt"/>
          <w:rFonts w:ascii="Times New Roman" w:eastAsia="宋体" w:hAnsi="Times New Roman" w:cs="Times New Roman" w:hint="eastAsia"/>
          <w:color w:val="auto"/>
          <w:sz w:val="24"/>
          <w:szCs w:val="24"/>
          <w:lang w:eastAsia="zh-CN"/>
        </w:rPr>
        <w:t>2.03</w:t>
      </w:r>
      <w:r w:rsidRPr="000B1B15">
        <w:rPr>
          <w:rFonts w:ascii="Times New Roman" w:eastAsia="宋体" w:hAnsi="Times New Roman" w:cs="Times New Roman"/>
          <w:color w:val="auto"/>
          <w:spacing w:val="0"/>
          <w:sz w:val="24"/>
          <w:szCs w:val="24"/>
          <w:lang w:eastAsia="zh-CN"/>
        </w:rPr>
        <w:t>/17.</w:t>
      </w:r>
      <w:r w:rsidRPr="000B1B15">
        <w:rPr>
          <w:rFonts w:ascii="Times New Roman" w:eastAsia="宋体" w:hAnsi="Times New Roman" w:cs="Times New Roman" w:hint="eastAsia"/>
          <w:color w:val="auto"/>
          <w:spacing w:val="0"/>
          <w:sz w:val="24"/>
          <w:szCs w:val="24"/>
          <w:lang w:eastAsia="zh-CN"/>
        </w:rPr>
        <w:t>4</w:t>
      </w:r>
      <w:r w:rsidRPr="000B1B15">
        <w:rPr>
          <w:rFonts w:ascii="Times New Roman" w:eastAsia="宋体" w:hAnsi="Times New Roman" w:cs="Times New Roman"/>
          <w:color w:val="auto"/>
          <w:spacing w:val="0"/>
          <w:sz w:val="24"/>
          <w:szCs w:val="24"/>
          <w:lang w:eastAsia="zh-CN"/>
        </w:rPr>
        <w:t>=1.2</w:t>
      </w:r>
      <w:r w:rsidRPr="000B1B15">
        <w:rPr>
          <w:rFonts w:ascii="Times New Roman" w:eastAsia="宋体" w:hAnsi="Times New Roman" w:cs="Times New Roman" w:hint="eastAsia"/>
          <w:color w:val="auto"/>
          <w:spacing w:val="0"/>
          <w:sz w:val="24"/>
          <w:szCs w:val="24"/>
          <w:lang w:eastAsia="zh-CN"/>
        </w:rPr>
        <w:t>7</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较小，故可以不考虑柱轴向变形产生的侧移。</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按《建筑抗震设计规范》中式</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5.5.1</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进行验算，</w:t>
      </w:r>
      <w:r w:rsidR="00F21C32" w:rsidRPr="000B1B15">
        <w:rPr>
          <w:rFonts w:ascii="Times New Roman" w:eastAsia="宋体" w:hAnsi="Times New Roman" w:cs="Times New Roman" w:hint="eastAsia"/>
          <w:color w:val="auto"/>
          <w:spacing w:val="0"/>
          <w:sz w:val="24"/>
          <w:szCs w:val="24"/>
          <w:lang w:eastAsia="zh-CN" w:bidi="zh-CN"/>
        </w:rPr>
        <w:t>风荷载远小于地震作用</w:t>
      </w:r>
      <w:r w:rsidRPr="000B1B15">
        <w:rPr>
          <w:rFonts w:ascii="Times New Roman" w:eastAsia="宋体" w:hAnsi="Times New Roman" w:cs="Times New Roman"/>
          <w:color w:val="auto"/>
          <w:spacing w:val="0"/>
          <w:sz w:val="24"/>
          <w:szCs w:val="24"/>
          <w:lang w:eastAsia="zh-CN" w:bidi="zh-CN"/>
        </w:rPr>
        <w:t>，各层的层间侧移角均小于</w:t>
      </w:r>
      <w:r w:rsidRPr="000B1B15">
        <w:rPr>
          <w:rFonts w:ascii="Times New Roman" w:eastAsia="宋体" w:hAnsi="Times New Roman" w:cs="Times New Roman"/>
          <w:color w:val="auto"/>
          <w:spacing w:val="0"/>
          <w:sz w:val="24"/>
          <w:szCs w:val="24"/>
          <w:lang w:eastAsia="zh-CN" w:bidi="zh-CN"/>
        </w:rPr>
        <w:t>1/550</w:t>
      </w:r>
      <w:r w:rsidRPr="000B1B15">
        <w:rPr>
          <w:rFonts w:ascii="Times New Roman" w:eastAsia="宋体" w:hAnsi="Times New Roman" w:cs="Times New Roman"/>
          <w:color w:val="auto"/>
          <w:spacing w:val="0"/>
          <w:sz w:val="24"/>
          <w:szCs w:val="24"/>
          <w:lang w:eastAsia="zh-CN" w:bidi="zh-CN"/>
        </w:rPr>
        <w:t>，满足风荷载作用下弹性层间位移角限制的要求。</w:t>
      </w: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51" w:name="_Toc54336366"/>
      <w:r w:rsidRPr="000B1B15">
        <w:rPr>
          <w:rFonts w:ascii="黑体" w:eastAsia="黑体" w:hAnsi="黑体" w:cs="黑体" w:hint="eastAsia"/>
          <w:bCs/>
          <w:color w:val="auto"/>
          <w:sz w:val="30"/>
          <w:szCs w:val="30"/>
          <w:lang w:eastAsia="zh-CN"/>
        </w:rPr>
        <w:t>6.2  风荷载作用下框架结构内力计算</w:t>
      </w:r>
      <w:bookmarkEnd w:id="51"/>
    </w:p>
    <w:p w:rsidR="0038362E" w:rsidRPr="000B1B15" w:rsidRDefault="00CB7B66">
      <w:pPr>
        <w:pStyle w:val="Bodytext231"/>
        <w:shd w:val="clear" w:color="auto" w:fill="auto"/>
        <w:spacing w:after="0" w:line="400" w:lineRule="exact"/>
        <w:ind w:firstLine="51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取</w:t>
      </w:r>
      <w:r w:rsidR="00F21C32" w:rsidRPr="000B1B15">
        <w:rPr>
          <w:rFonts w:ascii="宋体" w:eastAsia="宋体" w:hAnsi="宋体" w:cs="Times New Roman"/>
          <w:color w:val="auto"/>
          <w:spacing w:val="0"/>
          <w:sz w:val="24"/>
          <w:szCs w:val="24"/>
          <w:lang w:eastAsia="zh-CN" w:bidi="zh-CN"/>
        </w:rPr>
        <w:t>7</w:t>
      </w:r>
      <w:r w:rsidRPr="000B1B15">
        <w:rPr>
          <w:rFonts w:ascii="Times New Roman" w:eastAsia="宋体" w:hAnsi="Times New Roman" w:cs="Times New Roman"/>
          <w:color w:val="auto"/>
          <w:spacing w:val="0"/>
          <w:sz w:val="24"/>
          <w:szCs w:val="24"/>
          <w:lang w:eastAsia="zh-CN" w:bidi="zh-CN"/>
        </w:rPr>
        <w:t>号轴线横向框架计算。按</w:t>
      </w:r>
      <w:r w:rsidRPr="000B1B15">
        <w:rPr>
          <w:rFonts w:ascii="Times New Roman" w:eastAsia="宋体" w:hAnsi="Times New Roman" w:cs="Times New Roman"/>
          <w:color w:val="auto"/>
          <w:spacing w:val="0"/>
          <w:sz w:val="24"/>
          <w:szCs w:val="24"/>
          <w:lang w:eastAsia="zh-CN" w:bidi="zh-CN"/>
        </w:rPr>
        <w:t>1.7</w:t>
      </w:r>
      <w:r w:rsidRPr="000B1B15">
        <w:rPr>
          <w:rFonts w:ascii="Times New Roman" w:eastAsia="宋体" w:hAnsi="Times New Roman" w:cs="Times New Roman"/>
          <w:color w:val="auto"/>
          <w:spacing w:val="0"/>
          <w:sz w:val="24"/>
          <w:szCs w:val="24"/>
          <w:lang w:eastAsia="zh-CN" w:bidi="zh-CN"/>
        </w:rPr>
        <w:t>节计算柱端剪力和柱端弯矩，梁端剪力和柱轴力。由于结构对称，故只需计算一根边柱和一根中柱的内力。</w:t>
      </w:r>
      <w:r w:rsidRPr="000B1B15">
        <w:rPr>
          <w:rFonts w:ascii="Times New Roman" w:eastAsia="宋体" w:hAnsi="Times New Roman" w:cs="Times New Roman"/>
          <w:color w:val="auto"/>
          <w:spacing w:val="0"/>
          <w:sz w:val="15"/>
          <w:szCs w:val="15"/>
          <w:lang w:eastAsia="zh-CN" w:bidi="zh-CN"/>
        </w:rPr>
        <w:t xml:space="preserve"> </w:t>
      </w:r>
    </w:p>
    <w:p w:rsidR="0038362E" w:rsidRPr="000B1B15" w:rsidRDefault="00CB7B66" w:rsidP="00F21C32">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在风荷载作用下，框架左侧的边柱和中柱轴力均为拉力，右侧的两根柱轴力均为压力，总拉力与总压力的绝对值相等，符号相反。</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同地震力作用下一样，风荷载作用下的内力计算仍然采用D值法，把各层层间剪力V</w:t>
      </w:r>
      <w:r w:rsidRPr="000B1B15">
        <w:rPr>
          <w:rFonts w:ascii="宋体" w:hAnsi="宋体" w:hint="eastAsia"/>
          <w:color w:val="auto"/>
          <w:szCs w:val="21"/>
          <w:vertAlign w:val="subscript"/>
          <w:lang w:eastAsia="zh-CN"/>
        </w:rPr>
        <w:t>j</w:t>
      </w:r>
      <w:r w:rsidRPr="000B1B15">
        <w:rPr>
          <w:rFonts w:ascii="宋体" w:hAnsi="宋体" w:hint="eastAsia"/>
          <w:color w:val="auto"/>
          <w:szCs w:val="21"/>
          <w:lang w:eastAsia="zh-CN"/>
        </w:rPr>
        <w:t>分配给该层的各个柱子。</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V</w:t>
      </w:r>
      <w:r w:rsidRPr="000B1B15">
        <w:rPr>
          <w:rFonts w:ascii="宋体" w:hAnsi="宋体" w:hint="eastAsia"/>
          <w:color w:val="auto"/>
          <w:szCs w:val="21"/>
          <w:vertAlign w:val="subscript"/>
        </w:rPr>
        <w:t>5</w:t>
      </w:r>
      <w:r w:rsidRPr="000B1B15">
        <w:rPr>
          <w:rFonts w:ascii="宋体" w:hAnsi="宋体" w:hint="eastAsia"/>
          <w:color w:val="auto"/>
          <w:szCs w:val="21"/>
        </w:rPr>
        <w:t>=P</w:t>
      </w:r>
      <w:r w:rsidRPr="000B1B15">
        <w:rPr>
          <w:rFonts w:ascii="宋体" w:hAnsi="宋体" w:hint="eastAsia"/>
          <w:color w:val="auto"/>
          <w:szCs w:val="21"/>
          <w:vertAlign w:val="subscript"/>
        </w:rPr>
        <w:t>w5</w:t>
      </w:r>
      <w:r w:rsidRPr="000B1B15">
        <w:rPr>
          <w:rFonts w:ascii="宋体" w:hAnsi="宋体" w:hint="eastAsia"/>
          <w:color w:val="auto"/>
          <w:szCs w:val="21"/>
        </w:rPr>
        <w:t>=14.74kN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4</w:t>
      </w:r>
      <w:r w:rsidRPr="000B1B15">
        <w:rPr>
          <w:rFonts w:ascii="宋体" w:hAnsi="宋体" w:hint="eastAsia"/>
          <w:color w:val="auto"/>
          <w:szCs w:val="21"/>
        </w:rPr>
        <w:t>= P</w:t>
      </w:r>
      <w:r w:rsidRPr="000B1B15">
        <w:rPr>
          <w:rFonts w:ascii="宋体" w:hAnsi="宋体" w:hint="eastAsia"/>
          <w:color w:val="auto"/>
          <w:szCs w:val="21"/>
          <w:vertAlign w:val="subscript"/>
        </w:rPr>
        <w:t>w4</w:t>
      </w:r>
      <w:r w:rsidRPr="000B1B15">
        <w:rPr>
          <w:rFonts w:ascii="宋体" w:hAnsi="宋体" w:hint="eastAsia"/>
          <w:color w:val="auto"/>
          <w:szCs w:val="21"/>
        </w:rPr>
        <w:t>+V</w:t>
      </w:r>
      <w:r w:rsidRPr="000B1B15">
        <w:rPr>
          <w:rFonts w:ascii="宋体" w:hAnsi="宋体" w:hint="eastAsia"/>
          <w:color w:val="auto"/>
          <w:szCs w:val="21"/>
          <w:vertAlign w:val="subscript"/>
        </w:rPr>
        <w:t>5</w:t>
      </w:r>
      <w:r w:rsidRPr="000B1B15">
        <w:rPr>
          <w:rFonts w:ascii="宋体" w:hAnsi="宋体" w:hint="eastAsia"/>
          <w:color w:val="auto"/>
          <w:szCs w:val="21"/>
        </w:rPr>
        <w:t>=13.34+14.74=28.08kN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3</w:t>
      </w:r>
      <w:r w:rsidRPr="000B1B15">
        <w:rPr>
          <w:rFonts w:ascii="宋体" w:hAnsi="宋体" w:hint="eastAsia"/>
          <w:color w:val="auto"/>
          <w:szCs w:val="21"/>
        </w:rPr>
        <w:t>= P</w:t>
      </w:r>
      <w:r w:rsidRPr="000B1B15">
        <w:rPr>
          <w:rFonts w:ascii="宋体" w:hAnsi="宋体" w:hint="eastAsia"/>
          <w:color w:val="auto"/>
          <w:szCs w:val="21"/>
          <w:vertAlign w:val="subscript"/>
        </w:rPr>
        <w:t>w3</w:t>
      </w:r>
      <w:r w:rsidRPr="000B1B15">
        <w:rPr>
          <w:rFonts w:ascii="宋体" w:hAnsi="宋体" w:hint="eastAsia"/>
          <w:color w:val="auto"/>
          <w:szCs w:val="21"/>
        </w:rPr>
        <w:t>+V</w:t>
      </w:r>
      <w:r w:rsidRPr="000B1B15">
        <w:rPr>
          <w:rFonts w:ascii="宋体" w:hAnsi="宋体" w:hint="eastAsia"/>
          <w:color w:val="auto"/>
          <w:szCs w:val="21"/>
          <w:vertAlign w:val="subscript"/>
        </w:rPr>
        <w:t>4</w:t>
      </w:r>
      <w:r w:rsidRPr="000B1B15">
        <w:rPr>
          <w:rFonts w:ascii="宋体" w:hAnsi="宋体" w:hint="eastAsia"/>
          <w:color w:val="auto"/>
          <w:szCs w:val="21"/>
        </w:rPr>
        <w:t>=12.99+28.08=41.07kN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V</w:t>
      </w:r>
      <w:r w:rsidRPr="000B1B15">
        <w:rPr>
          <w:rFonts w:ascii="宋体" w:hAnsi="宋体" w:hint="eastAsia"/>
          <w:color w:val="auto"/>
          <w:szCs w:val="21"/>
          <w:vertAlign w:val="subscript"/>
        </w:rPr>
        <w:t>2</w:t>
      </w:r>
      <w:r w:rsidRPr="000B1B15">
        <w:rPr>
          <w:rFonts w:ascii="宋体" w:hAnsi="宋体" w:hint="eastAsia"/>
          <w:color w:val="auto"/>
          <w:szCs w:val="21"/>
        </w:rPr>
        <w:t>= P</w:t>
      </w:r>
      <w:r w:rsidRPr="000B1B15">
        <w:rPr>
          <w:rFonts w:ascii="宋体" w:hAnsi="宋体" w:hint="eastAsia"/>
          <w:color w:val="auto"/>
          <w:szCs w:val="21"/>
          <w:vertAlign w:val="subscript"/>
        </w:rPr>
        <w:t>w2</w:t>
      </w:r>
      <w:r w:rsidRPr="000B1B15">
        <w:rPr>
          <w:rFonts w:ascii="宋体" w:hAnsi="宋体" w:hint="eastAsia"/>
          <w:color w:val="auto"/>
          <w:szCs w:val="21"/>
        </w:rPr>
        <w:t>+V</w:t>
      </w:r>
      <w:r w:rsidRPr="000B1B15">
        <w:rPr>
          <w:rFonts w:ascii="宋体" w:hAnsi="宋体" w:hint="eastAsia"/>
          <w:color w:val="auto"/>
          <w:szCs w:val="21"/>
          <w:vertAlign w:val="subscript"/>
        </w:rPr>
        <w:t>3</w:t>
      </w:r>
      <w:r w:rsidRPr="000B1B15">
        <w:rPr>
          <w:rFonts w:ascii="宋体" w:hAnsi="宋体" w:hint="eastAsia"/>
          <w:color w:val="auto"/>
          <w:szCs w:val="21"/>
        </w:rPr>
        <w:t>=12.99+41.07=54.06kN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 P</w:t>
      </w:r>
      <w:r w:rsidRPr="000B1B15">
        <w:rPr>
          <w:rFonts w:ascii="宋体" w:hAnsi="宋体" w:hint="eastAsia"/>
          <w:color w:val="auto"/>
          <w:szCs w:val="21"/>
          <w:vertAlign w:val="subscript"/>
          <w:lang w:eastAsia="zh-CN"/>
        </w:rPr>
        <w:t>w2</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=15.94+54.06=70.00kN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各层柱子的D值为：</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各层柱子的D值为：</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D</w:t>
      </w:r>
      <w:r w:rsidRPr="000B1B15">
        <w:rPr>
          <w:rFonts w:ascii="宋体" w:hAnsi="宋体" w:hint="eastAsia"/>
          <w:color w:val="auto"/>
          <w:szCs w:val="21"/>
          <w:vertAlign w:val="subscript"/>
          <w:lang w:eastAsia="zh-CN"/>
        </w:rPr>
        <w:t>5中</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4中</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3中</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2中</w:t>
      </w:r>
      <w:r w:rsidRPr="000B1B15">
        <w:rPr>
          <w:rFonts w:ascii="宋体" w:hAnsi="宋体" w:hint="eastAsia"/>
          <w:color w:val="auto"/>
          <w:szCs w:val="21"/>
          <w:lang w:eastAsia="zh-CN"/>
        </w:rPr>
        <w:t xml:space="preserve">＝22754kN/m  </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D</w:t>
      </w:r>
      <w:r w:rsidRPr="000B1B15">
        <w:rPr>
          <w:rFonts w:ascii="宋体" w:hAnsi="宋体" w:hint="eastAsia"/>
          <w:color w:val="auto"/>
          <w:szCs w:val="21"/>
          <w:vertAlign w:val="subscript"/>
          <w:lang w:eastAsia="zh-CN"/>
        </w:rPr>
        <w:t>5边</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4边</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3边</w:t>
      </w:r>
      <w:r w:rsidRPr="000B1B15">
        <w:rPr>
          <w:rFonts w:ascii="宋体" w:hAnsi="宋体" w:hint="eastAsia"/>
          <w:color w:val="auto"/>
          <w:szCs w:val="21"/>
          <w:lang w:eastAsia="zh-CN"/>
        </w:rPr>
        <w:t>＝D</w:t>
      </w:r>
      <w:r w:rsidRPr="000B1B15">
        <w:rPr>
          <w:rFonts w:ascii="宋体" w:hAnsi="宋体" w:hint="eastAsia"/>
          <w:color w:val="auto"/>
          <w:szCs w:val="21"/>
          <w:vertAlign w:val="subscript"/>
          <w:lang w:eastAsia="zh-CN"/>
        </w:rPr>
        <w:t>2边</w:t>
      </w:r>
      <w:r w:rsidRPr="000B1B15">
        <w:rPr>
          <w:rFonts w:ascii="宋体" w:hAnsi="宋体" w:hint="eastAsia"/>
          <w:color w:val="auto"/>
          <w:szCs w:val="21"/>
          <w:lang w:eastAsia="zh-CN"/>
        </w:rPr>
        <w:t>＝14517kN/m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D</w:t>
      </w:r>
      <w:r w:rsidRPr="000B1B15">
        <w:rPr>
          <w:rFonts w:ascii="宋体" w:hAnsi="宋体" w:hint="eastAsia"/>
          <w:color w:val="auto"/>
          <w:szCs w:val="21"/>
          <w:vertAlign w:val="subscript"/>
        </w:rPr>
        <w:t>1中</w:t>
      </w:r>
      <w:r w:rsidRPr="000B1B15">
        <w:rPr>
          <w:rFonts w:ascii="宋体" w:hAnsi="宋体" w:hint="eastAsia"/>
          <w:color w:val="auto"/>
          <w:szCs w:val="21"/>
        </w:rPr>
        <w:t>＝20497kN/m          D</w:t>
      </w:r>
      <w:r w:rsidRPr="000B1B15">
        <w:rPr>
          <w:rFonts w:ascii="宋体" w:hAnsi="宋体" w:hint="eastAsia"/>
          <w:color w:val="auto"/>
          <w:szCs w:val="21"/>
          <w:vertAlign w:val="subscript"/>
        </w:rPr>
        <w:t>1边</w:t>
      </w:r>
      <w:r w:rsidRPr="000B1B15">
        <w:rPr>
          <w:rFonts w:ascii="宋体" w:hAnsi="宋体" w:hint="eastAsia"/>
          <w:color w:val="auto"/>
          <w:szCs w:val="21"/>
        </w:rPr>
        <w:t>＝15437kN/m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所以：</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5边</w:t>
      </w:r>
      <w:r w:rsidRPr="000B1B15">
        <w:rPr>
          <w:rFonts w:ascii="宋体" w:hAnsi="宋体" w:hint="eastAsia"/>
          <w:color w:val="auto"/>
          <w:szCs w:val="21"/>
        </w:rPr>
        <w:t>＝</w:t>
      </w:r>
      <w:r w:rsidRPr="000B1B15">
        <w:rPr>
          <w:rFonts w:ascii="宋体" w:hAnsi="宋体"/>
          <w:color w:val="auto"/>
          <w:position w:val="-24"/>
          <w:szCs w:val="21"/>
        </w:rPr>
        <w:object w:dxaOrig="1643" w:dyaOrig="629">
          <v:shape id="_x0000_i3504" type="#_x0000_t75" style="width:81.75pt;height:30.75pt;mso-position-horizontal-relative:page;mso-position-vertical-relative:page" o:ole="">
            <v:imagedata r:id="rId135" o:title=""/>
          </v:shape>
          <o:OLEObject Type="Embed" ProgID="Equation.DSMT4" ShapeID="_x0000_i3504" DrawAspect="Content" ObjectID="_1666164783" r:id="rId136"/>
        </w:object>
      </w:r>
      <w:r w:rsidRPr="000B1B15">
        <w:rPr>
          <w:rFonts w:ascii="宋体" w:hAnsi="宋体" w:hint="eastAsia"/>
          <w:color w:val="auto"/>
          <w:szCs w:val="21"/>
        </w:rPr>
        <w:t>＝2.87kN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5中</w:t>
      </w:r>
      <w:r w:rsidRPr="000B1B15">
        <w:rPr>
          <w:rFonts w:ascii="宋体" w:hAnsi="宋体" w:hint="eastAsia"/>
          <w:color w:val="auto"/>
          <w:szCs w:val="21"/>
        </w:rPr>
        <w:t>＝</w:t>
      </w:r>
      <w:r w:rsidRPr="000B1B15">
        <w:rPr>
          <w:rFonts w:ascii="宋体" w:hAnsi="宋体"/>
          <w:color w:val="auto"/>
          <w:position w:val="-24"/>
          <w:szCs w:val="21"/>
        </w:rPr>
        <w:object w:dxaOrig="1665" w:dyaOrig="637">
          <v:shape id="_x0000_i3505" type="#_x0000_t75" style="width:81.75pt;height:30.75pt;mso-position-horizontal-relative:page;mso-position-vertical-relative:page" o:ole="">
            <v:imagedata r:id="rId62" o:title=""/>
          </v:shape>
          <o:OLEObject Type="Embed" ProgID="Equation.DSMT4" ShapeID="_x0000_i3505" DrawAspect="Content" ObjectID="_1666164784" r:id="rId137"/>
        </w:object>
      </w:r>
      <w:r w:rsidRPr="000B1B15">
        <w:rPr>
          <w:rFonts w:ascii="宋体" w:hAnsi="宋体" w:hint="eastAsia"/>
          <w:color w:val="auto"/>
          <w:szCs w:val="21"/>
        </w:rPr>
        <w:t>＝4.50kN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4边</w:t>
      </w:r>
      <w:r w:rsidRPr="000B1B15">
        <w:rPr>
          <w:rFonts w:ascii="宋体" w:hAnsi="宋体" w:hint="eastAsia"/>
          <w:color w:val="auto"/>
          <w:szCs w:val="21"/>
        </w:rPr>
        <w:t>＝</w:t>
      </w:r>
      <w:r w:rsidRPr="000B1B15">
        <w:rPr>
          <w:rFonts w:ascii="宋体" w:hAnsi="宋体"/>
          <w:color w:val="auto"/>
          <w:position w:val="-24"/>
          <w:szCs w:val="21"/>
        </w:rPr>
        <w:object w:dxaOrig="1850" w:dyaOrig="637">
          <v:shape id="_x0000_i3506" type="#_x0000_t75" style="width:89.25pt;height:30.75pt;mso-position-horizontal-relative:page;mso-position-vertical-relative:page" o:ole="">
            <v:imagedata r:id="rId64" o:title=""/>
          </v:shape>
          <o:OLEObject Type="Embed" ProgID="Equation.DSMT4" ShapeID="_x0000_i3506" DrawAspect="Content" ObjectID="_1666164785" r:id="rId138"/>
        </w:object>
      </w:r>
      <w:r w:rsidRPr="000B1B15">
        <w:rPr>
          <w:rFonts w:ascii="宋体" w:hAnsi="宋体" w:hint="eastAsia"/>
          <w:color w:val="auto"/>
          <w:szCs w:val="21"/>
        </w:rPr>
        <w:t>＝5.47kN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4中</w:t>
      </w:r>
      <w:r w:rsidRPr="000B1B15">
        <w:rPr>
          <w:rFonts w:ascii="宋体" w:hAnsi="宋体" w:hint="eastAsia"/>
          <w:color w:val="auto"/>
          <w:szCs w:val="21"/>
        </w:rPr>
        <w:t>＝</w:t>
      </w:r>
      <w:r w:rsidRPr="000B1B15">
        <w:rPr>
          <w:rFonts w:ascii="宋体" w:hAnsi="宋体"/>
          <w:color w:val="auto"/>
          <w:position w:val="-24"/>
          <w:szCs w:val="21"/>
        </w:rPr>
        <w:object w:dxaOrig="1850" w:dyaOrig="637">
          <v:shape id="_x0000_i3507" type="#_x0000_t75" style="width:89.25pt;height:30.75pt;mso-position-horizontal-relative:page;mso-position-vertical-relative:page" o:ole="">
            <v:imagedata r:id="rId66" o:title=""/>
          </v:shape>
          <o:OLEObject Type="Embed" ProgID="Equation.DSMT4" ShapeID="_x0000_i3507" DrawAspect="Content" ObjectID="_1666164786" r:id="rId139"/>
        </w:object>
      </w:r>
      <w:r w:rsidRPr="000B1B15">
        <w:rPr>
          <w:rFonts w:ascii="宋体" w:hAnsi="宋体" w:hint="eastAsia"/>
          <w:color w:val="auto"/>
          <w:szCs w:val="21"/>
        </w:rPr>
        <w:t>＝8.57kN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3边</w:t>
      </w:r>
      <w:r w:rsidRPr="000B1B15">
        <w:rPr>
          <w:rFonts w:ascii="宋体" w:hAnsi="宋体" w:hint="eastAsia"/>
          <w:color w:val="auto"/>
          <w:szCs w:val="21"/>
        </w:rPr>
        <w:t>＝</w:t>
      </w:r>
      <w:r w:rsidRPr="000B1B15">
        <w:rPr>
          <w:rFonts w:ascii="宋体" w:hAnsi="宋体"/>
          <w:color w:val="auto"/>
          <w:position w:val="-24"/>
          <w:szCs w:val="21"/>
        </w:rPr>
        <w:object w:dxaOrig="1829" w:dyaOrig="637">
          <v:shape id="_x0000_i3508" type="#_x0000_t75" style="width:89.25pt;height:30.75pt;mso-position-horizontal-relative:page;mso-position-vertical-relative:page" o:ole="">
            <v:imagedata r:id="rId68" o:title=""/>
          </v:shape>
          <o:OLEObject Type="Embed" ProgID="Equation.DSMT4" ShapeID="_x0000_i3508" DrawAspect="Content" ObjectID="_1666164787" r:id="rId140"/>
        </w:object>
      </w:r>
      <w:r w:rsidRPr="000B1B15">
        <w:rPr>
          <w:rFonts w:ascii="宋体" w:hAnsi="宋体" w:hint="eastAsia"/>
          <w:color w:val="auto"/>
          <w:szCs w:val="21"/>
        </w:rPr>
        <w:t>＝8.00kN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3中</w:t>
      </w:r>
      <w:r w:rsidRPr="000B1B15">
        <w:rPr>
          <w:rFonts w:ascii="宋体" w:hAnsi="宋体" w:hint="eastAsia"/>
          <w:color w:val="auto"/>
          <w:szCs w:val="21"/>
        </w:rPr>
        <w:t>＝</w:t>
      </w:r>
      <w:r w:rsidRPr="000B1B15">
        <w:rPr>
          <w:rFonts w:ascii="宋体" w:hAnsi="宋体"/>
          <w:color w:val="auto"/>
          <w:position w:val="-24"/>
          <w:szCs w:val="21"/>
        </w:rPr>
        <w:object w:dxaOrig="1829" w:dyaOrig="637">
          <v:shape id="_x0000_i3509" type="#_x0000_t75" style="width:89.25pt;height:30.75pt;mso-position-horizontal-relative:page;mso-position-vertical-relative:page" o:ole="">
            <v:imagedata r:id="rId70" o:title=""/>
          </v:shape>
          <o:OLEObject Type="Embed" ProgID="Equation.DSMT4" ShapeID="_x0000_i3509" DrawAspect="Content" ObjectID="_1666164788" r:id="rId141"/>
        </w:object>
      </w:r>
      <w:r w:rsidRPr="000B1B15">
        <w:rPr>
          <w:rFonts w:ascii="宋体" w:hAnsi="宋体" w:hint="eastAsia"/>
          <w:color w:val="auto"/>
          <w:szCs w:val="21"/>
        </w:rPr>
        <w:t>＝12.54kN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V</w:t>
      </w:r>
      <w:r w:rsidRPr="000B1B15">
        <w:rPr>
          <w:rFonts w:ascii="宋体" w:hAnsi="宋体" w:hint="eastAsia"/>
          <w:color w:val="auto"/>
          <w:szCs w:val="21"/>
          <w:vertAlign w:val="subscript"/>
        </w:rPr>
        <w:t>2边</w:t>
      </w:r>
      <w:r w:rsidRPr="000B1B15">
        <w:rPr>
          <w:rFonts w:ascii="宋体" w:hAnsi="宋体" w:hint="eastAsia"/>
          <w:color w:val="auto"/>
          <w:szCs w:val="21"/>
        </w:rPr>
        <w:t>＝</w:t>
      </w:r>
      <w:r w:rsidRPr="000B1B15">
        <w:rPr>
          <w:rFonts w:ascii="宋体" w:hAnsi="宋体"/>
          <w:color w:val="auto"/>
          <w:position w:val="-24"/>
          <w:szCs w:val="21"/>
        </w:rPr>
        <w:object w:dxaOrig="1850" w:dyaOrig="637">
          <v:shape id="_x0000_i3510" type="#_x0000_t75" style="width:89.25pt;height:30.75pt;mso-position-horizontal-relative:page;mso-position-vertical-relative:page" o:ole="">
            <v:imagedata r:id="rId72" o:title=""/>
          </v:shape>
          <o:OLEObject Type="Embed" ProgID="Equation.DSMT4" ShapeID="_x0000_i3510" DrawAspect="Content" ObjectID="_1666164789" r:id="rId142"/>
        </w:object>
      </w:r>
      <w:r w:rsidRPr="000B1B15">
        <w:rPr>
          <w:rFonts w:ascii="宋体" w:hAnsi="宋体" w:hint="eastAsia"/>
          <w:color w:val="auto"/>
          <w:szCs w:val="21"/>
        </w:rPr>
        <w:t>＝10.53kN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2中</w:t>
      </w:r>
      <w:r w:rsidRPr="000B1B15">
        <w:rPr>
          <w:rFonts w:ascii="宋体" w:hAnsi="宋体" w:hint="eastAsia"/>
          <w:color w:val="auto"/>
          <w:szCs w:val="21"/>
          <w:lang w:eastAsia="zh-CN"/>
        </w:rPr>
        <w:t>＝</w:t>
      </w:r>
      <w:r w:rsidRPr="000B1B15">
        <w:rPr>
          <w:rFonts w:ascii="宋体" w:hAnsi="宋体"/>
          <w:color w:val="auto"/>
          <w:position w:val="-24"/>
          <w:szCs w:val="21"/>
        </w:rPr>
        <w:object w:dxaOrig="1850" w:dyaOrig="637">
          <v:shape id="_x0000_i3511" type="#_x0000_t75" style="width:89.25pt;height:30.75pt;mso-position-horizontal-relative:page;mso-position-vertical-relative:page" o:ole="">
            <v:imagedata r:id="rId74" o:title=""/>
          </v:shape>
          <o:OLEObject Type="Embed" ProgID="Equation.DSMT4" ShapeID="_x0000_i3511" DrawAspect="Content" ObjectID="_1666164790" r:id="rId143"/>
        </w:object>
      </w:r>
      <w:r w:rsidRPr="000B1B15">
        <w:rPr>
          <w:rFonts w:ascii="宋体" w:hAnsi="宋体" w:hint="eastAsia"/>
          <w:color w:val="auto"/>
          <w:szCs w:val="21"/>
          <w:lang w:eastAsia="zh-CN"/>
        </w:rPr>
        <w:t>＝16.50kN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1边</w:t>
      </w:r>
      <w:r w:rsidRPr="000B1B15">
        <w:rPr>
          <w:rFonts w:ascii="宋体" w:hAnsi="宋体" w:hint="eastAsia"/>
          <w:color w:val="auto"/>
          <w:szCs w:val="21"/>
          <w:lang w:eastAsia="zh-CN"/>
        </w:rPr>
        <w:t>＝</w:t>
      </w:r>
      <w:r w:rsidRPr="000B1B15">
        <w:rPr>
          <w:rFonts w:ascii="宋体" w:hAnsi="宋体"/>
          <w:color w:val="auto"/>
          <w:position w:val="-24"/>
          <w:szCs w:val="21"/>
        </w:rPr>
        <w:object w:dxaOrig="1769" w:dyaOrig="637">
          <v:shape id="_x0000_i3512" type="#_x0000_t75" style="width:85.5pt;height:30.75pt;mso-position-horizontal-relative:page;mso-position-vertical-relative:page" o:ole="">
            <v:imagedata r:id="rId76" o:title=""/>
          </v:shape>
          <o:OLEObject Type="Embed" ProgID="Equation.DSMT4" ShapeID="_x0000_i3512" DrawAspect="Content" ObjectID="_1666164791" r:id="rId144"/>
        </w:object>
      </w:r>
      <w:r w:rsidRPr="000B1B15">
        <w:rPr>
          <w:rFonts w:ascii="宋体" w:hAnsi="宋体" w:hint="eastAsia"/>
          <w:color w:val="auto"/>
          <w:szCs w:val="21"/>
          <w:lang w:eastAsia="zh-CN"/>
        </w:rPr>
        <w:t>＝15.04kN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1中</w:t>
      </w:r>
      <w:r w:rsidRPr="000B1B15">
        <w:rPr>
          <w:rFonts w:ascii="宋体" w:hAnsi="宋体" w:hint="eastAsia"/>
          <w:color w:val="auto"/>
          <w:szCs w:val="21"/>
          <w:lang w:eastAsia="zh-CN"/>
        </w:rPr>
        <w:t>＝</w:t>
      </w:r>
      <w:r w:rsidRPr="000B1B15">
        <w:rPr>
          <w:rFonts w:ascii="宋体" w:hAnsi="宋体"/>
          <w:color w:val="auto"/>
          <w:position w:val="-24"/>
          <w:szCs w:val="21"/>
        </w:rPr>
        <w:object w:dxaOrig="1769" w:dyaOrig="637">
          <v:shape id="_x0000_i3513" type="#_x0000_t75" style="width:85.5pt;height:30.75pt;mso-position-horizontal-relative:page;mso-position-vertical-relative:page" o:ole="">
            <v:imagedata r:id="rId78" o:title=""/>
          </v:shape>
          <o:OLEObject Type="Embed" ProgID="Equation.DSMT4" ShapeID="_x0000_i3513" DrawAspect="Content" ObjectID="_1666164792" r:id="rId145"/>
        </w:object>
      </w:r>
      <w:r w:rsidRPr="000B1B15">
        <w:rPr>
          <w:rFonts w:ascii="宋体" w:hAnsi="宋体" w:hint="eastAsia"/>
          <w:color w:val="auto"/>
          <w:szCs w:val="21"/>
          <w:lang w:eastAsia="zh-CN"/>
        </w:rPr>
        <w:t>＝19.96kN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各层柱子的反弯点高度为：</w:t>
      </w:r>
    </w:p>
    <w:p w:rsidR="00F21C32" w:rsidRPr="000B1B15" w:rsidRDefault="00F21C32" w:rsidP="00F21C32">
      <w:pPr>
        <w:tabs>
          <w:tab w:val="left" w:pos="1055"/>
        </w:tabs>
        <w:snapToGrid w:val="0"/>
        <w:spacing w:line="300" w:lineRule="auto"/>
        <w:ind w:firstLineChars="750" w:firstLine="1800"/>
        <w:rPr>
          <w:rFonts w:ascii="宋体" w:hAnsi="宋体"/>
          <w:color w:val="auto"/>
          <w:szCs w:val="21"/>
        </w:rPr>
      </w:pPr>
      <w:r w:rsidRPr="000B1B15">
        <w:rPr>
          <w:rFonts w:ascii="宋体" w:hAnsi="宋体" w:hint="eastAsia"/>
          <w:color w:val="auto"/>
          <w:szCs w:val="21"/>
        </w:rPr>
        <w:t>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对顶层边柱：k＝1.72，查表得：y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=0.386，y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所以：yh=0.386h</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对顶层中柱：k＝5.16，查表得：y</w:t>
      </w:r>
      <w:r w:rsidRPr="000B1B15">
        <w:rPr>
          <w:rFonts w:ascii="宋体" w:hAnsi="宋体" w:hint="eastAsia"/>
          <w:color w:val="auto"/>
          <w:szCs w:val="21"/>
          <w:vertAlign w:val="subscript"/>
          <w:lang w:eastAsia="zh-CN"/>
        </w:rPr>
        <w:t>0</w:t>
      </w:r>
      <w:r w:rsidRPr="000B1B15">
        <w:rPr>
          <w:rFonts w:ascii="宋体" w:hAnsi="宋体" w:hint="eastAsia"/>
          <w:color w:val="auto"/>
          <w:szCs w:val="21"/>
          <w:lang w:eastAsia="zh-CN"/>
        </w:rPr>
        <w:t>=0.45，y</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3</w:t>
      </w:r>
      <w:r w:rsidRPr="000B1B15">
        <w:rPr>
          <w:rFonts w:ascii="宋体" w:hAnsi="宋体" w:hint="eastAsia"/>
          <w:color w:val="auto"/>
          <w:szCs w:val="21"/>
          <w:lang w:eastAsia="zh-CN"/>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)h＝0.45h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=0.45，y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)h＝0.45h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四层中柱：k＝5.16，查表得：y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三层边柱：k＝1.72，查表得：y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=0.486，y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)h＝0.486h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三层中柱：k＝5.16，查表得：y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二层边柱：k＝1.72，查表得：y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二层中柱：k＝5.16，查表得：y</w:t>
      </w:r>
      <w:r w:rsidRPr="000B1B15">
        <w:rPr>
          <w:rFonts w:ascii="宋体" w:hAnsi="宋体" w:hint="eastAsia"/>
          <w:color w:val="auto"/>
          <w:szCs w:val="21"/>
          <w:vertAlign w:val="subscript"/>
        </w:rPr>
        <w:t>0</w:t>
      </w:r>
      <w:r w:rsidRPr="000B1B15">
        <w:rPr>
          <w:rFonts w:ascii="宋体" w:hAnsi="宋体" w:hint="eastAsia"/>
          <w:color w:val="auto"/>
          <w:szCs w:val="21"/>
        </w:rPr>
        <w:t>=0.50，y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)h＝0.50h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首层边柱：k＝1.847，查表得：y</w:t>
      </w:r>
      <w:r w:rsidRPr="000B1B15">
        <w:rPr>
          <w:rFonts w:ascii="宋体" w:hAnsi="宋体" w:hint="eastAsia"/>
          <w:color w:val="auto"/>
          <w:szCs w:val="21"/>
          <w:vertAlign w:val="subscript"/>
        </w:rPr>
        <w:t>0</w:t>
      </w:r>
      <w:r w:rsidRPr="000B1B15">
        <w:rPr>
          <w:rFonts w:ascii="宋体" w:hAnsi="宋体" w:hint="eastAsia"/>
          <w:color w:val="auto"/>
          <w:szCs w:val="21"/>
        </w:rPr>
        <w:t>=0.65，y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 xml:space="preserve"> =y</w:t>
      </w:r>
      <w:r w:rsidRPr="000B1B15">
        <w:rPr>
          <w:rFonts w:ascii="宋体" w:hAnsi="宋体" w:hint="eastAsia"/>
          <w:color w:val="auto"/>
          <w:szCs w:val="21"/>
          <w:vertAlign w:val="subscript"/>
        </w:rPr>
        <w:t>3</w:t>
      </w:r>
      <w:r w:rsidRPr="000B1B15">
        <w:rPr>
          <w:rFonts w:ascii="宋体" w:hAnsi="宋体" w:hint="eastAsia"/>
          <w:color w:val="auto"/>
          <w:szCs w:val="21"/>
        </w:rPr>
        <w:t>=0 ,</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yh=(y</w:t>
      </w:r>
      <w:r w:rsidRPr="000B1B15">
        <w:rPr>
          <w:rFonts w:ascii="宋体" w:hAnsi="宋体" w:hint="eastAsia"/>
          <w:color w:val="auto"/>
          <w:szCs w:val="21"/>
          <w:vertAlign w:val="subscript"/>
        </w:rPr>
        <w:t>0</w:t>
      </w:r>
      <w:r w:rsidRPr="000B1B15">
        <w:rPr>
          <w:rFonts w:ascii="宋体" w:hAnsi="宋体" w:hint="eastAsia"/>
          <w:color w:val="auto"/>
          <w:szCs w:val="21"/>
        </w:rPr>
        <w:t>+y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)h＝0.65h</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首层中柱：k＝5.541，查表得：y</w:t>
      </w:r>
      <w:r w:rsidRPr="000B1B15">
        <w:rPr>
          <w:rFonts w:ascii="宋体" w:hAnsi="宋体" w:hint="eastAsia"/>
          <w:color w:val="auto"/>
          <w:szCs w:val="21"/>
          <w:vertAlign w:val="subscript"/>
        </w:rPr>
        <w:t>0</w:t>
      </w:r>
      <w:r w:rsidRPr="000B1B15">
        <w:rPr>
          <w:rFonts w:ascii="宋体" w:hAnsi="宋体" w:hint="eastAsia"/>
          <w:color w:val="auto"/>
          <w:szCs w:val="21"/>
        </w:rPr>
        <w:t>=0.55，y</w:t>
      </w:r>
      <w:r w:rsidRPr="000B1B15">
        <w:rPr>
          <w:rFonts w:ascii="宋体" w:hAnsi="宋体" w:hint="eastAsia"/>
          <w:color w:val="auto"/>
          <w:szCs w:val="21"/>
          <w:vertAlign w:val="subscript"/>
        </w:rPr>
        <w:t>1</w:t>
      </w:r>
      <w:r w:rsidRPr="000B1B15">
        <w:rPr>
          <w:rFonts w:ascii="宋体" w:hAnsi="宋体" w:hint="eastAsia"/>
          <w:color w:val="auto"/>
          <w:szCs w:val="21"/>
        </w:rPr>
        <w:t>=y</w:t>
      </w:r>
      <w:r w:rsidRPr="000B1B15">
        <w:rPr>
          <w:rFonts w:ascii="宋体" w:hAnsi="宋体" w:hint="eastAsia"/>
          <w:color w:val="auto"/>
          <w:szCs w:val="21"/>
          <w:vertAlign w:val="subscript"/>
        </w:rPr>
        <w:t>2</w:t>
      </w:r>
      <w:r w:rsidRPr="000B1B15">
        <w:rPr>
          <w:rFonts w:ascii="宋体" w:hAnsi="宋体" w:hint="eastAsia"/>
          <w:color w:val="auto"/>
          <w:szCs w:val="21"/>
        </w:rPr>
        <w:t>=y</w:t>
      </w:r>
      <w:r w:rsidRPr="000B1B15">
        <w:rPr>
          <w:rFonts w:ascii="宋体" w:hAnsi="宋体" w:hint="eastAsia"/>
          <w:color w:val="auto"/>
          <w:szCs w:val="21"/>
          <w:vertAlign w:val="subscript"/>
        </w:rPr>
        <w:t>3</w:t>
      </w:r>
      <w:r w:rsidRPr="000B1B15">
        <w:rPr>
          <w:rFonts w:ascii="宋体" w:hAnsi="宋体" w:hint="eastAsia"/>
          <w:color w:val="auto"/>
          <w:szCs w:val="21"/>
        </w:rPr>
        <w:t>=0</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yh=(y</w:t>
      </w:r>
      <w:r w:rsidRPr="000B1B15">
        <w:rPr>
          <w:rFonts w:ascii="宋体" w:hAnsi="宋体" w:hint="eastAsia"/>
          <w:color w:val="auto"/>
          <w:szCs w:val="21"/>
          <w:vertAlign w:val="subscript"/>
          <w:lang w:eastAsia="zh-CN"/>
        </w:rPr>
        <w:t>0</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+y</w:t>
      </w:r>
      <w:r w:rsidRPr="000B1B15">
        <w:rPr>
          <w:rFonts w:ascii="宋体" w:hAnsi="宋体" w:hint="eastAsia"/>
          <w:color w:val="auto"/>
          <w:szCs w:val="21"/>
          <w:vertAlign w:val="subscript"/>
          <w:lang w:eastAsia="zh-CN"/>
        </w:rPr>
        <w:t>3</w:t>
      </w:r>
      <w:r w:rsidRPr="000B1B15">
        <w:rPr>
          <w:rFonts w:ascii="宋体" w:hAnsi="宋体" w:hint="eastAsia"/>
          <w:color w:val="auto"/>
          <w:szCs w:val="21"/>
          <w:lang w:eastAsia="zh-CN"/>
        </w:rPr>
        <w:t>)h＝0.55h</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求出反弯点高度和各层柱子剪力后，即可求出各柱端弯矩。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对顶层：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c5b</w:t>
      </w:r>
      <w:r w:rsidRPr="000B1B15">
        <w:rPr>
          <w:rFonts w:ascii="宋体" w:hAnsi="宋体" w:hint="eastAsia"/>
          <w:color w:val="auto"/>
          <w:szCs w:val="21"/>
          <w:vertAlign w:val="superscript"/>
          <w:lang w:eastAsia="zh-CN"/>
        </w:rPr>
        <w:t>u</w:t>
      </w:r>
      <w:r w:rsidRPr="000B1B15">
        <w:rPr>
          <w:rFonts w:ascii="宋体" w:hAnsi="宋体" w:hint="eastAsia"/>
          <w:color w:val="auto"/>
          <w:szCs w:val="21"/>
          <w:lang w:eastAsia="zh-CN"/>
        </w:rPr>
        <w:t>=2.87</w:t>
      </w:r>
      <w:r w:rsidRPr="000B1B15">
        <w:rPr>
          <w:rFonts w:ascii="宋体" w:hAnsi="宋体"/>
          <w:color w:val="auto"/>
          <w:position w:val="-4"/>
          <w:szCs w:val="21"/>
        </w:rPr>
        <w:object w:dxaOrig="208" w:dyaOrig="231">
          <v:shape id="_x0000_i3514" type="#_x0000_t75" style="width:9.75pt;height:9.75pt;mso-position-horizontal-relative:page;mso-position-vertical-relative:page" o:ole="">
            <v:imagedata r:id="rId82" o:title=""/>
          </v:shape>
          <o:OLEObject Type="Embed" ProgID="Equation.DSMT4" ShapeID="_x0000_i3514" DrawAspect="Content" ObjectID="_1666164793" r:id="rId146"/>
        </w:object>
      </w:r>
      <w:r w:rsidRPr="000B1B15">
        <w:rPr>
          <w:rFonts w:ascii="宋体" w:hAnsi="宋体" w:hint="eastAsia"/>
          <w:color w:val="auto"/>
          <w:szCs w:val="21"/>
          <w:lang w:eastAsia="zh-CN"/>
        </w:rPr>
        <w:t>0.614</w:t>
      </w:r>
      <w:r w:rsidRPr="000B1B15">
        <w:rPr>
          <w:rFonts w:ascii="宋体" w:hAnsi="宋体"/>
          <w:color w:val="auto"/>
          <w:position w:val="-4"/>
          <w:szCs w:val="21"/>
        </w:rPr>
        <w:object w:dxaOrig="208" w:dyaOrig="231">
          <v:shape id="_x0000_i3515" type="#_x0000_t75" style="width:9.75pt;height:9.75pt;mso-position-horizontal-relative:page;mso-position-vertical-relative:page" o:ole="">
            <v:imagedata r:id="rId82" o:title=""/>
          </v:shape>
          <o:OLEObject Type="Embed" ProgID="Equation.DSMT4" ShapeID="_x0000_i3515" DrawAspect="Content" ObjectID="_1666164794" r:id="rId147"/>
        </w:object>
      </w:r>
      <w:r w:rsidRPr="000B1B15">
        <w:rPr>
          <w:rFonts w:ascii="宋体" w:hAnsi="宋体" w:hint="eastAsia"/>
          <w:color w:val="auto"/>
          <w:szCs w:val="21"/>
          <w:lang w:eastAsia="zh-CN"/>
        </w:rPr>
        <w:t>3.9=6.87kN·m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c5b</w:t>
      </w:r>
      <w:r w:rsidRPr="000B1B15">
        <w:rPr>
          <w:rFonts w:ascii="宋体" w:hAnsi="宋体" w:hint="eastAsia"/>
          <w:color w:val="auto"/>
          <w:szCs w:val="21"/>
          <w:vertAlign w:val="superscript"/>
        </w:rPr>
        <w:t>l</w:t>
      </w:r>
      <w:r w:rsidRPr="000B1B15">
        <w:rPr>
          <w:rFonts w:ascii="宋体" w:hAnsi="宋体" w:hint="eastAsia"/>
          <w:color w:val="auto"/>
          <w:szCs w:val="21"/>
        </w:rPr>
        <w:t>=2.87</w:t>
      </w:r>
      <w:r w:rsidRPr="000B1B15">
        <w:rPr>
          <w:rFonts w:ascii="宋体" w:hAnsi="宋体"/>
          <w:color w:val="auto"/>
          <w:position w:val="-4"/>
          <w:szCs w:val="21"/>
        </w:rPr>
        <w:object w:dxaOrig="208" w:dyaOrig="231">
          <v:shape id="_x0000_i3516" type="#_x0000_t75" style="width:6pt;height:9.75pt;mso-position-horizontal-relative:page;mso-position-vertical-relative:page" o:ole="">
            <v:imagedata r:id="rId82" o:title=""/>
          </v:shape>
          <o:OLEObject Type="Embed" ProgID="Equation.DSMT4" ShapeID="_x0000_i3516" DrawAspect="Content" ObjectID="_1666164795" r:id="rId148"/>
        </w:object>
      </w:r>
      <w:r w:rsidRPr="000B1B15">
        <w:rPr>
          <w:rFonts w:ascii="宋体" w:hAnsi="宋体" w:hint="eastAsia"/>
          <w:color w:val="auto"/>
          <w:szCs w:val="21"/>
        </w:rPr>
        <w:t>0.386</w:t>
      </w:r>
      <w:r w:rsidRPr="000B1B15">
        <w:rPr>
          <w:rFonts w:ascii="宋体" w:hAnsi="宋体"/>
          <w:color w:val="auto"/>
          <w:position w:val="-4"/>
          <w:szCs w:val="21"/>
        </w:rPr>
        <w:object w:dxaOrig="208" w:dyaOrig="231">
          <v:shape id="_x0000_i3517" type="#_x0000_t75" style="width:9.75pt;height:9.75pt;mso-position-horizontal-relative:page;mso-position-vertical-relative:page" o:ole="">
            <v:imagedata r:id="rId82" o:title=""/>
          </v:shape>
          <o:OLEObject Type="Embed" ProgID="Equation.DSMT4" ShapeID="_x0000_i3517" DrawAspect="Content" ObjectID="_1666164796" r:id="rId149"/>
        </w:object>
      </w:r>
      <w:r w:rsidRPr="000B1B15">
        <w:rPr>
          <w:rFonts w:ascii="宋体" w:hAnsi="宋体" w:hint="eastAsia"/>
          <w:color w:val="auto"/>
          <w:szCs w:val="21"/>
        </w:rPr>
        <w:t>3.9=4.32kN·m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u</w:t>
      </w:r>
      <w:r w:rsidRPr="000B1B15">
        <w:rPr>
          <w:rFonts w:ascii="宋体" w:hAnsi="宋体" w:hint="eastAsia"/>
          <w:color w:val="auto"/>
          <w:szCs w:val="21"/>
        </w:rPr>
        <w:t>=4.50</w:t>
      </w:r>
      <w:r w:rsidRPr="000B1B15">
        <w:rPr>
          <w:rFonts w:ascii="宋体" w:hAnsi="宋体"/>
          <w:color w:val="auto"/>
          <w:position w:val="-4"/>
          <w:szCs w:val="21"/>
        </w:rPr>
        <w:object w:dxaOrig="208" w:dyaOrig="231">
          <v:shape id="_x0000_i3518" type="#_x0000_t75" style="width:9.75pt;height:9.75pt;mso-position-horizontal-relative:page;mso-position-vertical-relative:page" o:ole="">
            <v:imagedata r:id="rId82" o:title=""/>
          </v:shape>
          <o:OLEObject Type="Embed" ProgID="Equation.DSMT4" ShapeID="_x0000_i3518" DrawAspect="Content" ObjectID="_1666164797" r:id="rId150"/>
        </w:object>
      </w:r>
      <w:r w:rsidRPr="000B1B15">
        <w:rPr>
          <w:rFonts w:ascii="宋体" w:hAnsi="宋体" w:hint="eastAsia"/>
          <w:color w:val="auto"/>
          <w:szCs w:val="21"/>
        </w:rPr>
        <w:t>0.55</w:t>
      </w:r>
      <w:r w:rsidRPr="000B1B15">
        <w:rPr>
          <w:rFonts w:ascii="宋体" w:hAnsi="宋体"/>
          <w:color w:val="auto"/>
          <w:position w:val="-4"/>
          <w:szCs w:val="21"/>
        </w:rPr>
        <w:object w:dxaOrig="208" w:dyaOrig="231">
          <v:shape id="_x0000_i3519" type="#_x0000_t75" style="width:9.75pt;height:9.75pt;mso-position-horizontal-relative:page;mso-position-vertical-relative:page" o:ole="">
            <v:imagedata r:id="rId82" o:title=""/>
          </v:shape>
          <o:OLEObject Type="Embed" ProgID="Equation.DSMT4" ShapeID="_x0000_i3519" DrawAspect="Content" ObjectID="_1666164798" r:id="rId151"/>
        </w:object>
      </w:r>
      <w:r w:rsidRPr="000B1B15">
        <w:rPr>
          <w:rFonts w:ascii="宋体" w:hAnsi="宋体" w:hint="eastAsia"/>
          <w:color w:val="auto"/>
          <w:szCs w:val="21"/>
        </w:rPr>
        <w:t>3.9=9.65kN·m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 xml:space="preserve">l </w:t>
      </w:r>
      <w:r w:rsidRPr="000B1B15">
        <w:rPr>
          <w:rFonts w:ascii="宋体" w:hAnsi="宋体" w:hint="eastAsia"/>
          <w:color w:val="auto"/>
          <w:szCs w:val="21"/>
        </w:rPr>
        <w:t>=4.50</w:t>
      </w:r>
      <w:r w:rsidRPr="000B1B15">
        <w:rPr>
          <w:rFonts w:ascii="宋体" w:hAnsi="宋体"/>
          <w:color w:val="auto"/>
          <w:position w:val="-4"/>
          <w:szCs w:val="21"/>
        </w:rPr>
        <w:object w:dxaOrig="208" w:dyaOrig="231">
          <v:shape id="_x0000_i3520" type="#_x0000_t75" style="width:9.75pt;height:9.75pt;mso-position-horizontal-relative:page;mso-position-vertical-relative:page" o:ole="">
            <v:imagedata r:id="rId82" o:title=""/>
          </v:shape>
          <o:OLEObject Type="Embed" ProgID="Equation.DSMT4" ShapeID="_x0000_i3520" DrawAspect="Content" ObjectID="_1666164799" r:id="rId152"/>
        </w:object>
      </w:r>
      <w:r w:rsidRPr="000B1B15">
        <w:rPr>
          <w:rFonts w:ascii="宋体" w:hAnsi="宋体" w:hint="eastAsia"/>
          <w:color w:val="auto"/>
          <w:szCs w:val="21"/>
        </w:rPr>
        <w:t>0.45</w:t>
      </w:r>
      <w:r w:rsidRPr="000B1B15">
        <w:rPr>
          <w:rFonts w:ascii="宋体" w:hAnsi="宋体"/>
          <w:color w:val="auto"/>
          <w:position w:val="-4"/>
          <w:szCs w:val="21"/>
        </w:rPr>
        <w:object w:dxaOrig="208" w:dyaOrig="231">
          <v:shape id="_x0000_i3521" type="#_x0000_t75" style="width:9.75pt;height:9.75pt;mso-position-horizontal-relative:page;mso-position-vertical-relative:page" o:ole="">
            <v:imagedata r:id="rId82" o:title=""/>
          </v:shape>
          <o:OLEObject Type="Embed" ProgID="Equation.DSMT4" ShapeID="_x0000_i3521" DrawAspect="Content" ObjectID="_1666164800" r:id="rId153"/>
        </w:object>
      </w:r>
      <w:r w:rsidRPr="000B1B15">
        <w:rPr>
          <w:rFonts w:ascii="宋体" w:hAnsi="宋体" w:hint="eastAsia"/>
          <w:color w:val="auto"/>
          <w:szCs w:val="21"/>
        </w:rPr>
        <w:t>3.9=7.90kN·m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l5b</w:t>
      </w:r>
      <w:r w:rsidRPr="000B1B15">
        <w:rPr>
          <w:rFonts w:ascii="宋体" w:hAnsi="宋体" w:hint="eastAsia"/>
          <w:color w:val="auto"/>
          <w:szCs w:val="21"/>
          <w:lang w:eastAsia="zh-CN"/>
        </w:rPr>
        <w:t>=6.87kN·m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ind w:left="240" w:hangingChars="100" w:hanging="24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522" type="#_x0000_t75" style="width:43.5pt;height:32.25pt" o:ole="">
            <v:imagedata r:id="rId154" o:title=""/>
          </v:shape>
          <o:OLEObject Type="Embed" ProgID="Equation.DSMT4" ShapeID="_x0000_i3522" DrawAspect="Content" ObjectID="_1666164801" r:id="rId155"/>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u</w:t>
      </w:r>
      <w:r w:rsidRPr="000B1B15">
        <w:rPr>
          <w:rFonts w:ascii="宋体" w:hAnsi="宋体" w:hint="eastAsia"/>
          <w:color w:val="auto"/>
          <w:szCs w:val="21"/>
        </w:rPr>
        <w:t>=</w:t>
      </w:r>
      <w:r w:rsidRPr="000B1B15">
        <w:rPr>
          <w:rFonts w:ascii="宋体" w:hAnsi="宋体"/>
          <w:color w:val="auto"/>
          <w:position w:val="-24"/>
          <w:szCs w:val="21"/>
        </w:rPr>
        <w:object w:dxaOrig="1420" w:dyaOrig="629">
          <v:shape id="_x0000_i3523" type="#_x0000_t75" style="width:69.75pt;height:30.75pt;mso-position-horizontal-relative:page;mso-position-vertical-relative:page" o:ole="">
            <v:imagedata r:id="rId156" o:title=""/>
          </v:shape>
          <o:OLEObject Type="Embed" ProgID="Equation.DSMT4" ShapeID="_x0000_i3523" DrawAspect="Content" ObjectID="_1666164802" r:id="rId157"/>
        </w:object>
      </w:r>
      <w:r w:rsidRPr="000B1B15">
        <w:rPr>
          <w:rFonts w:ascii="宋体" w:hAnsi="宋体" w:hint="eastAsia"/>
          <w:color w:val="auto"/>
          <w:szCs w:val="21"/>
        </w:rPr>
        <w:t xml:space="preserve">9.65=2.75kN·m  </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524" type="#_x0000_t75" style="width:43.5pt;height:32.25pt" o:ole="">
            <v:imagedata r:id="rId93" o:title=""/>
          </v:shape>
          <o:OLEObject Type="Embed" ProgID="Equation.DSMT4" ShapeID="_x0000_i3524" DrawAspect="Content" ObjectID="_1666164803" r:id="rId158"/>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u</w:t>
      </w:r>
      <w:r w:rsidRPr="000B1B15">
        <w:rPr>
          <w:rFonts w:ascii="宋体" w:hAnsi="宋体" w:hint="eastAsia"/>
          <w:color w:val="auto"/>
          <w:szCs w:val="21"/>
        </w:rPr>
        <w:t>=</w:t>
      </w:r>
      <w:r w:rsidRPr="000B1B15">
        <w:rPr>
          <w:rFonts w:ascii="宋体" w:hAnsi="宋体"/>
          <w:color w:val="auto"/>
          <w:position w:val="-24"/>
          <w:szCs w:val="21"/>
        </w:rPr>
        <w:object w:dxaOrig="1420" w:dyaOrig="629">
          <v:shape id="_x0000_i3525" type="#_x0000_t75" style="width:69.75pt;height:30.75pt;mso-position-horizontal-relative:page;mso-position-vertical-relative:page" o:ole="">
            <v:imagedata r:id="rId159" o:title=""/>
          </v:shape>
          <o:OLEObject Type="Embed" ProgID="Equation.DSMT4" ShapeID="_x0000_i3525" DrawAspect="Content" ObjectID="_1666164804" r:id="rId160"/>
        </w:object>
      </w:r>
      <w:r w:rsidRPr="000B1B15">
        <w:rPr>
          <w:rFonts w:ascii="宋体" w:hAnsi="宋体" w:hint="eastAsia"/>
          <w:color w:val="auto"/>
          <w:szCs w:val="21"/>
        </w:rPr>
        <w:t>9.65=6.90kN·m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对四层：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c4b</w:t>
      </w:r>
      <w:r w:rsidRPr="000B1B15">
        <w:rPr>
          <w:rFonts w:ascii="宋体" w:hAnsi="宋体" w:hint="eastAsia"/>
          <w:color w:val="auto"/>
          <w:szCs w:val="21"/>
          <w:vertAlign w:val="superscript"/>
        </w:rPr>
        <w:t>u</w:t>
      </w:r>
      <w:r w:rsidRPr="000B1B15">
        <w:rPr>
          <w:rFonts w:ascii="宋体" w:hAnsi="宋体" w:hint="eastAsia"/>
          <w:color w:val="auto"/>
          <w:szCs w:val="21"/>
        </w:rPr>
        <w:t>=5.47</w:t>
      </w:r>
      <w:r w:rsidRPr="000B1B15">
        <w:rPr>
          <w:rFonts w:ascii="宋体" w:hAnsi="宋体"/>
          <w:color w:val="auto"/>
          <w:position w:val="-4"/>
          <w:szCs w:val="21"/>
        </w:rPr>
        <w:object w:dxaOrig="208" w:dyaOrig="231">
          <v:shape id="_x0000_i3526" type="#_x0000_t75" style="width:9.75pt;height:9.75pt;mso-position-horizontal-relative:page;mso-position-vertical-relative:page" o:ole="">
            <v:imagedata r:id="rId82" o:title=""/>
          </v:shape>
          <o:OLEObject Type="Embed" ProgID="Equation.DSMT4" ShapeID="_x0000_i3526" DrawAspect="Content" ObjectID="_1666164805" r:id="rId161"/>
        </w:object>
      </w:r>
      <w:r w:rsidRPr="000B1B15">
        <w:rPr>
          <w:rFonts w:ascii="宋体" w:hAnsi="宋体" w:hint="eastAsia"/>
          <w:color w:val="auto"/>
          <w:szCs w:val="21"/>
        </w:rPr>
        <w:t>0.55</w:t>
      </w:r>
      <w:r w:rsidRPr="000B1B15">
        <w:rPr>
          <w:rFonts w:ascii="宋体" w:hAnsi="宋体"/>
          <w:color w:val="auto"/>
          <w:position w:val="-4"/>
          <w:szCs w:val="21"/>
        </w:rPr>
        <w:object w:dxaOrig="208" w:dyaOrig="231">
          <v:shape id="_x0000_i3527" type="#_x0000_t75" style="width:9.75pt;height:9.75pt;mso-position-horizontal-relative:page;mso-position-vertical-relative:page" o:ole="">
            <v:imagedata r:id="rId82" o:title=""/>
          </v:shape>
          <o:OLEObject Type="Embed" ProgID="Equation.DSMT4" ShapeID="_x0000_i3527" DrawAspect="Content" ObjectID="_1666164806" r:id="rId162"/>
        </w:object>
      </w:r>
      <w:r w:rsidRPr="000B1B15">
        <w:rPr>
          <w:rFonts w:ascii="宋体" w:hAnsi="宋体" w:hint="eastAsia"/>
          <w:color w:val="auto"/>
          <w:szCs w:val="21"/>
        </w:rPr>
        <w:t>3.9=11.73kN·m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c4b</w:t>
      </w:r>
      <w:r w:rsidRPr="000B1B15">
        <w:rPr>
          <w:rFonts w:ascii="宋体" w:hAnsi="宋体" w:hint="eastAsia"/>
          <w:color w:val="auto"/>
          <w:szCs w:val="21"/>
          <w:vertAlign w:val="superscript"/>
        </w:rPr>
        <w:t>l</w:t>
      </w:r>
      <w:r w:rsidRPr="000B1B15">
        <w:rPr>
          <w:rFonts w:ascii="宋体" w:hAnsi="宋体" w:hint="eastAsia"/>
          <w:color w:val="auto"/>
          <w:szCs w:val="21"/>
        </w:rPr>
        <w:t>=5.47</w:t>
      </w:r>
      <w:r w:rsidRPr="000B1B15">
        <w:rPr>
          <w:rFonts w:ascii="宋体" w:hAnsi="宋体"/>
          <w:color w:val="auto"/>
          <w:position w:val="-4"/>
          <w:szCs w:val="21"/>
        </w:rPr>
        <w:object w:dxaOrig="208" w:dyaOrig="231">
          <v:shape id="_x0000_i3528" type="#_x0000_t75" style="width:9.75pt;height:9.75pt;mso-position-horizontal-relative:page;mso-position-vertical-relative:page" o:ole="">
            <v:imagedata r:id="rId82" o:title=""/>
          </v:shape>
          <o:OLEObject Type="Embed" ProgID="Equation.DSMT4" ShapeID="_x0000_i3528" DrawAspect="Content" ObjectID="_1666164807" r:id="rId163"/>
        </w:object>
      </w:r>
      <w:r w:rsidRPr="000B1B15">
        <w:rPr>
          <w:rFonts w:ascii="宋体" w:hAnsi="宋体" w:hint="eastAsia"/>
          <w:color w:val="auto"/>
          <w:szCs w:val="21"/>
        </w:rPr>
        <w:t>0.45</w:t>
      </w:r>
      <w:r w:rsidRPr="000B1B15">
        <w:rPr>
          <w:rFonts w:ascii="宋体" w:hAnsi="宋体"/>
          <w:color w:val="auto"/>
          <w:position w:val="-4"/>
          <w:szCs w:val="21"/>
        </w:rPr>
        <w:object w:dxaOrig="208" w:dyaOrig="231">
          <v:shape id="_x0000_i3529" type="#_x0000_t75" style="width:9.75pt;height:9.75pt;mso-position-horizontal-relative:page;mso-position-vertical-relative:page" o:ole="">
            <v:imagedata r:id="rId82" o:title=""/>
          </v:shape>
          <o:OLEObject Type="Embed" ProgID="Equation.DSMT4" ShapeID="_x0000_i3529" DrawAspect="Content" ObjectID="_1666164808" r:id="rId164"/>
        </w:object>
      </w:r>
      <w:r w:rsidRPr="000B1B15">
        <w:rPr>
          <w:rFonts w:ascii="宋体" w:hAnsi="宋体" w:hint="eastAsia"/>
          <w:color w:val="auto"/>
          <w:szCs w:val="21"/>
        </w:rPr>
        <w:t>3.9=9.60kN·m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u</w:t>
      </w:r>
      <w:r w:rsidRPr="000B1B15">
        <w:rPr>
          <w:rFonts w:ascii="宋体" w:hAnsi="宋体" w:hint="eastAsia"/>
          <w:color w:val="auto"/>
          <w:szCs w:val="21"/>
        </w:rPr>
        <w:t>=8.57</w:t>
      </w:r>
      <w:r w:rsidRPr="000B1B15">
        <w:rPr>
          <w:rFonts w:ascii="宋体" w:hAnsi="宋体"/>
          <w:color w:val="auto"/>
          <w:position w:val="-4"/>
          <w:szCs w:val="21"/>
        </w:rPr>
        <w:object w:dxaOrig="208" w:dyaOrig="231">
          <v:shape id="_x0000_i3530" type="#_x0000_t75" style="width:9.75pt;height:9.75pt;mso-position-horizontal-relative:page;mso-position-vertical-relative:page" o:ole="">
            <v:imagedata r:id="rId82" o:title=""/>
          </v:shape>
          <o:OLEObject Type="Embed" ProgID="Equation.DSMT4" ShapeID="_x0000_i3530" DrawAspect="Content" ObjectID="_1666164809" r:id="rId165"/>
        </w:object>
      </w:r>
      <w:r w:rsidRPr="000B1B15">
        <w:rPr>
          <w:rFonts w:ascii="宋体" w:hAnsi="宋体" w:hint="eastAsia"/>
          <w:color w:val="auto"/>
          <w:szCs w:val="21"/>
        </w:rPr>
        <w:t>0.50</w:t>
      </w:r>
      <w:r w:rsidRPr="000B1B15">
        <w:rPr>
          <w:rFonts w:ascii="宋体" w:hAnsi="宋体"/>
          <w:color w:val="auto"/>
          <w:position w:val="-4"/>
          <w:szCs w:val="21"/>
        </w:rPr>
        <w:object w:dxaOrig="208" w:dyaOrig="231">
          <v:shape id="_x0000_i3531" type="#_x0000_t75" style="width:9.75pt;height:9.75pt;mso-position-horizontal-relative:page;mso-position-vertical-relative:page" o:ole="">
            <v:imagedata r:id="rId82" o:title=""/>
          </v:shape>
          <o:OLEObject Type="Embed" ProgID="Equation.DSMT4" ShapeID="_x0000_i3531" DrawAspect="Content" ObjectID="_1666164810" r:id="rId166"/>
        </w:object>
      </w:r>
      <w:r w:rsidRPr="000B1B15">
        <w:rPr>
          <w:rFonts w:ascii="宋体" w:hAnsi="宋体" w:hint="eastAsia"/>
          <w:color w:val="auto"/>
          <w:szCs w:val="21"/>
        </w:rPr>
        <w:t>3.9=16.71kN·m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c4z</w:t>
      </w:r>
      <w:r w:rsidRPr="000B1B15">
        <w:rPr>
          <w:rFonts w:ascii="宋体" w:hAnsi="宋体" w:hint="eastAsia"/>
          <w:color w:val="auto"/>
          <w:szCs w:val="21"/>
          <w:vertAlign w:val="superscript"/>
          <w:lang w:eastAsia="zh-CN"/>
        </w:rPr>
        <w:t xml:space="preserve">l </w:t>
      </w:r>
      <w:r w:rsidRPr="000B1B15">
        <w:rPr>
          <w:rFonts w:ascii="宋体" w:hAnsi="宋体" w:hint="eastAsia"/>
          <w:color w:val="auto"/>
          <w:szCs w:val="21"/>
          <w:lang w:eastAsia="zh-CN"/>
        </w:rPr>
        <w:t>=8.57</w:t>
      </w:r>
      <w:r w:rsidRPr="000B1B15">
        <w:rPr>
          <w:rFonts w:ascii="宋体" w:hAnsi="宋体"/>
          <w:color w:val="auto"/>
          <w:position w:val="-4"/>
          <w:szCs w:val="21"/>
        </w:rPr>
        <w:object w:dxaOrig="208" w:dyaOrig="231">
          <v:shape id="_x0000_i3532" type="#_x0000_t75" style="width:9.75pt;height:9.75pt;mso-position-horizontal-relative:page;mso-position-vertical-relative:page" o:ole="">
            <v:imagedata r:id="rId82" o:title=""/>
          </v:shape>
          <o:OLEObject Type="Embed" ProgID="Equation.DSMT4" ShapeID="_x0000_i3532" DrawAspect="Content" ObjectID="_1666164811" r:id="rId167"/>
        </w:object>
      </w:r>
      <w:r w:rsidRPr="000B1B15">
        <w:rPr>
          <w:rFonts w:ascii="宋体" w:hAnsi="宋体" w:hint="eastAsia"/>
          <w:color w:val="auto"/>
          <w:szCs w:val="21"/>
          <w:lang w:eastAsia="zh-CN"/>
        </w:rPr>
        <w:t>0.50</w:t>
      </w:r>
      <w:r w:rsidRPr="000B1B15">
        <w:rPr>
          <w:rFonts w:ascii="宋体" w:hAnsi="宋体"/>
          <w:color w:val="auto"/>
          <w:position w:val="-4"/>
          <w:szCs w:val="21"/>
        </w:rPr>
        <w:object w:dxaOrig="208" w:dyaOrig="231">
          <v:shape id="_x0000_i3533" type="#_x0000_t75" style="width:9.75pt;height:9.75pt;mso-position-horizontal-relative:page;mso-position-vertical-relative:page" o:ole="">
            <v:imagedata r:id="rId82" o:title=""/>
          </v:shape>
          <o:OLEObject Type="Embed" ProgID="Equation.DSMT4" ShapeID="_x0000_i3533" DrawAspect="Content" ObjectID="_1666164812" r:id="rId168"/>
        </w:object>
      </w:r>
      <w:r w:rsidRPr="000B1B15">
        <w:rPr>
          <w:rFonts w:ascii="宋体" w:hAnsi="宋体" w:hint="eastAsia"/>
          <w:color w:val="auto"/>
          <w:szCs w:val="21"/>
          <w:lang w:eastAsia="zh-CN"/>
        </w:rPr>
        <w:t>3.9=16.71kN·m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l4b</w:t>
      </w:r>
      <w:r w:rsidRPr="000B1B15">
        <w:rPr>
          <w:rFonts w:ascii="宋体" w:hAnsi="宋体" w:hint="eastAsia"/>
          <w:color w:val="auto"/>
          <w:szCs w:val="21"/>
          <w:lang w:eastAsia="zh-CN"/>
        </w:rPr>
        <w:t>=4.32+11.73＝16.05kN·m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534" type="#_x0000_t75" style="width:43.5pt;height:32.25pt" o:ole="">
            <v:imagedata r:id="rId154" o:title=""/>
          </v:shape>
          <o:OLEObject Type="Embed" ProgID="Equation.DSMT4" ShapeID="_x0000_i3534" DrawAspect="Content" ObjectID="_1666164813" r:id="rId169"/>
        </w:object>
      </w:r>
      <w:r w:rsidRPr="000B1B15">
        <w:rPr>
          <w:rFonts w:ascii="宋体" w:hAnsi="宋体" w:hint="eastAsia"/>
          <w:color w:val="auto"/>
          <w:szCs w:val="21"/>
        </w:rPr>
        <w:t>（M</w:t>
      </w:r>
      <w:r w:rsidRPr="000B1B15">
        <w:rPr>
          <w:rFonts w:ascii="宋体" w:hAnsi="宋体" w:hint="eastAsia"/>
          <w:color w:val="auto"/>
          <w:szCs w:val="21"/>
          <w:vertAlign w:val="subscript"/>
        </w:rPr>
        <w:t>c5z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u</w:t>
      </w:r>
      <w:r w:rsidRPr="000B1B15">
        <w:rPr>
          <w:rFonts w:ascii="宋体" w:hAnsi="宋体" w:hint="eastAsia"/>
          <w:color w:val="auto"/>
          <w:szCs w:val="21"/>
        </w:rPr>
        <w:t>）=7.03kN·m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=17.58kN·m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对三层：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c3b</w:t>
      </w:r>
      <w:r w:rsidRPr="000B1B15">
        <w:rPr>
          <w:rFonts w:ascii="宋体" w:hAnsi="宋体" w:hint="eastAsia"/>
          <w:color w:val="auto"/>
          <w:szCs w:val="21"/>
          <w:vertAlign w:val="superscript"/>
        </w:rPr>
        <w:t>u</w:t>
      </w:r>
      <w:r w:rsidRPr="000B1B15">
        <w:rPr>
          <w:rFonts w:ascii="宋体" w:hAnsi="宋体" w:hint="eastAsia"/>
          <w:color w:val="auto"/>
          <w:szCs w:val="21"/>
        </w:rPr>
        <w:t>=8.0</w:t>
      </w:r>
      <w:r w:rsidRPr="000B1B15">
        <w:rPr>
          <w:rFonts w:ascii="宋体" w:hAnsi="宋体"/>
          <w:color w:val="auto"/>
          <w:position w:val="-4"/>
          <w:szCs w:val="21"/>
        </w:rPr>
        <w:object w:dxaOrig="208" w:dyaOrig="231">
          <v:shape id="_x0000_i3535" type="#_x0000_t75" style="width:9.75pt;height:9.75pt;mso-position-horizontal-relative:page;mso-position-vertical-relative:page" o:ole="">
            <v:imagedata r:id="rId82" o:title=""/>
          </v:shape>
          <o:OLEObject Type="Embed" ProgID="Equation.DSMT4" ShapeID="_x0000_i3535" DrawAspect="Content" ObjectID="_1666164814" r:id="rId170"/>
        </w:object>
      </w:r>
      <w:r w:rsidRPr="000B1B15">
        <w:rPr>
          <w:rFonts w:ascii="宋体" w:hAnsi="宋体" w:hint="eastAsia"/>
          <w:color w:val="auto"/>
          <w:szCs w:val="21"/>
        </w:rPr>
        <w:t>0.514</w:t>
      </w:r>
      <w:r w:rsidRPr="000B1B15">
        <w:rPr>
          <w:rFonts w:ascii="宋体" w:hAnsi="宋体"/>
          <w:color w:val="auto"/>
          <w:position w:val="-4"/>
          <w:szCs w:val="21"/>
        </w:rPr>
        <w:object w:dxaOrig="208" w:dyaOrig="231">
          <v:shape id="_x0000_i3536" type="#_x0000_t75" style="width:9.75pt;height:9.75pt;mso-position-horizontal-relative:page;mso-position-vertical-relative:page" o:ole="">
            <v:imagedata r:id="rId82" o:title=""/>
          </v:shape>
          <o:OLEObject Type="Embed" ProgID="Equation.DSMT4" ShapeID="_x0000_i3536" DrawAspect="Content" ObjectID="_1666164815" r:id="rId171"/>
        </w:object>
      </w:r>
      <w:r w:rsidRPr="000B1B15">
        <w:rPr>
          <w:rFonts w:ascii="宋体" w:hAnsi="宋体" w:hint="eastAsia"/>
          <w:color w:val="auto"/>
          <w:szCs w:val="21"/>
        </w:rPr>
        <w:t>3.9=16.04kN·m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c3b</w:t>
      </w:r>
      <w:r w:rsidRPr="000B1B15">
        <w:rPr>
          <w:rFonts w:ascii="宋体" w:hAnsi="宋体" w:hint="eastAsia"/>
          <w:color w:val="auto"/>
          <w:szCs w:val="21"/>
          <w:vertAlign w:val="superscript"/>
        </w:rPr>
        <w:t>l</w:t>
      </w:r>
      <w:r w:rsidRPr="000B1B15">
        <w:rPr>
          <w:rFonts w:ascii="宋体" w:hAnsi="宋体" w:hint="eastAsia"/>
          <w:color w:val="auto"/>
          <w:szCs w:val="21"/>
        </w:rPr>
        <w:t>=8.0</w:t>
      </w:r>
      <w:r w:rsidRPr="000B1B15">
        <w:rPr>
          <w:rFonts w:ascii="宋体" w:hAnsi="宋体"/>
          <w:color w:val="auto"/>
          <w:position w:val="-4"/>
          <w:szCs w:val="21"/>
        </w:rPr>
        <w:object w:dxaOrig="208" w:dyaOrig="231">
          <v:shape id="_x0000_i3537" type="#_x0000_t75" style="width:9.75pt;height:9.75pt;mso-position-horizontal-relative:page;mso-position-vertical-relative:page" o:ole="">
            <v:imagedata r:id="rId82" o:title=""/>
          </v:shape>
          <o:OLEObject Type="Embed" ProgID="Equation.DSMT4" ShapeID="_x0000_i3537" DrawAspect="Content" ObjectID="_1666164816" r:id="rId172"/>
        </w:object>
      </w:r>
      <w:r w:rsidRPr="000B1B15">
        <w:rPr>
          <w:rFonts w:ascii="宋体" w:hAnsi="宋体" w:hint="eastAsia"/>
          <w:color w:val="auto"/>
          <w:szCs w:val="21"/>
        </w:rPr>
        <w:t>0.486</w:t>
      </w:r>
      <w:r w:rsidRPr="000B1B15">
        <w:rPr>
          <w:rFonts w:ascii="宋体" w:hAnsi="宋体"/>
          <w:color w:val="auto"/>
          <w:position w:val="-4"/>
          <w:szCs w:val="21"/>
        </w:rPr>
        <w:object w:dxaOrig="208" w:dyaOrig="231">
          <v:shape id="_x0000_i3538" type="#_x0000_t75" style="width:13.5pt;height:13.5pt;mso-position-horizontal-relative:page;mso-position-vertical-relative:page" o:ole="">
            <v:imagedata r:id="rId82" o:title=""/>
          </v:shape>
          <o:OLEObject Type="Embed" ProgID="Equation.DSMT4" ShapeID="_x0000_i3538" DrawAspect="Content" ObjectID="_1666164817" r:id="rId173"/>
        </w:object>
      </w:r>
      <w:r w:rsidRPr="000B1B15">
        <w:rPr>
          <w:rFonts w:ascii="宋体" w:hAnsi="宋体" w:hint="eastAsia"/>
          <w:color w:val="auto"/>
          <w:szCs w:val="21"/>
        </w:rPr>
        <w:t>3.9=15.16kN·m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u</w:t>
      </w:r>
      <w:r w:rsidRPr="000B1B15">
        <w:rPr>
          <w:rFonts w:ascii="宋体" w:hAnsi="宋体" w:hint="eastAsia"/>
          <w:color w:val="auto"/>
          <w:szCs w:val="21"/>
        </w:rPr>
        <w:t>=12.54</w:t>
      </w:r>
      <w:r w:rsidRPr="000B1B15">
        <w:rPr>
          <w:rFonts w:ascii="宋体" w:hAnsi="宋体"/>
          <w:color w:val="auto"/>
          <w:position w:val="-4"/>
          <w:szCs w:val="21"/>
        </w:rPr>
        <w:object w:dxaOrig="208" w:dyaOrig="231">
          <v:shape id="_x0000_i3539" type="#_x0000_t75" style="width:9.75pt;height:9.75pt;mso-position-horizontal-relative:page;mso-position-vertical-relative:page" o:ole="">
            <v:imagedata r:id="rId82" o:title=""/>
          </v:shape>
          <o:OLEObject Type="Embed" ProgID="Equation.DSMT4" ShapeID="_x0000_i3539" DrawAspect="Content" ObjectID="_1666164818" r:id="rId174"/>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540" type="#_x0000_t75" style="width:9.75pt;height:9.75pt;mso-position-horizontal-relative:page;mso-position-vertical-relative:page" o:ole="">
            <v:imagedata r:id="rId82" o:title=""/>
          </v:shape>
          <o:OLEObject Type="Embed" ProgID="Equation.DSMT4" ShapeID="_x0000_i3540" DrawAspect="Content" ObjectID="_1666164819" r:id="rId175"/>
        </w:object>
      </w:r>
      <w:r w:rsidRPr="000B1B15">
        <w:rPr>
          <w:rFonts w:ascii="宋体" w:hAnsi="宋体" w:hint="eastAsia"/>
          <w:color w:val="auto"/>
          <w:szCs w:val="21"/>
        </w:rPr>
        <w:t>3.9=24.45kN·m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 xml:space="preserve">l </w:t>
      </w:r>
      <w:r w:rsidRPr="000B1B15">
        <w:rPr>
          <w:rFonts w:ascii="宋体" w:hAnsi="宋体" w:hint="eastAsia"/>
          <w:color w:val="auto"/>
          <w:szCs w:val="21"/>
        </w:rPr>
        <w:t>=12.54</w:t>
      </w:r>
      <w:r w:rsidRPr="000B1B15">
        <w:rPr>
          <w:rFonts w:ascii="宋体" w:hAnsi="宋体"/>
          <w:color w:val="auto"/>
          <w:position w:val="-4"/>
          <w:szCs w:val="21"/>
        </w:rPr>
        <w:object w:dxaOrig="208" w:dyaOrig="231">
          <v:shape id="_x0000_i3541" type="#_x0000_t75" style="width:9.75pt;height:9.75pt;mso-position-horizontal-relative:page;mso-position-vertical-relative:page" o:ole="">
            <v:imagedata r:id="rId82" o:title=""/>
          </v:shape>
          <o:OLEObject Type="Embed" ProgID="Equation.DSMT4" ShapeID="_x0000_i3541" DrawAspect="Content" ObjectID="_1666164820" r:id="rId176"/>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542" type="#_x0000_t75" style="width:9.75pt;height:13.5pt;mso-position-horizontal-relative:page;mso-position-vertical-relative:page" o:ole="">
            <v:imagedata r:id="rId82" o:title=""/>
          </v:shape>
          <o:OLEObject Type="Embed" ProgID="Equation.DSMT4" ShapeID="_x0000_i3542" DrawAspect="Content" ObjectID="_1666164821" r:id="rId177"/>
        </w:object>
      </w:r>
      <w:r w:rsidRPr="000B1B15">
        <w:rPr>
          <w:rFonts w:ascii="宋体" w:hAnsi="宋体" w:hint="eastAsia"/>
          <w:color w:val="auto"/>
          <w:szCs w:val="21"/>
        </w:rPr>
        <w:t>3.9=24.45kN·m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l3b</w:t>
      </w:r>
      <w:r w:rsidRPr="000B1B15">
        <w:rPr>
          <w:rFonts w:ascii="宋体" w:hAnsi="宋体" w:hint="eastAsia"/>
          <w:color w:val="auto"/>
          <w:szCs w:val="21"/>
          <w:lang w:eastAsia="zh-CN"/>
        </w:rPr>
        <w:t>=9.60+16.04＝25.64kN·m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ind w:left="360" w:hangingChars="150" w:hanging="36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543" type="#_x0000_t75" style="width:43.5pt;height:32.25pt" o:ole="">
            <v:imagedata r:id="rId154" o:title=""/>
          </v:shape>
          <o:OLEObject Type="Embed" ProgID="Equation.DSMT4" ShapeID="_x0000_i3543" DrawAspect="Content" ObjectID="_1666164822" r:id="rId178"/>
        </w:object>
      </w:r>
      <w:r w:rsidRPr="000B1B15">
        <w:rPr>
          <w:rFonts w:ascii="宋体" w:hAnsi="宋体" w:hint="eastAsia"/>
          <w:color w:val="auto"/>
          <w:szCs w:val="21"/>
        </w:rPr>
        <w:t>（M</w:t>
      </w:r>
      <w:r w:rsidRPr="000B1B15">
        <w:rPr>
          <w:rFonts w:ascii="宋体" w:hAnsi="宋体" w:hint="eastAsia"/>
          <w:color w:val="auto"/>
          <w:szCs w:val="21"/>
          <w:vertAlign w:val="subscript"/>
        </w:rPr>
        <w:t>c4z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u</w:t>
      </w:r>
      <w:r w:rsidRPr="000B1B15">
        <w:rPr>
          <w:rFonts w:ascii="宋体" w:hAnsi="宋体" w:hint="eastAsia"/>
          <w:color w:val="auto"/>
          <w:szCs w:val="21"/>
        </w:rPr>
        <w:t>）=11.75kN·m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=29.41kN·m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对二层：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c2b</w:t>
      </w:r>
      <w:r w:rsidRPr="000B1B15">
        <w:rPr>
          <w:rFonts w:ascii="宋体" w:hAnsi="宋体" w:hint="eastAsia"/>
          <w:color w:val="auto"/>
          <w:szCs w:val="21"/>
          <w:vertAlign w:val="superscript"/>
        </w:rPr>
        <w:t>u</w:t>
      </w:r>
      <w:r w:rsidRPr="000B1B15">
        <w:rPr>
          <w:rFonts w:ascii="宋体" w:hAnsi="宋体" w:hint="eastAsia"/>
          <w:color w:val="auto"/>
          <w:szCs w:val="21"/>
        </w:rPr>
        <w:t>=10.53</w:t>
      </w:r>
      <w:r w:rsidRPr="000B1B15">
        <w:rPr>
          <w:rFonts w:ascii="宋体" w:hAnsi="宋体"/>
          <w:color w:val="auto"/>
          <w:position w:val="-4"/>
          <w:szCs w:val="21"/>
        </w:rPr>
        <w:object w:dxaOrig="208" w:dyaOrig="231">
          <v:shape id="_x0000_i3544" type="#_x0000_t75" style="width:9.75pt;height:9.75pt;mso-position-horizontal-relative:page;mso-position-vertical-relative:page" o:ole="">
            <v:imagedata r:id="rId82" o:title=""/>
          </v:shape>
          <o:OLEObject Type="Embed" ProgID="Equation.DSMT4" ShapeID="_x0000_i3544" DrawAspect="Content" ObjectID="_1666164823" r:id="rId179"/>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545" type="#_x0000_t75" style="width:9.75pt;height:9.75pt;mso-position-horizontal-relative:page;mso-position-vertical-relative:page" o:ole="">
            <v:imagedata r:id="rId82" o:title=""/>
          </v:shape>
          <o:OLEObject Type="Embed" ProgID="Equation.DSMT4" ShapeID="_x0000_i3545" DrawAspect="Content" ObjectID="_1666164824" r:id="rId180"/>
        </w:object>
      </w:r>
      <w:r w:rsidRPr="000B1B15">
        <w:rPr>
          <w:rFonts w:ascii="宋体" w:hAnsi="宋体" w:hint="eastAsia"/>
          <w:color w:val="auto"/>
          <w:szCs w:val="21"/>
        </w:rPr>
        <w:t>3.9=20.53kN·m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c2b</w:t>
      </w:r>
      <w:r w:rsidRPr="000B1B15">
        <w:rPr>
          <w:rFonts w:ascii="宋体" w:hAnsi="宋体" w:hint="eastAsia"/>
          <w:color w:val="auto"/>
          <w:szCs w:val="21"/>
          <w:vertAlign w:val="superscript"/>
        </w:rPr>
        <w:t>l</w:t>
      </w:r>
      <w:r w:rsidRPr="000B1B15">
        <w:rPr>
          <w:rFonts w:ascii="宋体" w:hAnsi="宋体" w:hint="eastAsia"/>
          <w:color w:val="auto"/>
          <w:szCs w:val="21"/>
        </w:rPr>
        <w:t>=10.53</w:t>
      </w:r>
      <w:r w:rsidRPr="000B1B15">
        <w:rPr>
          <w:rFonts w:ascii="宋体" w:hAnsi="宋体"/>
          <w:color w:val="auto"/>
          <w:position w:val="-4"/>
          <w:szCs w:val="21"/>
        </w:rPr>
        <w:object w:dxaOrig="208" w:dyaOrig="231">
          <v:shape id="_x0000_i3546" type="#_x0000_t75" style="width:9.75pt;height:9.75pt;mso-position-horizontal-relative:page;mso-position-vertical-relative:page" o:ole="">
            <v:imagedata r:id="rId82" o:title=""/>
          </v:shape>
          <o:OLEObject Type="Embed" ProgID="Equation.DSMT4" ShapeID="_x0000_i3546" DrawAspect="Content" ObjectID="_1666164825" r:id="rId181"/>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547" type="#_x0000_t75" style="width:13.5pt;height:9.75pt;mso-position-horizontal-relative:page;mso-position-vertical-relative:page" o:ole="">
            <v:imagedata r:id="rId82" o:title=""/>
          </v:shape>
          <o:OLEObject Type="Embed" ProgID="Equation.DSMT4" ShapeID="_x0000_i3547" DrawAspect="Content" ObjectID="_1666164826" r:id="rId182"/>
        </w:object>
      </w:r>
      <w:r w:rsidRPr="000B1B15">
        <w:rPr>
          <w:rFonts w:ascii="宋体" w:hAnsi="宋体" w:hint="eastAsia"/>
          <w:color w:val="auto"/>
          <w:szCs w:val="21"/>
        </w:rPr>
        <w:t>3.9=20.53kN·m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u</w:t>
      </w:r>
      <w:r w:rsidRPr="000B1B15">
        <w:rPr>
          <w:rFonts w:ascii="宋体" w:hAnsi="宋体" w:hint="eastAsia"/>
          <w:color w:val="auto"/>
          <w:szCs w:val="21"/>
        </w:rPr>
        <w:t>=16.50</w:t>
      </w:r>
      <w:r w:rsidRPr="000B1B15">
        <w:rPr>
          <w:rFonts w:ascii="宋体" w:hAnsi="宋体"/>
          <w:color w:val="auto"/>
          <w:position w:val="-4"/>
          <w:szCs w:val="21"/>
        </w:rPr>
        <w:object w:dxaOrig="208" w:dyaOrig="231">
          <v:shape id="_x0000_i3548" type="#_x0000_t75" style="width:9.75pt;height:9.75pt;mso-position-horizontal-relative:page;mso-position-vertical-relative:page" o:ole="">
            <v:imagedata r:id="rId82" o:title=""/>
          </v:shape>
          <o:OLEObject Type="Embed" ProgID="Equation.DSMT4" ShapeID="_x0000_i3548" DrawAspect="Content" ObjectID="_1666164827" r:id="rId183"/>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549" type="#_x0000_t75" style="width:9.75pt;height:9.75pt;mso-position-horizontal-relative:page;mso-position-vertical-relative:page" o:ole="">
            <v:imagedata r:id="rId82" o:title=""/>
          </v:shape>
          <o:OLEObject Type="Embed" ProgID="Equation.DSMT4" ShapeID="_x0000_i3549" DrawAspect="Content" ObjectID="_1666164828" r:id="rId184"/>
        </w:object>
      </w:r>
      <w:r w:rsidRPr="000B1B15">
        <w:rPr>
          <w:rFonts w:ascii="宋体" w:hAnsi="宋体" w:hint="eastAsia"/>
          <w:color w:val="auto"/>
          <w:szCs w:val="21"/>
        </w:rPr>
        <w:t>3.9=32.18kN·m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 xml:space="preserve">l </w:t>
      </w:r>
      <w:r w:rsidRPr="000B1B15">
        <w:rPr>
          <w:rFonts w:ascii="宋体" w:hAnsi="宋体" w:hint="eastAsia"/>
          <w:color w:val="auto"/>
          <w:szCs w:val="21"/>
        </w:rPr>
        <w:t>=16.50</w:t>
      </w:r>
      <w:r w:rsidRPr="000B1B15">
        <w:rPr>
          <w:rFonts w:ascii="宋体" w:hAnsi="宋体"/>
          <w:color w:val="auto"/>
          <w:position w:val="-4"/>
          <w:szCs w:val="21"/>
        </w:rPr>
        <w:object w:dxaOrig="208" w:dyaOrig="231">
          <v:shape id="_x0000_i3550" type="#_x0000_t75" style="width:9.75pt;height:9.75pt;mso-position-horizontal-relative:page;mso-position-vertical-relative:page" o:ole="">
            <v:imagedata r:id="rId82" o:title=""/>
          </v:shape>
          <o:OLEObject Type="Embed" ProgID="Equation.DSMT4" ShapeID="_x0000_i3550" DrawAspect="Content" ObjectID="_1666164829" r:id="rId185"/>
        </w:object>
      </w:r>
      <w:r w:rsidRPr="000B1B15">
        <w:rPr>
          <w:rFonts w:ascii="宋体" w:hAnsi="宋体" w:hint="eastAsia"/>
          <w:color w:val="auto"/>
          <w:szCs w:val="21"/>
        </w:rPr>
        <w:t>0.5</w:t>
      </w:r>
      <w:r w:rsidRPr="000B1B15">
        <w:rPr>
          <w:rFonts w:ascii="宋体" w:hAnsi="宋体"/>
          <w:color w:val="auto"/>
          <w:position w:val="-4"/>
          <w:szCs w:val="21"/>
        </w:rPr>
        <w:object w:dxaOrig="208" w:dyaOrig="231">
          <v:shape id="_x0000_i3551" type="#_x0000_t75" style="width:9.75pt;height:9.75pt;mso-position-horizontal-relative:page;mso-position-vertical-relative:page" o:ole="">
            <v:imagedata r:id="rId82" o:title=""/>
          </v:shape>
          <o:OLEObject Type="Embed" ProgID="Equation.DSMT4" ShapeID="_x0000_i3551" DrawAspect="Content" ObjectID="_1666164830" r:id="rId186"/>
        </w:object>
      </w:r>
      <w:r w:rsidRPr="000B1B15">
        <w:rPr>
          <w:rFonts w:ascii="宋体" w:hAnsi="宋体" w:hint="eastAsia"/>
          <w:color w:val="auto"/>
          <w:szCs w:val="21"/>
        </w:rPr>
        <w:t>3.9=32.18kN·m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l2b</w:t>
      </w:r>
      <w:r w:rsidRPr="000B1B15">
        <w:rPr>
          <w:rFonts w:ascii="宋体" w:hAnsi="宋体" w:hint="eastAsia"/>
          <w:color w:val="auto"/>
          <w:szCs w:val="21"/>
          <w:lang w:eastAsia="zh-CN"/>
        </w:rPr>
        <w:t>=15.16+20.53＝35.69kN·m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中间节点：</w:t>
      </w:r>
    </w:p>
    <w:p w:rsidR="00F21C32" w:rsidRPr="000B1B15" w:rsidRDefault="00F21C32" w:rsidP="00F21C32">
      <w:pPr>
        <w:tabs>
          <w:tab w:val="left" w:pos="1055"/>
        </w:tabs>
        <w:snapToGrid w:val="0"/>
        <w:spacing w:line="300" w:lineRule="auto"/>
        <w:ind w:left="360" w:hangingChars="150" w:hanging="36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l</w:t>
      </w:r>
      <w:r w:rsidRPr="000B1B15">
        <w:rPr>
          <w:rFonts w:ascii="宋体" w:hAnsi="宋体" w:hint="eastAsia"/>
          <w:color w:val="auto"/>
          <w:szCs w:val="21"/>
        </w:rPr>
        <w:t>=</w:t>
      </w:r>
      <w:r w:rsidRPr="000B1B15">
        <w:rPr>
          <w:rFonts w:ascii="宋体" w:hAnsi="宋体"/>
          <w:color w:val="auto"/>
          <w:position w:val="-30"/>
          <w:szCs w:val="21"/>
        </w:rPr>
        <w:object w:dxaOrig="880" w:dyaOrig="680">
          <v:shape id="_x0000_i3552" type="#_x0000_t75" style="width:43.5pt;height:32.25pt" o:ole="">
            <v:imagedata r:id="rId154" o:title=""/>
          </v:shape>
          <o:OLEObject Type="Embed" ProgID="Equation.DSMT4" ShapeID="_x0000_i3552" DrawAspect="Content" ObjectID="_1666164831" r:id="rId187"/>
        </w:object>
      </w:r>
      <w:r w:rsidRPr="000B1B15">
        <w:rPr>
          <w:rFonts w:ascii="宋体" w:hAnsi="宋体" w:hint="eastAsia"/>
          <w:color w:val="auto"/>
          <w:szCs w:val="21"/>
        </w:rPr>
        <w:t>（M</w:t>
      </w:r>
      <w:r w:rsidRPr="000B1B15">
        <w:rPr>
          <w:rFonts w:ascii="宋体" w:hAnsi="宋体" w:hint="eastAsia"/>
          <w:color w:val="auto"/>
          <w:szCs w:val="21"/>
          <w:vertAlign w:val="subscript"/>
        </w:rPr>
        <w:t>c3z</w:t>
      </w:r>
      <w:r w:rsidRPr="000B1B15">
        <w:rPr>
          <w:rFonts w:ascii="宋体" w:hAnsi="宋体" w:hint="eastAsia"/>
          <w:color w:val="auto"/>
          <w:szCs w:val="21"/>
          <w:vertAlign w:val="superscript"/>
        </w:rPr>
        <w:t>l</w:t>
      </w:r>
      <w:r w:rsidRPr="000B1B15">
        <w:rPr>
          <w:rFonts w:ascii="宋体" w:hAnsi="宋体" w:hint="eastAsia"/>
          <w:color w:val="auto"/>
          <w:szCs w:val="21"/>
        </w:rPr>
        <w:t xml:space="preserve"> +M</w:t>
      </w:r>
      <w:r w:rsidRPr="000B1B15">
        <w:rPr>
          <w:rFonts w:ascii="宋体" w:hAnsi="宋体" w:hint="eastAsia"/>
          <w:color w:val="auto"/>
          <w:szCs w:val="21"/>
          <w:vertAlign w:val="subscript"/>
        </w:rPr>
        <w:t>c2z</w:t>
      </w:r>
      <w:r w:rsidRPr="000B1B15">
        <w:rPr>
          <w:rFonts w:ascii="宋体" w:hAnsi="宋体" w:hint="eastAsia"/>
          <w:color w:val="auto"/>
          <w:szCs w:val="21"/>
          <w:vertAlign w:val="superscript"/>
        </w:rPr>
        <w:t>u</w:t>
      </w:r>
      <w:r w:rsidRPr="000B1B15">
        <w:rPr>
          <w:rFonts w:ascii="宋体" w:hAnsi="宋体" w:hint="eastAsia"/>
          <w:color w:val="auto"/>
          <w:szCs w:val="21"/>
        </w:rPr>
        <w:t>）=16.17kN·m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=38.70kN·m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对首层：</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边柱：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lastRenderedPageBreak/>
        <w:t>M</w:t>
      </w:r>
      <w:r w:rsidRPr="000B1B15">
        <w:rPr>
          <w:rFonts w:ascii="宋体" w:hAnsi="宋体" w:hint="eastAsia"/>
          <w:color w:val="auto"/>
          <w:szCs w:val="21"/>
          <w:vertAlign w:val="subscript"/>
        </w:rPr>
        <w:t>c1b</w:t>
      </w:r>
      <w:r w:rsidRPr="000B1B15">
        <w:rPr>
          <w:rFonts w:ascii="宋体" w:hAnsi="宋体" w:hint="eastAsia"/>
          <w:color w:val="auto"/>
          <w:szCs w:val="21"/>
          <w:vertAlign w:val="superscript"/>
        </w:rPr>
        <w:t>u</w:t>
      </w:r>
      <w:r w:rsidRPr="000B1B15">
        <w:rPr>
          <w:rFonts w:ascii="宋体" w:hAnsi="宋体" w:hint="eastAsia"/>
          <w:color w:val="auto"/>
          <w:szCs w:val="21"/>
        </w:rPr>
        <w:t>=15.04</w:t>
      </w:r>
      <w:r w:rsidRPr="000B1B15">
        <w:rPr>
          <w:rFonts w:ascii="宋体" w:hAnsi="宋体"/>
          <w:color w:val="auto"/>
          <w:position w:val="-4"/>
          <w:szCs w:val="21"/>
        </w:rPr>
        <w:object w:dxaOrig="208" w:dyaOrig="231">
          <v:shape id="_x0000_i3553" type="#_x0000_t75" style="width:9.75pt;height:9.75pt;mso-position-horizontal-relative:page;mso-position-vertical-relative:page" o:ole="">
            <v:imagedata r:id="rId82" o:title=""/>
          </v:shape>
          <o:OLEObject Type="Embed" ProgID="Equation.DSMT4" ShapeID="_x0000_i3553" DrawAspect="Content" ObjectID="_1666164832" r:id="rId188"/>
        </w:object>
      </w:r>
      <w:r w:rsidRPr="000B1B15">
        <w:rPr>
          <w:rFonts w:ascii="宋体" w:hAnsi="宋体" w:hint="eastAsia"/>
          <w:color w:val="auto"/>
          <w:szCs w:val="21"/>
        </w:rPr>
        <w:t>0.35</w:t>
      </w:r>
      <w:r w:rsidRPr="000B1B15">
        <w:rPr>
          <w:rFonts w:ascii="宋体" w:hAnsi="宋体"/>
          <w:color w:val="auto"/>
          <w:position w:val="-4"/>
          <w:szCs w:val="21"/>
        </w:rPr>
        <w:object w:dxaOrig="208" w:dyaOrig="231">
          <v:shape id="_x0000_i3554" type="#_x0000_t75" style="width:9.75pt;height:9.75pt;mso-position-horizontal-relative:page;mso-position-vertical-relative:page" o:ole="">
            <v:imagedata r:id="rId82" o:title=""/>
          </v:shape>
          <o:OLEObject Type="Embed" ProgID="Equation.DSMT4" ShapeID="_x0000_i3554" DrawAspect="Content" ObjectID="_1666164833" r:id="rId189"/>
        </w:object>
      </w:r>
      <w:r w:rsidRPr="000B1B15">
        <w:rPr>
          <w:rFonts w:ascii="宋体" w:hAnsi="宋体" w:hint="eastAsia"/>
          <w:color w:val="auto"/>
          <w:szCs w:val="21"/>
        </w:rPr>
        <w:t>5.4=28.43kN·m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c1b</w:t>
      </w:r>
      <w:r w:rsidRPr="000B1B15">
        <w:rPr>
          <w:rFonts w:ascii="宋体" w:hAnsi="宋体" w:hint="eastAsia"/>
          <w:color w:val="auto"/>
          <w:szCs w:val="21"/>
          <w:vertAlign w:val="superscript"/>
        </w:rPr>
        <w:t>l</w:t>
      </w:r>
      <w:r w:rsidRPr="000B1B15">
        <w:rPr>
          <w:rFonts w:ascii="宋体" w:hAnsi="宋体" w:hint="eastAsia"/>
          <w:color w:val="auto"/>
          <w:szCs w:val="21"/>
        </w:rPr>
        <w:t>=15.04</w:t>
      </w:r>
      <w:r w:rsidRPr="000B1B15">
        <w:rPr>
          <w:rFonts w:ascii="宋体" w:hAnsi="宋体"/>
          <w:color w:val="auto"/>
          <w:position w:val="-4"/>
          <w:szCs w:val="21"/>
        </w:rPr>
        <w:object w:dxaOrig="208" w:dyaOrig="231">
          <v:shape id="_x0000_i3555" type="#_x0000_t75" style="width:9.75pt;height:9.75pt;mso-position-horizontal-relative:page;mso-position-vertical-relative:page" o:ole="">
            <v:imagedata r:id="rId82" o:title=""/>
          </v:shape>
          <o:OLEObject Type="Embed" ProgID="Equation.DSMT4" ShapeID="_x0000_i3555" DrawAspect="Content" ObjectID="_1666164834" r:id="rId190"/>
        </w:object>
      </w:r>
      <w:r w:rsidRPr="000B1B15">
        <w:rPr>
          <w:rFonts w:ascii="宋体" w:hAnsi="宋体" w:hint="eastAsia"/>
          <w:color w:val="auto"/>
          <w:szCs w:val="21"/>
        </w:rPr>
        <w:t>0.65</w:t>
      </w:r>
      <w:r w:rsidRPr="000B1B15">
        <w:rPr>
          <w:rFonts w:ascii="宋体" w:hAnsi="宋体"/>
          <w:color w:val="auto"/>
          <w:position w:val="-4"/>
          <w:szCs w:val="21"/>
        </w:rPr>
        <w:object w:dxaOrig="208" w:dyaOrig="231">
          <v:shape id="_x0000_i3556" type="#_x0000_t75" style="width:9.75pt;height:9.75pt;mso-position-horizontal-relative:page;mso-position-vertical-relative:page" o:ole="">
            <v:imagedata r:id="rId82" o:title=""/>
          </v:shape>
          <o:OLEObject Type="Embed" ProgID="Equation.DSMT4" ShapeID="_x0000_i3556" DrawAspect="Content" ObjectID="_1666164835" r:id="rId191"/>
        </w:object>
      </w:r>
      <w:r w:rsidRPr="000B1B15">
        <w:rPr>
          <w:rFonts w:ascii="宋体" w:hAnsi="宋体" w:hint="eastAsia"/>
          <w:color w:val="auto"/>
          <w:szCs w:val="21"/>
        </w:rPr>
        <w:t>5.4=52.79kN·m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c1z</w:t>
      </w:r>
      <w:r w:rsidRPr="000B1B15">
        <w:rPr>
          <w:rFonts w:ascii="宋体" w:hAnsi="宋体" w:hint="eastAsia"/>
          <w:color w:val="auto"/>
          <w:szCs w:val="21"/>
          <w:vertAlign w:val="superscript"/>
        </w:rPr>
        <w:t>u</w:t>
      </w:r>
      <w:r w:rsidRPr="000B1B15">
        <w:rPr>
          <w:rFonts w:ascii="宋体" w:hAnsi="宋体" w:hint="eastAsia"/>
          <w:color w:val="auto"/>
          <w:szCs w:val="21"/>
        </w:rPr>
        <w:t>=19.96</w:t>
      </w:r>
      <w:r w:rsidRPr="000B1B15">
        <w:rPr>
          <w:rFonts w:ascii="宋体" w:hAnsi="宋体"/>
          <w:color w:val="auto"/>
          <w:position w:val="-4"/>
          <w:szCs w:val="21"/>
        </w:rPr>
        <w:object w:dxaOrig="208" w:dyaOrig="231">
          <v:shape id="_x0000_i3557" type="#_x0000_t75" style="width:9.75pt;height:9.75pt;mso-position-horizontal-relative:page;mso-position-vertical-relative:page" o:ole="">
            <v:imagedata r:id="rId82" o:title=""/>
          </v:shape>
          <o:OLEObject Type="Embed" ProgID="Equation.DSMT4" ShapeID="_x0000_i3557" DrawAspect="Content" ObjectID="_1666164836" r:id="rId192"/>
        </w:object>
      </w:r>
      <w:r w:rsidRPr="000B1B15">
        <w:rPr>
          <w:rFonts w:ascii="宋体" w:hAnsi="宋体" w:hint="eastAsia"/>
          <w:color w:val="auto"/>
          <w:szCs w:val="21"/>
        </w:rPr>
        <w:t>0.45</w:t>
      </w:r>
      <w:r w:rsidRPr="000B1B15">
        <w:rPr>
          <w:rFonts w:ascii="宋体" w:hAnsi="宋体"/>
          <w:color w:val="auto"/>
          <w:position w:val="-4"/>
          <w:szCs w:val="21"/>
        </w:rPr>
        <w:object w:dxaOrig="208" w:dyaOrig="231">
          <v:shape id="_x0000_i3558" type="#_x0000_t75" style="width:9.75pt;height:9.75pt;mso-position-horizontal-relative:page;mso-position-vertical-relative:page" o:ole="">
            <v:imagedata r:id="rId82" o:title=""/>
          </v:shape>
          <o:OLEObject Type="Embed" ProgID="Equation.DSMT4" ShapeID="_x0000_i3558" DrawAspect="Content" ObjectID="_1666164837" r:id="rId193"/>
        </w:object>
      </w:r>
      <w:r w:rsidRPr="000B1B15">
        <w:rPr>
          <w:rFonts w:ascii="宋体" w:hAnsi="宋体" w:hint="eastAsia"/>
          <w:color w:val="auto"/>
          <w:szCs w:val="21"/>
        </w:rPr>
        <w:t>5.4=48.50kN·m</w:t>
      </w:r>
    </w:p>
    <w:p w:rsidR="00F21C32" w:rsidRPr="000B1B15" w:rsidRDefault="00F21C32" w:rsidP="00F21C32">
      <w:pPr>
        <w:tabs>
          <w:tab w:val="left" w:pos="1055"/>
        </w:tabs>
        <w:snapToGrid w:val="0"/>
        <w:spacing w:line="300" w:lineRule="auto"/>
        <w:ind w:firstLineChars="250" w:firstLine="600"/>
        <w:rPr>
          <w:rFonts w:ascii="宋体" w:hAnsi="宋体"/>
          <w:color w:val="auto"/>
          <w:szCs w:val="21"/>
        </w:rPr>
      </w:pPr>
      <w:r w:rsidRPr="000B1B15">
        <w:rPr>
          <w:rFonts w:ascii="宋体" w:hAnsi="宋体" w:hint="eastAsia"/>
          <w:color w:val="auto"/>
          <w:szCs w:val="21"/>
        </w:rPr>
        <w:t>M</w:t>
      </w:r>
      <w:r w:rsidRPr="000B1B15">
        <w:rPr>
          <w:rFonts w:ascii="宋体" w:hAnsi="宋体" w:hint="eastAsia"/>
          <w:color w:val="auto"/>
          <w:szCs w:val="21"/>
          <w:vertAlign w:val="subscript"/>
        </w:rPr>
        <w:t>c1z</w:t>
      </w:r>
      <w:r w:rsidRPr="000B1B15">
        <w:rPr>
          <w:rFonts w:ascii="宋体" w:hAnsi="宋体" w:hint="eastAsia"/>
          <w:color w:val="auto"/>
          <w:szCs w:val="21"/>
          <w:vertAlign w:val="superscript"/>
        </w:rPr>
        <w:t xml:space="preserve">l </w:t>
      </w:r>
      <w:r w:rsidRPr="000B1B15">
        <w:rPr>
          <w:rFonts w:ascii="宋体" w:hAnsi="宋体" w:hint="eastAsia"/>
          <w:color w:val="auto"/>
          <w:szCs w:val="21"/>
        </w:rPr>
        <w:t>=19.96</w:t>
      </w:r>
      <w:r w:rsidRPr="000B1B15">
        <w:rPr>
          <w:rFonts w:ascii="宋体" w:hAnsi="宋体"/>
          <w:color w:val="auto"/>
          <w:position w:val="-4"/>
          <w:szCs w:val="21"/>
        </w:rPr>
        <w:object w:dxaOrig="208" w:dyaOrig="231">
          <v:shape id="_x0000_i3559" type="#_x0000_t75" style="width:9.75pt;height:9.75pt;mso-position-horizontal-relative:page;mso-position-vertical-relative:page" o:ole="">
            <v:imagedata r:id="rId82" o:title=""/>
          </v:shape>
          <o:OLEObject Type="Embed" ProgID="Equation.DSMT4" ShapeID="_x0000_i3559" DrawAspect="Content" ObjectID="_1666164838" r:id="rId194"/>
        </w:object>
      </w:r>
      <w:r w:rsidRPr="000B1B15">
        <w:rPr>
          <w:rFonts w:ascii="宋体" w:hAnsi="宋体" w:hint="eastAsia"/>
          <w:color w:val="auto"/>
          <w:szCs w:val="21"/>
        </w:rPr>
        <w:t>0.55</w:t>
      </w:r>
      <w:r w:rsidRPr="000B1B15">
        <w:rPr>
          <w:rFonts w:ascii="宋体" w:hAnsi="宋体"/>
          <w:color w:val="auto"/>
          <w:position w:val="-4"/>
          <w:szCs w:val="21"/>
        </w:rPr>
        <w:object w:dxaOrig="208" w:dyaOrig="231">
          <v:shape id="_x0000_i3560" type="#_x0000_t75" style="width:9.75pt;height:9.75pt;mso-position-horizontal-relative:page;mso-position-vertical-relative:page" o:ole="">
            <v:imagedata r:id="rId82" o:title=""/>
          </v:shape>
          <o:OLEObject Type="Embed" ProgID="Equation.DSMT4" ShapeID="_x0000_i3560" DrawAspect="Content" ObjectID="_1666164839" r:id="rId195"/>
        </w:object>
      </w:r>
      <w:r w:rsidRPr="000B1B15">
        <w:rPr>
          <w:rFonts w:ascii="宋体" w:hAnsi="宋体" w:hint="eastAsia"/>
          <w:color w:val="auto"/>
          <w:szCs w:val="21"/>
        </w:rPr>
        <w:t>5.4=59.28kN·m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由节点平衡求得梁端弯矩：</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边节点：</w:t>
      </w:r>
    </w:p>
    <w:p w:rsidR="00F21C32" w:rsidRPr="000B1B15" w:rsidRDefault="00F21C32" w:rsidP="00F21C32">
      <w:pPr>
        <w:tabs>
          <w:tab w:val="left" w:pos="1055"/>
        </w:tabs>
        <w:snapToGrid w:val="0"/>
        <w:spacing w:line="300" w:lineRule="auto"/>
        <w:ind w:firstLineChars="250" w:firstLine="600"/>
        <w:rPr>
          <w:rFonts w:ascii="宋体" w:hAnsi="宋体"/>
          <w:color w:val="auto"/>
          <w:szCs w:val="21"/>
          <w:lang w:eastAsia="zh-CN"/>
        </w:rPr>
      </w:pP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l1b</w:t>
      </w:r>
      <w:r w:rsidRPr="000B1B15">
        <w:rPr>
          <w:rFonts w:ascii="宋体" w:hAnsi="宋体" w:hint="eastAsia"/>
          <w:color w:val="auto"/>
          <w:szCs w:val="21"/>
          <w:lang w:eastAsia="zh-CN"/>
        </w:rPr>
        <w:t>=20.53+28.43＝48.96kN·m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中间节点：</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M</w:t>
      </w:r>
      <w:r w:rsidRPr="000B1B15">
        <w:rPr>
          <w:rFonts w:ascii="宋体" w:hAnsi="宋体" w:hint="eastAsia"/>
          <w:color w:val="auto"/>
          <w:szCs w:val="21"/>
          <w:vertAlign w:val="subscript"/>
          <w:lang w:eastAsia="zh-CN"/>
        </w:rPr>
        <w:t>b</w:t>
      </w:r>
      <w:r w:rsidRPr="000B1B15">
        <w:rPr>
          <w:rFonts w:ascii="宋体" w:hAnsi="宋体" w:hint="eastAsia"/>
          <w:color w:val="auto"/>
          <w:szCs w:val="21"/>
          <w:vertAlign w:val="superscript"/>
          <w:lang w:eastAsia="zh-CN"/>
        </w:rPr>
        <w:t>l</w:t>
      </w:r>
      <w:r w:rsidRPr="000B1B15">
        <w:rPr>
          <w:rFonts w:ascii="宋体" w:hAnsi="宋体" w:hint="eastAsia"/>
          <w:color w:val="auto"/>
          <w:szCs w:val="21"/>
          <w:lang w:eastAsia="zh-CN"/>
        </w:rPr>
        <w:t>=</w:t>
      </w:r>
      <w:r w:rsidRPr="000B1B15">
        <w:rPr>
          <w:rFonts w:ascii="宋体" w:hAnsi="宋体"/>
          <w:color w:val="auto"/>
          <w:position w:val="-30"/>
          <w:szCs w:val="21"/>
        </w:rPr>
        <w:object w:dxaOrig="880" w:dyaOrig="680">
          <v:shape id="_x0000_i3561" type="#_x0000_t75" style="width:43.5pt;height:32.25pt" o:ole="">
            <v:imagedata r:id="rId154" o:title=""/>
          </v:shape>
          <o:OLEObject Type="Embed" ProgID="Equation.DSMT4" ShapeID="_x0000_i3561" DrawAspect="Content" ObjectID="_1666164840" r:id="rId196"/>
        </w:object>
      </w: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c2z</w:t>
      </w:r>
      <w:r w:rsidRPr="000B1B15">
        <w:rPr>
          <w:rFonts w:ascii="宋体" w:hAnsi="宋体" w:hint="eastAsia"/>
          <w:color w:val="auto"/>
          <w:szCs w:val="21"/>
          <w:vertAlign w:val="superscript"/>
          <w:lang w:eastAsia="zh-CN"/>
        </w:rPr>
        <w:t>l</w:t>
      </w:r>
      <w:r w:rsidRPr="000B1B15">
        <w:rPr>
          <w:rFonts w:ascii="宋体" w:hAnsi="宋体" w:hint="eastAsia"/>
          <w:color w:val="auto"/>
          <w:szCs w:val="21"/>
          <w:lang w:eastAsia="zh-CN"/>
        </w:rPr>
        <w:t xml:space="preserve"> +M</w:t>
      </w:r>
      <w:r w:rsidRPr="000B1B15">
        <w:rPr>
          <w:rFonts w:ascii="宋体" w:hAnsi="宋体" w:hint="eastAsia"/>
          <w:color w:val="auto"/>
          <w:szCs w:val="21"/>
          <w:vertAlign w:val="subscript"/>
          <w:lang w:eastAsia="zh-CN"/>
        </w:rPr>
        <w:t>c1z</w:t>
      </w:r>
      <w:r w:rsidRPr="000B1B15">
        <w:rPr>
          <w:rFonts w:ascii="宋体" w:hAnsi="宋体" w:hint="eastAsia"/>
          <w:color w:val="auto"/>
          <w:szCs w:val="21"/>
          <w:vertAlign w:val="superscript"/>
          <w:lang w:eastAsia="zh-CN"/>
        </w:rPr>
        <w:t>u</w:t>
      </w:r>
      <w:r w:rsidRPr="000B1B15">
        <w:rPr>
          <w:rFonts w:ascii="宋体" w:hAnsi="宋体" w:hint="eastAsia"/>
          <w:color w:val="auto"/>
          <w:szCs w:val="21"/>
          <w:lang w:eastAsia="zh-CN"/>
        </w:rPr>
        <w:t>）</w:t>
      </w:r>
    </w:p>
    <w:p w:rsidR="00F21C32" w:rsidRPr="000B1B15" w:rsidRDefault="00F21C32" w:rsidP="00F21C32">
      <w:pPr>
        <w:tabs>
          <w:tab w:val="left" w:pos="1055"/>
        </w:tabs>
        <w:snapToGrid w:val="0"/>
        <w:spacing w:line="300" w:lineRule="auto"/>
        <w:ind w:firstLineChars="150" w:firstLine="360"/>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w:t>
      </w:r>
      <w:r w:rsidRPr="000B1B15">
        <w:rPr>
          <w:rFonts w:ascii="宋体" w:hAnsi="宋体"/>
          <w:color w:val="auto"/>
          <w:position w:val="-24"/>
          <w:szCs w:val="21"/>
        </w:rPr>
        <w:object w:dxaOrig="1420" w:dyaOrig="629">
          <v:shape id="_x0000_i3562" type="#_x0000_t75" style="width:69.75pt;height:30.75pt;mso-position-horizontal-relative:page;mso-position-vertical-relative:page" o:ole="">
            <v:imagedata r:id="rId156" o:title=""/>
          </v:shape>
          <o:OLEObject Type="Embed" ProgID="Equation.DSMT4" ShapeID="_x0000_i3562" DrawAspect="Content" ObjectID="_1666164841" r:id="rId197"/>
        </w:object>
      </w:r>
      <w:r w:rsidRPr="000B1B15">
        <w:rPr>
          <w:rFonts w:ascii="宋体" w:hAnsi="宋体" w:hint="eastAsia"/>
          <w:color w:val="auto"/>
          <w:szCs w:val="21"/>
        </w:rPr>
        <w:t xml:space="preserve"> (32.18+48.50)=23.03kN·m</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w:t>
      </w:r>
      <w:r w:rsidRPr="000B1B15">
        <w:rPr>
          <w:rFonts w:ascii="宋体" w:hAnsi="宋体" w:hint="eastAsia"/>
          <w:color w:val="auto"/>
          <w:szCs w:val="21"/>
          <w:vertAlign w:val="superscript"/>
        </w:rPr>
        <w:t>r</w:t>
      </w:r>
      <w:r w:rsidRPr="000B1B15">
        <w:rPr>
          <w:rFonts w:ascii="宋体" w:hAnsi="宋体" w:hint="eastAsia"/>
          <w:color w:val="auto"/>
          <w:szCs w:val="21"/>
        </w:rPr>
        <w:t>=57.65kN·m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故：风荷载作用下的弯矩图如图所示：</w:t>
      </w:r>
    </w:p>
    <w:p w:rsidR="00F21C32" w:rsidRPr="000B1B15" w:rsidRDefault="00F21C32" w:rsidP="00F21C32">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349750" cy="4114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9750" cy="4114800"/>
                    </a:xfrm>
                    <a:prstGeom prst="rect">
                      <a:avLst/>
                    </a:prstGeom>
                    <a:noFill/>
                    <a:ln>
                      <a:noFill/>
                    </a:ln>
                  </pic:spPr>
                </pic:pic>
              </a:graphicData>
            </a:graphic>
          </wp:inline>
        </w:drawing>
      </w:r>
    </w:p>
    <w:p w:rsidR="00F21C32" w:rsidRPr="000B1B15" w:rsidRDefault="00F21C32" w:rsidP="002E5E95">
      <w:pPr>
        <w:tabs>
          <w:tab w:val="left" w:pos="1055"/>
        </w:tabs>
        <w:snapToGrid w:val="0"/>
        <w:spacing w:beforeLines="50" w:afterLines="50" w:line="300" w:lineRule="auto"/>
        <w:rPr>
          <w:rFonts w:ascii="宋体" w:hAnsi="宋体"/>
          <w:color w:val="auto"/>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Cs w:val="21"/>
          <w:lang w:eastAsia="zh-CN"/>
        </w:rPr>
        <w:t>图2.3.43风荷载作用下的弯矩图(kN·m)</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bCs/>
          <w:color w:val="auto"/>
          <w:sz w:val="28"/>
          <w:szCs w:val="21"/>
          <w:lang w:eastAsia="zh-CN"/>
        </w:rPr>
        <w:t>2）剪力计算：</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对五层：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-(6.87+2.75)/7.5＝-1.28kN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-(6.90+6.90)/3＝-4.60kN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对四层：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-(16.05+7.03)/7.5＝-3.08kN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-(17.58+17.58)/3＝-11.72kN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对三层：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-(25.64+11.75)/7.5＝-4.99kN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-(29.41+29.41)/3＝-19.61kN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对二层：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-(35.69+16.17)/7.5＝-6.91kN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-(38.7+38.7)/3＝-25.80kN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对首层：</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边跨：</w:t>
      </w:r>
    </w:p>
    <w:p w:rsidR="00F21C32" w:rsidRPr="000B1B15" w:rsidRDefault="00F21C32" w:rsidP="00F21C32">
      <w:pPr>
        <w:tabs>
          <w:tab w:val="left" w:pos="1055"/>
        </w:tabs>
        <w:snapToGrid w:val="0"/>
        <w:spacing w:line="300" w:lineRule="auto"/>
        <w:ind w:firstLineChars="550" w:firstLine="1320"/>
        <w:rPr>
          <w:rFonts w:ascii="宋体" w:hAnsi="宋体"/>
          <w:color w:val="auto"/>
          <w:szCs w:val="21"/>
          <w:lang w:eastAsia="zh-CN"/>
        </w:rPr>
      </w:pPr>
      <w:r w:rsidRPr="000B1B15">
        <w:rPr>
          <w:rFonts w:ascii="宋体" w:hAnsi="宋体" w:hint="eastAsia"/>
          <w:color w:val="auto"/>
          <w:szCs w:val="21"/>
          <w:lang w:eastAsia="zh-CN"/>
        </w:rPr>
        <w:t>-(48.96+23.03)/7.5＝-9.60kN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中跨：-(57.65+57.65)/3＝-38.43kN</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故风荷载作用下的剪力图：</w:t>
      </w:r>
    </w:p>
    <w:p w:rsidR="00F21C32" w:rsidRPr="000B1B15" w:rsidRDefault="00F21C32" w:rsidP="00F21C32">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102100" cy="37401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2100" cy="3740150"/>
                    </a:xfrm>
                    <a:prstGeom prst="rect">
                      <a:avLst/>
                    </a:prstGeom>
                    <a:noFill/>
                    <a:ln>
                      <a:noFill/>
                    </a:ln>
                  </pic:spPr>
                </pic:pic>
              </a:graphicData>
            </a:graphic>
          </wp:inline>
        </w:drawing>
      </w:r>
    </w:p>
    <w:p w:rsidR="00F21C32" w:rsidRPr="000B1B15" w:rsidRDefault="00F21C32"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图2.3.44风荷载作用下的剪力图(kN)</w:t>
      </w:r>
    </w:p>
    <w:p w:rsidR="00F21C32" w:rsidRPr="000B1B15" w:rsidRDefault="00F21C32" w:rsidP="00F21C32">
      <w:pPr>
        <w:tabs>
          <w:tab w:val="left" w:pos="1055"/>
        </w:tabs>
        <w:snapToGrid w:val="0"/>
        <w:spacing w:line="300" w:lineRule="auto"/>
        <w:rPr>
          <w:rFonts w:ascii="宋体" w:hAnsi="宋体"/>
          <w:bCs/>
          <w:color w:val="auto"/>
          <w:sz w:val="28"/>
          <w:szCs w:val="21"/>
        </w:rPr>
      </w:pPr>
      <w:r w:rsidRPr="000B1B15">
        <w:rPr>
          <w:rFonts w:ascii="宋体" w:hAnsi="宋体" w:hint="eastAsia"/>
          <w:bCs/>
          <w:color w:val="auto"/>
          <w:sz w:val="28"/>
          <w:szCs w:val="21"/>
        </w:rPr>
        <w:t>3）轴力计算：</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五层边柱：</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5边</w:t>
      </w:r>
      <w:r w:rsidRPr="000B1B15">
        <w:rPr>
          <w:rFonts w:ascii="宋体" w:hAnsi="宋体" w:hint="eastAsia"/>
          <w:color w:val="auto"/>
          <w:szCs w:val="21"/>
        </w:rPr>
        <w:t>=1.28 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五层中柱：</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5中</w:t>
      </w:r>
      <w:r w:rsidRPr="000B1B15">
        <w:rPr>
          <w:rFonts w:ascii="宋体" w:hAnsi="宋体" w:hint="eastAsia"/>
          <w:color w:val="auto"/>
          <w:szCs w:val="21"/>
        </w:rPr>
        <w:t>=-1.28+4.60=3.32kN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同理：</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4边</w:t>
      </w:r>
      <w:r w:rsidRPr="000B1B15">
        <w:rPr>
          <w:rFonts w:ascii="宋体" w:hAnsi="宋体" w:hint="eastAsia"/>
          <w:color w:val="auto"/>
          <w:szCs w:val="21"/>
        </w:rPr>
        <w:t>=1.28+3.08=4.36kN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4中</w:t>
      </w:r>
      <w:r w:rsidRPr="000B1B15">
        <w:rPr>
          <w:rFonts w:ascii="宋体" w:hAnsi="宋体" w:hint="eastAsia"/>
          <w:color w:val="auto"/>
          <w:szCs w:val="21"/>
        </w:rPr>
        <w:t>=3.32+11.72-3.08=11.96kN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3边</w:t>
      </w:r>
      <w:r w:rsidRPr="000B1B15">
        <w:rPr>
          <w:rFonts w:ascii="宋体" w:hAnsi="宋体" w:hint="eastAsia"/>
          <w:color w:val="auto"/>
          <w:szCs w:val="21"/>
        </w:rPr>
        <w:t>=4.36+4.99=9.35 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3中</w:t>
      </w:r>
      <w:r w:rsidRPr="000B1B15">
        <w:rPr>
          <w:rFonts w:ascii="宋体" w:hAnsi="宋体" w:hint="eastAsia"/>
          <w:color w:val="auto"/>
          <w:szCs w:val="21"/>
        </w:rPr>
        <w:t>=11.96+19.61-4.99=26.58 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2边</w:t>
      </w:r>
      <w:r w:rsidRPr="000B1B15">
        <w:rPr>
          <w:rFonts w:ascii="宋体" w:hAnsi="宋体" w:hint="eastAsia"/>
          <w:color w:val="auto"/>
          <w:szCs w:val="21"/>
        </w:rPr>
        <w:t>=9.35+6.91=16.26kN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2中</w:t>
      </w:r>
      <w:r w:rsidRPr="000B1B15">
        <w:rPr>
          <w:rFonts w:ascii="宋体" w:hAnsi="宋体" w:hint="eastAsia"/>
          <w:color w:val="auto"/>
          <w:szCs w:val="21"/>
        </w:rPr>
        <w:t>=26.58+25.80-6.91=45.47 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1边</w:t>
      </w:r>
      <w:r w:rsidRPr="000B1B15">
        <w:rPr>
          <w:rFonts w:ascii="宋体" w:hAnsi="宋体" w:hint="eastAsia"/>
          <w:color w:val="auto"/>
          <w:szCs w:val="21"/>
        </w:rPr>
        <w:t>=16.26+9.60=25.86 kN</w:t>
      </w:r>
    </w:p>
    <w:p w:rsidR="00F21C32" w:rsidRPr="000B1B15" w:rsidRDefault="00F21C32" w:rsidP="00F21C32">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1中</w:t>
      </w:r>
      <w:r w:rsidRPr="000B1B15">
        <w:rPr>
          <w:rFonts w:ascii="宋体" w:hAnsi="宋体" w:hint="eastAsia"/>
          <w:color w:val="auto"/>
          <w:szCs w:val="21"/>
        </w:rPr>
        <w:t>=45.47+38.43-9.60=74.30kN</w:t>
      </w:r>
    </w:p>
    <w:p w:rsidR="00F21C32" w:rsidRPr="000B1B15" w:rsidRDefault="00F21C32" w:rsidP="00F21C32">
      <w:pPr>
        <w:tabs>
          <w:tab w:val="left" w:pos="1055"/>
        </w:tabs>
        <w:snapToGrid w:val="0"/>
        <w:spacing w:line="300" w:lineRule="auto"/>
        <w:rPr>
          <w:rFonts w:ascii="宋体" w:hAnsi="宋体"/>
          <w:color w:val="auto"/>
          <w:szCs w:val="21"/>
        </w:rPr>
      </w:pP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对于右半结构对称，轴力大小相等，为受压。</w:t>
      </w:r>
    </w:p>
    <w:p w:rsidR="00F21C32" w:rsidRPr="000B1B15" w:rsidRDefault="00F21C32" w:rsidP="00F21C32">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风荷载作用下的轴力图如下</w:t>
      </w:r>
    </w:p>
    <w:p w:rsidR="00F21C32" w:rsidRPr="000B1B15" w:rsidRDefault="00F21C32" w:rsidP="00F21C32">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3956050" cy="357505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56050" cy="3575050"/>
                    </a:xfrm>
                    <a:prstGeom prst="rect">
                      <a:avLst/>
                    </a:prstGeom>
                    <a:noFill/>
                    <a:ln>
                      <a:noFill/>
                    </a:ln>
                  </pic:spPr>
                </pic:pic>
              </a:graphicData>
            </a:graphic>
          </wp:inline>
        </w:drawing>
      </w:r>
    </w:p>
    <w:p w:rsidR="00F21C32" w:rsidRPr="000B1B15" w:rsidRDefault="00F21C32"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图2.3.45风荷载作用下的轴力图(kN)</w:t>
      </w:r>
    </w:p>
    <w:p w:rsidR="00F21C32" w:rsidRPr="000B1B15" w:rsidRDefault="00F21C32" w:rsidP="000B1B15">
      <w:pPr>
        <w:pStyle w:val="Bodytext231"/>
        <w:shd w:val="clear" w:color="auto" w:fill="auto"/>
        <w:spacing w:after="0" w:line="400" w:lineRule="exact"/>
        <w:ind w:firstLineChars="200" w:firstLine="420"/>
        <w:jc w:val="both"/>
        <w:rPr>
          <w:rFonts w:ascii="宋体" w:eastAsia="宋体" w:hAnsi="宋体" w:cs="Times New Roman"/>
          <w:color w:val="auto"/>
          <w:spacing w:val="0"/>
          <w:sz w:val="21"/>
          <w:szCs w:val="21"/>
          <w:lang w:eastAsia="zh-CN" w:bidi="zh-CN"/>
        </w:rPr>
      </w:pPr>
    </w:p>
    <w:p w:rsidR="0038362E" w:rsidRPr="000B1B15" w:rsidRDefault="0038362E">
      <w:pPr>
        <w:pStyle w:val="Bodytext231"/>
        <w:shd w:val="clear" w:color="auto" w:fill="auto"/>
        <w:spacing w:after="0" w:line="400" w:lineRule="exact"/>
        <w:ind w:firstLine="0"/>
        <w:jc w:val="center"/>
        <w:rPr>
          <w:rFonts w:ascii="宋体" w:eastAsia="宋体" w:hAnsi="宋体" w:cs="Times New Roman"/>
          <w:color w:val="auto"/>
          <w:spacing w:val="0"/>
          <w:sz w:val="21"/>
          <w:szCs w:val="21"/>
          <w:lang w:eastAsia="zh-CN" w:bidi="zh-CN"/>
        </w:rPr>
      </w:pPr>
    </w:p>
    <w:p w:rsidR="0038362E" w:rsidRPr="000B1B15" w:rsidRDefault="00EC7D06" w:rsidP="002E5E95">
      <w:pPr>
        <w:pageBreakBefore/>
        <w:widowControl/>
        <w:spacing w:beforeLines="100" w:after="600" w:line="400" w:lineRule="exact"/>
        <w:jc w:val="center"/>
        <w:outlineLvl w:val="0"/>
        <w:rPr>
          <w:rFonts w:ascii="黑体" w:eastAsia="黑体" w:hAnsi="黑体" w:cs="黑体"/>
          <w:color w:val="auto"/>
          <w:kern w:val="2"/>
          <w:sz w:val="32"/>
          <w:szCs w:val="32"/>
          <w:lang w:eastAsia="zh-CN" w:bidi="zh-CN"/>
        </w:rPr>
      </w:pPr>
      <w:bookmarkStart w:id="52" w:name="_Toc54336367"/>
      <w:r w:rsidRPr="000B1B15">
        <w:rPr>
          <w:rFonts w:ascii="黑体" w:eastAsia="黑体" w:hAnsi="黑体" w:cs="黑体" w:hint="eastAsia"/>
          <w:color w:val="auto"/>
          <w:kern w:val="2"/>
          <w:sz w:val="32"/>
          <w:szCs w:val="32"/>
          <w:lang w:eastAsia="zh-CN" w:bidi="zh-CN"/>
        </w:rPr>
        <w:lastRenderedPageBreak/>
        <w:t>第7章</w:t>
      </w:r>
      <w:r w:rsidR="00CB7B66" w:rsidRPr="000B1B15">
        <w:rPr>
          <w:rFonts w:ascii="黑体" w:eastAsia="黑体" w:hAnsi="黑体" w:cs="黑体" w:hint="eastAsia"/>
          <w:color w:val="auto"/>
          <w:kern w:val="2"/>
          <w:sz w:val="32"/>
          <w:szCs w:val="32"/>
          <w:lang w:eastAsia="zh-CN" w:bidi="zh-CN"/>
        </w:rPr>
        <w:t xml:space="preserve"> 竖向荷载作用下框架结构内力分析</w:t>
      </w:r>
      <w:bookmarkEnd w:id="52"/>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53" w:name="_Toc54336368"/>
      <w:r w:rsidRPr="000B1B15">
        <w:rPr>
          <w:rFonts w:ascii="黑体" w:eastAsia="黑体" w:hAnsi="黑体" w:cs="黑体" w:hint="eastAsia"/>
          <w:bCs/>
          <w:color w:val="auto"/>
          <w:sz w:val="30"/>
          <w:szCs w:val="30"/>
          <w:lang w:val="zh-CN" w:eastAsia="zh-CN"/>
        </w:rPr>
        <w:t>7.1计算单元及计算简图</w:t>
      </w:r>
      <w:bookmarkEnd w:id="53"/>
    </w:p>
    <w:p w:rsidR="0038362E" w:rsidRPr="000B1B15" w:rsidRDefault="00CB7B66" w:rsidP="00F21C32">
      <w:pPr>
        <w:pStyle w:val="Bodytext231"/>
        <w:shd w:val="clear" w:color="auto" w:fill="auto"/>
        <w:spacing w:after="0" w:line="400" w:lineRule="exact"/>
        <w:ind w:firstLine="482"/>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仍取</w:t>
      </w:r>
      <w:r w:rsidR="00B7202B" w:rsidRPr="000B1B15">
        <w:rPr>
          <w:rFonts w:ascii="Times New Roman" w:eastAsia="宋体" w:hAnsi="Times New Roman" w:cs="Times New Roman" w:hint="eastAsia"/>
          <w:color w:val="auto"/>
          <w:spacing w:val="0"/>
          <w:sz w:val="24"/>
          <w:szCs w:val="24"/>
          <w:lang w:val="zh-CN" w:eastAsia="zh-CN" w:bidi="zh-CN"/>
        </w:rPr>
        <w:t>7</w:t>
      </w:r>
      <w:r w:rsidRPr="000B1B15">
        <w:rPr>
          <w:rFonts w:ascii="Times New Roman" w:eastAsia="宋体" w:hAnsi="Times New Roman" w:cs="Times New Roman"/>
          <w:color w:val="auto"/>
          <w:spacing w:val="0"/>
          <w:sz w:val="24"/>
          <w:szCs w:val="24"/>
          <w:lang w:val="zh-CN" w:eastAsia="zh-CN" w:bidi="zh-CN"/>
        </w:rPr>
        <w:t>号轴线横向框架进行计算。由于楼面荷载均匀分布，所以可取两轴线中线之间的长度为计算单元宽度。</w:t>
      </w:r>
    </w:p>
    <w:p w:rsidR="0038362E" w:rsidRPr="000B1B15" w:rsidRDefault="00F21C32">
      <w:pPr>
        <w:tabs>
          <w:tab w:val="left" w:pos="7244"/>
        </w:tabs>
        <w:jc w:val="center"/>
        <w:rPr>
          <w:rFonts w:eastAsia="宋体"/>
          <w:color w:val="auto"/>
          <w:lang w:eastAsia="zh-CN"/>
        </w:rPr>
      </w:pPr>
      <w:r w:rsidRPr="000B1B15">
        <w:rPr>
          <w:rFonts w:hint="eastAsia"/>
          <w:noProof/>
          <w:color w:val="auto"/>
          <w:lang w:eastAsia="zh-CN" w:bidi="ar-SA"/>
        </w:rPr>
        <w:drawing>
          <wp:inline distT="0" distB="0" distL="0" distR="0">
            <wp:extent cx="2863850" cy="394335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63850" cy="3943350"/>
                    </a:xfrm>
                    <a:prstGeom prst="rect">
                      <a:avLst/>
                    </a:prstGeom>
                    <a:noFill/>
                    <a:ln>
                      <a:noFill/>
                    </a:ln>
                  </pic:spPr>
                </pic:pic>
              </a:graphicData>
            </a:graphic>
          </wp:inline>
        </w:drawing>
      </w:r>
    </w:p>
    <w:p w:rsidR="0038362E" w:rsidRPr="000B1B15" w:rsidRDefault="00CB7B66">
      <w:pPr>
        <w:tabs>
          <w:tab w:val="left" w:pos="7244"/>
        </w:tabs>
        <w:jc w:val="center"/>
        <w:rPr>
          <w:rFonts w:ascii="宋体" w:eastAsia="宋体" w:hAnsi="宋体"/>
          <w:color w:val="auto"/>
          <w:sz w:val="21"/>
          <w:szCs w:val="21"/>
          <w:lang w:val="zh-CN" w:eastAsia="zh-CN" w:bidi="zh-CN"/>
        </w:rPr>
      </w:pPr>
      <w:r w:rsidRPr="000B1B15">
        <w:rPr>
          <w:rFonts w:ascii="宋体" w:eastAsia="宋体" w:hAnsi="宋体" w:hint="eastAsia"/>
          <w:color w:val="auto"/>
          <w:sz w:val="21"/>
          <w:szCs w:val="21"/>
          <w:lang w:val="zh-CN" w:eastAsia="zh-CN" w:bidi="zh-CN"/>
        </w:rPr>
        <w:t>图7-1竖向荷</w:t>
      </w:r>
      <w:r w:rsidRPr="000B1B15">
        <w:rPr>
          <w:rFonts w:ascii="宋体" w:eastAsia="宋体" w:hAnsi="宋体"/>
          <w:color w:val="auto"/>
          <w:sz w:val="21"/>
          <w:szCs w:val="21"/>
          <w:lang w:val="zh-CN" w:eastAsia="zh-CN" w:bidi="zh-CN"/>
        </w:rPr>
        <w:t>载作用下框架结构的计算单元</w:t>
      </w:r>
    </w:p>
    <w:p w:rsidR="0038362E" w:rsidRPr="000B1B15" w:rsidRDefault="0038362E">
      <w:pPr>
        <w:rPr>
          <w:rFonts w:eastAsia="宋体"/>
          <w:color w:val="auto"/>
          <w:lang w:val="zh-CN" w:eastAsia="zh-CN" w:bidi="zh-CN"/>
        </w:rPr>
      </w:pPr>
    </w:p>
    <w:p w:rsidR="0038362E" w:rsidRPr="000B1B15" w:rsidRDefault="00CB7B66">
      <w:pPr>
        <w:tabs>
          <w:tab w:val="left" w:pos="7244"/>
        </w:tabs>
        <w:rPr>
          <w:rFonts w:eastAsia="宋体"/>
          <w:color w:val="auto"/>
          <w:lang w:val="zh-CN" w:eastAsia="zh-CN" w:bidi="zh-CN"/>
        </w:rPr>
      </w:pPr>
      <w:r w:rsidRPr="000B1B15">
        <w:rPr>
          <w:rFonts w:eastAsia="宋体"/>
          <w:color w:val="auto"/>
          <w:lang w:val="zh-CN" w:eastAsia="zh-CN" w:bidi="zh-CN"/>
        </w:rPr>
        <w:tab/>
      </w:r>
      <w:r w:rsidRPr="000B1B15">
        <w:rPr>
          <w:rFonts w:eastAsia="宋体" w:hint="eastAsia"/>
          <w:color w:val="auto"/>
          <w:lang w:val="zh-CN" w:eastAsia="zh-CN" w:bidi="zh-CN"/>
        </w:rPr>
        <w:t xml:space="preserve">                                      </w:t>
      </w:r>
    </w:p>
    <w:p w:rsidR="0038362E" w:rsidRPr="000B1B15" w:rsidRDefault="00CB7B66">
      <w:pPr>
        <w:tabs>
          <w:tab w:val="left" w:pos="7244"/>
        </w:tabs>
        <w:rPr>
          <w:rFonts w:ascii="宋体" w:eastAsia="宋体" w:hAnsi="宋体"/>
          <w:color w:val="auto"/>
          <w:sz w:val="21"/>
          <w:szCs w:val="21"/>
          <w:lang w:val="zh-CN" w:eastAsia="zh-CN" w:bidi="zh-CN"/>
        </w:rPr>
      </w:pPr>
      <w:r w:rsidRPr="000B1B15">
        <w:rPr>
          <w:rFonts w:ascii="宋体" w:eastAsia="宋体" w:hAnsi="宋体" w:hint="eastAsia"/>
          <w:noProof/>
          <w:color w:val="auto"/>
          <w:sz w:val="21"/>
          <w:szCs w:val="21"/>
          <w:lang w:eastAsia="zh-CN" w:bidi="ar-SA"/>
        </w:rPr>
        <w:drawing>
          <wp:anchor distT="3175" distB="0" distL="0" distR="0" simplePos="0" relativeHeight="251648000" behindDoc="1" locked="0" layoutInCell="1" allowOverlap="1">
            <wp:simplePos x="0" y="0"/>
            <wp:positionH relativeFrom="margin">
              <wp:posOffset>3282315</wp:posOffset>
            </wp:positionH>
            <wp:positionV relativeFrom="paragraph">
              <wp:posOffset>62865</wp:posOffset>
            </wp:positionV>
            <wp:extent cx="1781175" cy="1866900"/>
            <wp:effectExtent l="0" t="0" r="9525" b="0"/>
            <wp:wrapTopAndBottom/>
            <wp:docPr id="1114"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图片 73"/>
                    <pic:cNvPicPr/>
                  </pic:nvPicPr>
                  <pic:blipFill>
                    <a:blip r:embed="rId202" cstate="print"/>
                    <a:srcRect/>
                    <a:stretch/>
                  </pic:blipFill>
                  <pic:spPr>
                    <a:xfrm>
                      <a:off x="0" y="0"/>
                      <a:ext cx="1781175" cy="1866900"/>
                    </a:xfrm>
                    <a:prstGeom prst="rect">
                      <a:avLst/>
                    </a:prstGeom>
                    <a:ln>
                      <a:noFill/>
                    </a:ln>
                  </pic:spPr>
                </pic:pic>
              </a:graphicData>
            </a:graphic>
          </wp:anchor>
        </w:drawing>
      </w:r>
      <w:r w:rsidRPr="000B1B15">
        <w:rPr>
          <w:rFonts w:ascii="宋体" w:eastAsia="宋体" w:hAnsi="宋体" w:hint="eastAsia"/>
          <w:noProof/>
          <w:color w:val="auto"/>
          <w:sz w:val="21"/>
          <w:szCs w:val="21"/>
          <w:lang w:eastAsia="zh-CN" w:bidi="ar-SA"/>
        </w:rPr>
        <w:drawing>
          <wp:anchor distT="0" distB="0" distL="0" distR="0" simplePos="0" relativeHeight="251646976" behindDoc="1" locked="0" layoutInCell="1" allowOverlap="1">
            <wp:simplePos x="0" y="0"/>
            <wp:positionH relativeFrom="margin">
              <wp:posOffset>196215</wp:posOffset>
            </wp:positionH>
            <wp:positionV relativeFrom="paragraph">
              <wp:posOffset>20320</wp:posOffset>
            </wp:positionV>
            <wp:extent cx="1842770" cy="1950720"/>
            <wp:effectExtent l="0" t="0" r="5080" b="11430"/>
            <wp:wrapTopAndBottom/>
            <wp:docPr id="1115" name="图片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图片 72"/>
                    <pic:cNvPicPr/>
                  </pic:nvPicPr>
                  <pic:blipFill>
                    <a:blip r:embed="rId203" cstate="print"/>
                    <a:srcRect/>
                    <a:stretch/>
                  </pic:blipFill>
                  <pic:spPr>
                    <a:xfrm>
                      <a:off x="0" y="0"/>
                      <a:ext cx="1842770" cy="1950720"/>
                    </a:xfrm>
                    <a:prstGeom prst="rect">
                      <a:avLst/>
                    </a:prstGeom>
                    <a:ln>
                      <a:noFill/>
                    </a:ln>
                  </pic:spPr>
                </pic:pic>
              </a:graphicData>
            </a:graphic>
          </wp:anchor>
        </w:drawing>
      </w:r>
    </w:p>
    <w:p w:rsidR="0038362E" w:rsidRPr="000B1B15" w:rsidRDefault="00CB7B66">
      <w:pPr>
        <w:jc w:val="center"/>
        <w:rPr>
          <w:rFonts w:ascii="宋体" w:eastAsia="宋体" w:hAnsi="宋体"/>
          <w:color w:val="auto"/>
          <w:sz w:val="21"/>
          <w:szCs w:val="21"/>
          <w:lang w:val="zh-CN" w:eastAsia="zh-CN" w:bidi="zh-CN"/>
        </w:rPr>
      </w:pPr>
      <w:r w:rsidRPr="000B1B15">
        <w:rPr>
          <w:rFonts w:ascii="宋体" w:eastAsia="宋体" w:hAnsi="宋体"/>
          <w:color w:val="auto"/>
          <w:sz w:val="21"/>
          <w:szCs w:val="21"/>
          <w:lang w:val="zh-CN" w:eastAsia="zh-CN" w:bidi="zh-CN"/>
        </w:rPr>
        <w:t>图7-2</w:t>
      </w:r>
      <w:r w:rsidRPr="000B1B15">
        <w:rPr>
          <w:rFonts w:ascii="宋体" w:eastAsia="宋体" w:hAnsi="宋体"/>
          <w:color w:val="auto"/>
          <w:sz w:val="21"/>
          <w:szCs w:val="21"/>
          <w:lang w:eastAsia="zh-CN" w:bidi="zh-CN"/>
        </w:rPr>
        <w:t xml:space="preserve"> </w:t>
      </w:r>
      <w:r w:rsidRPr="000B1B15">
        <w:rPr>
          <w:rFonts w:ascii="宋体" w:eastAsia="宋体" w:hAnsi="宋体"/>
          <w:color w:val="auto"/>
          <w:sz w:val="21"/>
          <w:szCs w:val="21"/>
          <w:lang w:val="zh-CN" w:eastAsia="zh-CN" w:bidi="zh-CN"/>
        </w:rPr>
        <w:t>竖向荷载作用下框架结构计算简图</w:t>
      </w:r>
    </w:p>
    <w:p w:rsidR="0038362E" w:rsidRPr="000B1B15" w:rsidRDefault="0038362E">
      <w:pPr>
        <w:jc w:val="center"/>
        <w:rPr>
          <w:rFonts w:eastAsia="宋体"/>
          <w:color w:val="auto"/>
          <w:sz w:val="21"/>
          <w:szCs w:val="21"/>
          <w:lang w:val="zh-CN" w:eastAsia="zh-CN" w:bidi="zh-CN"/>
        </w:rPr>
      </w:pP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val="zh-CN" w:eastAsia="zh-CN"/>
        </w:rPr>
      </w:pPr>
      <w:bookmarkStart w:id="54" w:name="_Toc54336369"/>
      <w:r w:rsidRPr="000B1B15">
        <w:rPr>
          <w:rFonts w:ascii="黑体" w:eastAsia="黑体" w:hAnsi="黑体" w:cs="黑体" w:hint="eastAsia"/>
          <w:bCs/>
          <w:color w:val="auto"/>
          <w:sz w:val="30"/>
          <w:szCs w:val="30"/>
          <w:lang w:val="zh-CN" w:eastAsia="zh-CN"/>
        </w:rPr>
        <w:lastRenderedPageBreak/>
        <w:t>7.2 竖向荷载计算</w:t>
      </w:r>
      <w:bookmarkEnd w:id="54"/>
    </w:p>
    <w:p w:rsidR="00551FEC" w:rsidRPr="000B1B15" w:rsidRDefault="00551FEC" w:rsidP="00551FEC">
      <w:pPr>
        <w:numPr>
          <w:ilvl w:val="0"/>
          <w:numId w:val="2"/>
        </w:numPr>
        <w:tabs>
          <w:tab w:val="left" w:pos="1055"/>
        </w:tabs>
        <w:snapToGrid w:val="0"/>
        <w:spacing w:line="300" w:lineRule="auto"/>
        <w:ind w:left="0" w:firstLine="0"/>
        <w:jc w:val="both"/>
        <w:rPr>
          <w:rFonts w:ascii="宋体" w:hAnsi="宋体"/>
          <w:bCs/>
          <w:color w:val="auto"/>
          <w:szCs w:val="21"/>
          <w:lang w:eastAsia="zh-CN"/>
        </w:rPr>
      </w:pPr>
      <w:r w:rsidRPr="000B1B15">
        <w:rPr>
          <w:rFonts w:ascii="宋体" w:hAnsi="宋体" w:hint="eastAsia"/>
          <w:bCs/>
          <w:color w:val="auto"/>
          <w:szCs w:val="21"/>
          <w:lang w:eastAsia="zh-CN"/>
        </w:rPr>
        <w:t>恒载作用下的内力计算采用分层法</w:t>
      </w:r>
    </w:p>
    <w:p w:rsidR="00551FEC" w:rsidRPr="000B1B15" w:rsidRDefault="00551FEC" w:rsidP="00551FEC">
      <w:pPr>
        <w:tabs>
          <w:tab w:val="left" w:pos="1055"/>
        </w:tabs>
        <w:snapToGrid w:val="0"/>
        <w:spacing w:line="300" w:lineRule="auto"/>
        <w:rPr>
          <w:rFonts w:ascii="宋体" w:hAnsi="宋体"/>
          <w:bCs/>
          <w:color w:val="auto"/>
          <w:szCs w:val="21"/>
          <w:lang w:eastAsia="zh-CN"/>
        </w:rPr>
      </w:pPr>
      <w:r w:rsidRPr="000B1B15">
        <w:rPr>
          <w:rFonts w:ascii="宋体" w:hAnsi="宋体" w:hint="eastAsia"/>
          <w:bCs/>
          <w:color w:val="auto"/>
          <w:szCs w:val="21"/>
          <w:lang w:eastAsia="zh-CN"/>
        </w:rPr>
        <w:t xml:space="preserve">   </w:t>
      </w:r>
      <w:r w:rsidRPr="000B1B15">
        <w:rPr>
          <w:rFonts w:ascii="宋体" w:hAnsi="宋体" w:hint="eastAsia"/>
          <w:color w:val="auto"/>
          <w:szCs w:val="21"/>
          <w:lang w:eastAsia="zh-CN"/>
        </w:rPr>
        <w:t>1）恒荷载作用下弯矩计算</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梁上分布荷载由矩形和梯形两部分组成，可根据固端弯矩相等的原则先将梯形分布荷载及三角形分布荷载化为等效均布荷载。等效均布荷载的计算公式：</w:t>
      </w:r>
    </w:p>
    <w:p w:rsidR="00551FEC" w:rsidRPr="000B1B15" w:rsidRDefault="00551FEC" w:rsidP="00551FEC">
      <w:pPr>
        <w:tabs>
          <w:tab w:val="left" w:pos="1055"/>
        </w:tabs>
        <w:snapToGrid w:val="0"/>
        <w:spacing w:line="300" w:lineRule="auto"/>
        <w:jc w:val="center"/>
        <w:rPr>
          <w:rFonts w:ascii="宋体" w:hAnsi="宋体"/>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color w:val="auto"/>
          <w:position w:val="-32"/>
          <w:szCs w:val="21"/>
        </w:rPr>
        <w:object w:dxaOrig="1809" w:dyaOrig="781">
          <v:shape id="_x0000_i3563" type="#_x0000_t75" style="width:87.75pt;height:38.25pt;mso-position-horizontal-relative:page;mso-position-vertical-relative:page" o:ole="">
            <v:imagedata r:id="rId204" o:title=""/>
          </v:shape>
          <o:OLEObject Type="Embed" ProgID="Equation.DSMT4" ShapeID="_x0000_i3563" DrawAspect="Content" ObjectID="_1666164842" r:id="rId205"/>
        </w:object>
      </w:r>
      <w:r w:rsidRPr="000B1B15">
        <w:rPr>
          <w:rFonts w:ascii="宋体" w:hAnsi="宋体" w:hint="eastAsia"/>
          <w:color w:val="auto"/>
          <w:szCs w:val="21"/>
        </w:rPr>
        <w:t xml:space="preserve">        </w:t>
      </w:r>
      <w:r w:rsidRPr="000B1B15">
        <w:rPr>
          <w:rFonts w:ascii="宋体" w:hAnsi="宋体"/>
          <w:color w:val="auto"/>
          <w:position w:val="-44"/>
          <w:szCs w:val="21"/>
        </w:rPr>
        <w:object w:dxaOrig="1650" w:dyaOrig="1018">
          <v:shape id="_x0000_i3564" type="#_x0000_t75" style="width:81.75pt;height:51pt;mso-position-horizontal-relative:page;mso-position-vertical-relative:page" o:ole="">
            <v:imagedata r:id="rId206" o:title=""/>
          </v:shape>
          <o:OLEObject Type="Embed" ProgID="Equation.DSMT4" ShapeID="_x0000_i3564" DrawAspect="Content" ObjectID="_1666164843" r:id="rId207"/>
        </w:objec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G</w:t>
      </w:r>
      <w:r w:rsidRPr="000B1B15">
        <w:rPr>
          <w:rFonts w:ascii="宋体" w:hAnsi="宋体" w:hint="eastAsia"/>
          <w:color w:val="auto"/>
          <w:szCs w:val="21"/>
          <w:vertAlign w:val="subscript"/>
        </w:rPr>
        <w:t>5中</w:t>
      </w:r>
      <w:r w:rsidRPr="000B1B15">
        <w:rPr>
          <w:rFonts w:ascii="宋体" w:hAnsi="宋体" w:hint="eastAsia"/>
          <w:color w:val="auto"/>
          <w:szCs w:val="21"/>
        </w:rPr>
        <w:t>＝g</w:t>
      </w:r>
      <w:r w:rsidRPr="000B1B15">
        <w:rPr>
          <w:rFonts w:ascii="宋体" w:hAnsi="宋体" w:hint="eastAsia"/>
          <w:color w:val="auto"/>
          <w:szCs w:val="21"/>
          <w:vertAlign w:val="subscript"/>
        </w:rPr>
        <w:t>5BC1</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65" type="#_x0000_t75" style="width:11.25pt;height:30.75pt;mso-position-horizontal-relative:page;mso-position-vertical-relative:page" o:ole="">
            <v:imagedata r:id="rId208" o:title=""/>
          </v:shape>
          <o:OLEObject Type="Embed" ProgID="Equation.DSMT4" ShapeID="_x0000_i3565" DrawAspect="Content" ObjectID="_1666164844" r:id="rId209"/>
        </w:object>
      </w:r>
      <w:r w:rsidRPr="000B1B15">
        <w:rPr>
          <w:rFonts w:ascii="宋体" w:hAnsi="宋体" w:hint="eastAsia"/>
          <w:color w:val="auto"/>
          <w:szCs w:val="21"/>
        </w:rPr>
        <w:t>g</w:t>
      </w:r>
      <w:r w:rsidRPr="000B1B15">
        <w:rPr>
          <w:rFonts w:ascii="宋体" w:hAnsi="宋体" w:hint="eastAsia"/>
          <w:color w:val="auto"/>
          <w:szCs w:val="21"/>
          <w:vertAlign w:val="subscript"/>
        </w:rPr>
        <w:t>5BC2</w:t>
      </w:r>
      <w:r w:rsidRPr="000B1B15">
        <w:rPr>
          <w:rFonts w:ascii="宋体" w:hAnsi="宋体" w:hint="eastAsia"/>
          <w:color w:val="auto"/>
          <w:szCs w:val="21"/>
        </w:rPr>
        <w:t>=5.25+</w:t>
      </w:r>
      <w:r w:rsidRPr="000B1B15">
        <w:rPr>
          <w:rFonts w:ascii="宋体" w:hAnsi="宋体"/>
          <w:color w:val="auto"/>
          <w:position w:val="-24"/>
          <w:szCs w:val="21"/>
        </w:rPr>
        <w:object w:dxaOrig="233" w:dyaOrig="655">
          <v:shape id="_x0000_i3566" type="#_x0000_t75" style="width:11.25pt;height:30.75pt;mso-position-horizontal-relative:page;mso-position-vertical-relative:page" o:ole="">
            <v:imagedata r:id="rId208" o:title=""/>
          </v:shape>
          <o:OLEObject Type="Embed" ProgID="Equation.DSMT4" ShapeID="_x0000_i3566" DrawAspect="Content" ObjectID="_1666164845" r:id="rId210"/>
        </w:object>
      </w:r>
      <w:r w:rsidRPr="000B1B15">
        <w:rPr>
          <w:rFonts w:ascii="宋体" w:hAnsi="宋体" w:hint="eastAsia"/>
          <w:color w:val="auto"/>
          <w:szCs w:val="21"/>
        </w:rPr>
        <w:t>×12.81=13.26</w:t>
      </w:r>
      <w:r w:rsidRPr="000B1B15">
        <w:rPr>
          <w:rFonts w:ascii="宋体" w:hAnsi="宋体"/>
          <w:color w:val="auto"/>
          <w:szCs w:val="21"/>
        </w:rPr>
        <w:t xml:space="preserve"> </w:t>
      </w:r>
      <w:r w:rsidRPr="000B1B15">
        <w:rPr>
          <w:rFonts w:ascii="宋体" w:hAnsi="宋体" w:hint="eastAsia"/>
          <w:color w:val="auto"/>
          <w:szCs w:val="21"/>
        </w:rPr>
        <w:t>kN</w:t>
      </w:r>
      <w:r w:rsidRPr="000B1B15">
        <w:rPr>
          <w:rFonts w:ascii="宋体" w:hAnsi="宋体"/>
          <w:color w:val="auto"/>
          <w:szCs w:val="21"/>
        </w:rPr>
        <w:t>/m</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图示结构内力可用弯矩分配法计算，并可利用结构对称性取二分之一结构计算，各杆的固端弯矩为：</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M</w:t>
      </w:r>
      <w:r w:rsidRPr="000B1B15">
        <w:rPr>
          <w:rFonts w:ascii="宋体" w:hAnsi="宋体" w:hint="eastAsia"/>
          <w:color w:val="auto"/>
          <w:szCs w:val="21"/>
          <w:vertAlign w:val="subscript"/>
        </w:rPr>
        <w:t>5AB</w:t>
      </w:r>
      <w:r w:rsidRPr="000B1B15">
        <w:rPr>
          <w:rFonts w:ascii="宋体" w:hAnsi="宋体" w:hint="eastAsia"/>
          <w:color w:val="auto"/>
          <w:szCs w:val="21"/>
        </w:rPr>
        <w:t>= M</w:t>
      </w:r>
      <w:r w:rsidRPr="000B1B15">
        <w:rPr>
          <w:rFonts w:ascii="宋体" w:hAnsi="宋体" w:hint="eastAsia"/>
          <w:color w:val="auto"/>
          <w:szCs w:val="21"/>
          <w:vertAlign w:val="subscript"/>
        </w:rPr>
        <w:t>5BA</w:t>
      </w:r>
      <w:r w:rsidRPr="000B1B15">
        <w:rPr>
          <w:rFonts w:ascii="宋体" w:hAnsi="宋体"/>
          <w:color w:val="auto"/>
          <w:szCs w:val="21"/>
        </w:rPr>
        <w:t xml:space="preserve"> </w:t>
      </w:r>
      <w:r w:rsidRPr="000B1B15">
        <w:rPr>
          <w:rFonts w:ascii="宋体" w:hAnsi="宋体" w:hint="eastAsia"/>
          <w:color w:val="auto"/>
          <w:szCs w:val="21"/>
        </w:rPr>
        <w:t>=</w:t>
      </w:r>
      <w:r w:rsidRPr="000B1B15">
        <w:rPr>
          <w:rFonts w:ascii="宋体" w:hAnsi="宋体"/>
          <w:color w:val="auto"/>
          <w:position w:val="-24"/>
          <w:szCs w:val="21"/>
        </w:rPr>
        <w:object w:dxaOrig="338" w:dyaOrig="655">
          <v:shape id="_x0000_i3567" type="#_x0000_t75" style="width:15.75pt;height:30.75pt;mso-position-horizontal-relative:page;mso-position-vertical-relative:page" o:ole="">
            <v:imagedata r:id="rId211" o:title=""/>
          </v:shape>
          <o:OLEObject Type="Embed" ProgID="Equation.DSMT4" ShapeID="_x0000_i3567" DrawAspect="Content" ObjectID="_1666164846" r:id="rId212"/>
        </w:object>
      </w:r>
      <w:r w:rsidRPr="000B1B15">
        <w:rPr>
          <w:rFonts w:ascii="宋体" w:hAnsi="宋体" w:hint="eastAsia"/>
          <w:color w:val="auto"/>
          <w:szCs w:val="21"/>
        </w:rPr>
        <w:t>g</w:t>
      </w:r>
      <w:r w:rsidRPr="000B1B15">
        <w:rPr>
          <w:rFonts w:ascii="宋体" w:hAnsi="宋体" w:hint="eastAsia"/>
          <w:color w:val="auto"/>
          <w:szCs w:val="21"/>
          <w:vertAlign w:val="subscript"/>
        </w:rPr>
        <w:t>5边</w:t>
      </w:r>
      <w:r w:rsidRPr="000B1B15">
        <w:rPr>
          <w:rFonts w:ascii="宋体" w:hAnsi="宋体" w:hint="eastAsia"/>
          <w:color w:val="auto"/>
          <w:szCs w:val="21"/>
        </w:rPr>
        <w:t>·l</w:t>
      </w:r>
      <w:r w:rsidRPr="000B1B15">
        <w:rPr>
          <w:rFonts w:ascii="宋体" w:hAnsi="宋体" w:hint="eastAsia"/>
          <w:color w:val="auto"/>
          <w:szCs w:val="21"/>
          <w:vertAlign w:val="subscript"/>
        </w:rPr>
        <w:t>5边</w:t>
      </w:r>
      <w:r w:rsidRPr="000B1B15">
        <w:rPr>
          <w:rFonts w:ascii="宋体" w:hAnsi="宋体" w:hint="eastAsia"/>
          <w:color w:val="auto"/>
          <w:szCs w:val="21"/>
          <w:vertAlign w:val="superscript"/>
        </w:rPr>
        <w:t>2</w:t>
      </w:r>
      <w:r w:rsidRPr="000B1B15">
        <w:rPr>
          <w:rFonts w:ascii="宋体" w:hAnsi="宋体" w:hint="eastAsia"/>
          <w:color w:val="auto"/>
          <w:szCs w:val="21"/>
        </w:rPr>
        <w:t>+</w:t>
      </w:r>
      <w:r w:rsidRPr="000B1B15">
        <w:rPr>
          <w:rFonts w:ascii="宋体" w:hAnsi="宋体"/>
          <w:color w:val="auto"/>
          <w:position w:val="-24"/>
          <w:szCs w:val="21"/>
        </w:rPr>
        <w:object w:dxaOrig="220" w:dyaOrig="620">
          <v:shape id="_x0000_i3568" type="#_x0000_t75" style="width:9.75pt;height:28.5pt" o:ole="">
            <v:imagedata r:id="rId213" o:title=""/>
          </v:shape>
          <o:OLEObject Type="Embed" ProgID="Equation.DSMT4" ShapeID="_x0000_i3568" DrawAspect="Content" ObjectID="_1666164847" r:id="rId214"/>
        </w:object>
      </w:r>
      <w:r w:rsidRPr="000B1B15">
        <w:rPr>
          <w:rFonts w:ascii="宋体" w:hAnsi="宋体" w:hint="eastAsia"/>
          <w:color w:val="auto"/>
          <w:szCs w:val="21"/>
        </w:rPr>
        <w:t>F</w:t>
      </w:r>
      <w:r w:rsidRPr="000B1B15">
        <w:rPr>
          <w:rFonts w:ascii="宋体" w:hAnsi="宋体" w:hint="eastAsia"/>
          <w:color w:val="auto"/>
          <w:szCs w:val="21"/>
          <w:vertAlign w:val="subscript"/>
        </w:rPr>
        <w:t>P</w:t>
      </w:r>
      <w:r w:rsidRPr="000B1B15">
        <w:rPr>
          <w:rFonts w:ascii="宋体" w:hAnsi="宋体" w:hint="eastAsia"/>
          <w:color w:val="auto"/>
          <w:szCs w:val="21"/>
        </w:rPr>
        <w:t>l</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4"/>
          <w:szCs w:val="21"/>
        </w:rPr>
        <w:object w:dxaOrig="338" w:dyaOrig="655">
          <v:shape id="_x0000_i3569" type="#_x0000_t75" style="width:15.75pt;height:30.75pt;mso-position-horizontal-relative:page;mso-position-vertical-relative:page" o:ole="">
            <v:imagedata r:id="rId211" o:title=""/>
          </v:shape>
          <o:OLEObject Type="Embed" ProgID="Equation.DSMT4" ShapeID="_x0000_i3569" DrawAspect="Content" ObjectID="_1666164848" r:id="rId215"/>
        </w:object>
      </w:r>
      <w:r w:rsidRPr="000B1B15">
        <w:rPr>
          <w:rFonts w:ascii="宋体" w:hAnsi="宋体" w:hint="eastAsia"/>
          <w:color w:val="auto"/>
          <w:szCs w:val="21"/>
        </w:rPr>
        <w:t>×5.25×7.5</w:t>
      </w:r>
      <w:r w:rsidRPr="000B1B15">
        <w:rPr>
          <w:rFonts w:ascii="宋体" w:hAnsi="宋体" w:hint="eastAsia"/>
          <w:color w:val="auto"/>
          <w:szCs w:val="21"/>
          <w:vertAlign w:val="superscript"/>
        </w:rPr>
        <w:t>2</w:t>
      </w:r>
      <w:r w:rsidRPr="000B1B15">
        <w:rPr>
          <w:rFonts w:ascii="宋体" w:hAnsi="宋体" w:hint="eastAsia"/>
          <w:color w:val="auto"/>
          <w:szCs w:val="21"/>
        </w:rPr>
        <w:t>+2/9×84.43×7.5＝163.40kN·m</w:t>
      </w:r>
    </w:p>
    <w:p w:rsidR="00551FEC" w:rsidRPr="000B1B15" w:rsidRDefault="00551FEC" w:rsidP="00551FEC">
      <w:pPr>
        <w:tabs>
          <w:tab w:val="left" w:pos="1055"/>
        </w:tabs>
        <w:snapToGrid w:val="0"/>
        <w:spacing w:line="300" w:lineRule="auto"/>
        <w:rPr>
          <w:rFonts w:ascii="宋体" w:hAnsi="宋体"/>
          <w:color w:val="auto"/>
          <w:szCs w:val="21"/>
          <w:vertAlign w:val="superscript"/>
        </w:rPr>
      </w:pPr>
      <w:r w:rsidRPr="000B1B15">
        <w:rPr>
          <w:rFonts w:ascii="宋体" w:hAnsi="宋体" w:hint="eastAsia"/>
          <w:color w:val="auto"/>
          <w:szCs w:val="21"/>
        </w:rPr>
        <w:t xml:space="preserve">  M</w:t>
      </w:r>
      <w:r w:rsidRPr="000B1B15">
        <w:rPr>
          <w:rFonts w:ascii="宋体" w:hAnsi="宋体" w:hint="eastAsia"/>
          <w:color w:val="auto"/>
          <w:szCs w:val="21"/>
          <w:vertAlign w:val="subscript"/>
        </w:rPr>
        <w:t>5BE</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70" type="#_x0000_t75" style="width:11.25pt;height:30.75pt;mso-position-horizontal-relative:page;mso-position-vertical-relative:page" o:ole="">
            <v:imagedata r:id="rId216" o:title=""/>
          </v:shape>
          <o:OLEObject Type="Embed" ProgID="Equation.DSMT4" ShapeID="_x0000_i3570" DrawAspect="Content" ObjectID="_1666164849" r:id="rId217"/>
        </w:object>
      </w:r>
      <w:r w:rsidRPr="000B1B15">
        <w:rPr>
          <w:rFonts w:ascii="宋体" w:hAnsi="宋体" w:hint="eastAsia"/>
          <w:color w:val="auto"/>
          <w:szCs w:val="21"/>
        </w:rPr>
        <w:t>g</w:t>
      </w:r>
      <w:r w:rsidRPr="000B1B15">
        <w:rPr>
          <w:rFonts w:ascii="宋体" w:hAnsi="宋体" w:hint="eastAsia"/>
          <w:color w:val="auto"/>
          <w:szCs w:val="21"/>
          <w:vertAlign w:val="subscript"/>
        </w:rPr>
        <w:t>5中</w:t>
      </w:r>
      <w:r w:rsidRPr="000B1B15">
        <w:rPr>
          <w:rFonts w:ascii="宋体" w:hAnsi="宋体" w:hint="eastAsia"/>
          <w:color w:val="auto"/>
          <w:szCs w:val="21"/>
        </w:rPr>
        <w:t>·l</w:t>
      </w:r>
      <w:r w:rsidRPr="000B1B15">
        <w:rPr>
          <w:rFonts w:ascii="宋体" w:hAnsi="宋体" w:hint="eastAsia"/>
          <w:color w:val="auto"/>
          <w:szCs w:val="21"/>
          <w:vertAlign w:val="subscript"/>
        </w:rPr>
        <w:t>中</w:t>
      </w:r>
      <w:r w:rsidRPr="000B1B15">
        <w:rPr>
          <w:rFonts w:ascii="宋体" w:hAnsi="宋体" w:hint="eastAsia"/>
          <w:color w:val="auto"/>
          <w:szCs w:val="21"/>
          <w:vertAlign w:val="superscript"/>
        </w:rPr>
        <w:t>2</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4"/>
          <w:szCs w:val="21"/>
        </w:rPr>
        <w:object w:dxaOrig="233" w:dyaOrig="655">
          <v:shape id="_x0000_i3571" type="#_x0000_t75" style="width:11.25pt;height:30.75pt;mso-position-horizontal-relative:page;mso-position-vertical-relative:page" o:ole="">
            <v:imagedata r:id="rId216" o:title=""/>
          </v:shape>
          <o:OLEObject Type="Embed" ProgID="Equation.DSMT4" ShapeID="_x0000_i3571" DrawAspect="Content" ObjectID="_1666164850" r:id="rId218"/>
        </w:object>
      </w:r>
      <w:r w:rsidRPr="000B1B15">
        <w:rPr>
          <w:rFonts w:ascii="宋体" w:hAnsi="宋体" w:hint="eastAsia"/>
          <w:color w:val="auto"/>
          <w:szCs w:val="21"/>
        </w:rPr>
        <w:t>×13.26×1.5</w:t>
      </w:r>
      <w:r w:rsidRPr="000B1B15">
        <w:rPr>
          <w:rFonts w:ascii="宋体" w:hAnsi="宋体" w:hint="eastAsia"/>
          <w:color w:val="auto"/>
          <w:szCs w:val="21"/>
          <w:vertAlign w:val="superscript"/>
        </w:rPr>
        <w:t>2</w:t>
      </w:r>
      <w:r w:rsidRPr="000B1B15">
        <w:rPr>
          <w:rFonts w:ascii="宋体" w:hAnsi="宋体" w:hint="eastAsia"/>
          <w:color w:val="auto"/>
          <w:szCs w:val="21"/>
        </w:rPr>
        <w:t>＝9.45 kN·m</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5EB</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72" type="#_x0000_t75" style="width:11.25pt;height:30.75pt;mso-position-horizontal-relative:page;mso-position-vertical-relative:page" o:ole="">
            <v:imagedata r:id="rId219" o:title=""/>
          </v:shape>
          <o:OLEObject Type="Embed" ProgID="Equation.DSMT4" ShapeID="_x0000_i3572" DrawAspect="Content" ObjectID="_1666164851" r:id="rId220"/>
        </w:object>
      </w:r>
      <w:r w:rsidRPr="000B1B15">
        <w:rPr>
          <w:rFonts w:ascii="宋体" w:hAnsi="宋体" w:hint="eastAsia"/>
          <w:color w:val="auto"/>
          <w:szCs w:val="21"/>
        </w:rPr>
        <w:t>g</w:t>
      </w:r>
      <w:r w:rsidRPr="000B1B15">
        <w:rPr>
          <w:rFonts w:ascii="宋体" w:hAnsi="宋体" w:hint="eastAsia"/>
          <w:color w:val="auto"/>
          <w:szCs w:val="21"/>
          <w:vertAlign w:val="subscript"/>
        </w:rPr>
        <w:t>5中</w:t>
      </w:r>
      <w:r w:rsidRPr="000B1B15">
        <w:rPr>
          <w:rFonts w:ascii="宋体" w:hAnsi="宋体" w:hint="eastAsia"/>
          <w:color w:val="auto"/>
          <w:szCs w:val="21"/>
        </w:rPr>
        <w:t>·l</w:t>
      </w:r>
      <w:r w:rsidRPr="000B1B15">
        <w:rPr>
          <w:rFonts w:ascii="宋体" w:hAnsi="宋体" w:hint="eastAsia"/>
          <w:color w:val="auto"/>
          <w:szCs w:val="21"/>
          <w:vertAlign w:val="subscript"/>
        </w:rPr>
        <w:t>中</w:t>
      </w:r>
      <w:r w:rsidRPr="000B1B15">
        <w:rPr>
          <w:rFonts w:ascii="宋体" w:hAnsi="宋体" w:hint="eastAsia"/>
          <w:color w:val="auto"/>
          <w:szCs w:val="21"/>
          <w:vertAlign w:val="superscript"/>
        </w:rPr>
        <w:t>2</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73" type="#_x0000_t75" style="width:11.25pt;height:30.75pt;mso-position-horizontal-relative:page;mso-position-vertical-relative:page" o:ole="">
            <v:imagedata r:id="rId219" o:title=""/>
          </v:shape>
          <o:OLEObject Type="Embed" ProgID="Equation.DSMT4" ShapeID="_x0000_i3573" DrawAspect="Content" ObjectID="_1666164852" r:id="rId221"/>
        </w:object>
      </w:r>
      <w:r w:rsidRPr="000B1B15">
        <w:rPr>
          <w:rFonts w:ascii="宋体" w:hAnsi="宋体" w:hint="eastAsia"/>
          <w:color w:val="auto"/>
          <w:szCs w:val="21"/>
        </w:rPr>
        <w:t>×13.26×1.5</w:t>
      </w:r>
      <w:r w:rsidRPr="000B1B15">
        <w:rPr>
          <w:rFonts w:ascii="宋体" w:hAnsi="宋体" w:hint="eastAsia"/>
          <w:color w:val="auto"/>
          <w:szCs w:val="21"/>
          <w:vertAlign w:val="superscript"/>
        </w:rPr>
        <w:t>2</w:t>
      </w:r>
      <w:r w:rsidRPr="000B1B15">
        <w:rPr>
          <w:rFonts w:ascii="宋体" w:hAnsi="宋体" w:hint="eastAsia"/>
          <w:color w:val="auto"/>
          <w:szCs w:val="21"/>
        </w:rPr>
        <w:t>＝4.97 kN·m</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弯矩分配法计算过程如图所示：</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noProof/>
          <w:color w:val="auto"/>
          <w:lang w:eastAsia="zh-CN" w:bidi="ar-SA"/>
        </w:rPr>
        <w:drawing>
          <wp:inline distT="0" distB="0" distL="0" distR="0">
            <wp:extent cx="3930650" cy="200025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30650" cy="20002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图2.3.7顶层弯矩分配法的计算过程</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lastRenderedPageBreak/>
        <w:t xml:space="preserve">  利用结构对称性取二分之一结构计算。</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同理，先将梯形分布荷载及三角形分布荷载化为等效均布荷载。</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g</w:t>
      </w:r>
      <w:r w:rsidRPr="000B1B15">
        <w:rPr>
          <w:rFonts w:ascii="宋体" w:hAnsi="宋体" w:hint="eastAsia"/>
          <w:color w:val="auto"/>
          <w:szCs w:val="21"/>
          <w:vertAlign w:val="subscript"/>
        </w:rPr>
        <w:t>中</w:t>
      </w:r>
      <w:r w:rsidRPr="000B1B15">
        <w:rPr>
          <w:rFonts w:ascii="宋体" w:hAnsi="宋体" w:hint="eastAsia"/>
          <w:color w:val="auto"/>
          <w:szCs w:val="21"/>
        </w:rPr>
        <w:t>＝g</w:t>
      </w:r>
      <w:r w:rsidRPr="000B1B15">
        <w:rPr>
          <w:rFonts w:ascii="宋体" w:hAnsi="宋体" w:hint="eastAsia"/>
          <w:color w:val="auto"/>
          <w:szCs w:val="21"/>
          <w:vertAlign w:val="subscript"/>
        </w:rPr>
        <w:t>BC1</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74" type="#_x0000_t75" style="width:11.25pt;height:30.75pt;mso-position-horizontal-relative:page;mso-position-vertical-relative:page" o:ole="">
            <v:imagedata r:id="rId208" o:title=""/>
          </v:shape>
          <o:OLEObject Type="Embed" ProgID="Equation.DSMT4" ShapeID="_x0000_i3574" DrawAspect="Content" ObjectID="_1666164853" r:id="rId223"/>
        </w:object>
      </w:r>
      <w:r w:rsidRPr="000B1B15">
        <w:rPr>
          <w:rFonts w:ascii="宋体" w:hAnsi="宋体" w:hint="eastAsia"/>
          <w:color w:val="auto"/>
          <w:szCs w:val="21"/>
        </w:rPr>
        <w:t>g</w:t>
      </w:r>
      <w:r w:rsidRPr="000B1B15">
        <w:rPr>
          <w:rFonts w:ascii="宋体" w:hAnsi="宋体" w:hint="eastAsia"/>
          <w:color w:val="auto"/>
          <w:szCs w:val="21"/>
          <w:vertAlign w:val="subscript"/>
        </w:rPr>
        <w:t>BC2</w:t>
      </w:r>
      <w:r w:rsidRPr="000B1B15">
        <w:rPr>
          <w:rFonts w:ascii="宋体" w:hAnsi="宋体" w:hint="eastAsia"/>
          <w:color w:val="auto"/>
          <w:szCs w:val="21"/>
        </w:rPr>
        <w:t>=5.25+</w:t>
      </w:r>
      <w:r w:rsidRPr="000B1B15">
        <w:rPr>
          <w:rFonts w:ascii="宋体" w:hAnsi="宋体"/>
          <w:color w:val="auto"/>
          <w:position w:val="-24"/>
          <w:szCs w:val="21"/>
        </w:rPr>
        <w:object w:dxaOrig="233" w:dyaOrig="655">
          <v:shape id="_x0000_i3575" type="#_x0000_t75" style="width:11.25pt;height:30.75pt;mso-position-horizontal-relative:page;mso-position-vertical-relative:page" o:ole="">
            <v:imagedata r:id="rId208" o:title=""/>
          </v:shape>
          <o:OLEObject Type="Embed" ProgID="Equation.DSMT4" ShapeID="_x0000_i3575" DrawAspect="Content" ObjectID="_1666164854" r:id="rId224"/>
        </w:object>
      </w:r>
      <w:r w:rsidRPr="000B1B15">
        <w:rPr>
          <w:rFonts w:ascii="宋体" w:hAnsi="宋体" w:hint="eastAsia"/>
          <w:color w:val="auto"/>
          <w:szCs w:val="21"/>
        </w:rPr>
        <w:t>×10.53=11.83</w:t>
      </w:r>
      <w:r w:rsidRPr="000B1B15">
        <w:rPr>
          <w:rFonts w:ascii="宋体" w:hAnsi="宋体"/>
          <w:color w:val="auto"/>
          <w:szCs w:val="21"/>
        </w:rPr>
        <w:t xml:space="preserve"> </w:t>
      </w:r>
      <w:r w:rsidRPr="000B1B15">
        <w:rPr>
          <w:rFonts w:ascii="宋体" w:hAnsi="宋体" w:hint="eastAsia"/>
          <w:color w:val="auto"/>
          <w:szCs w:val="21"/>
        </w:rPr>
        <w:t>kN</w:t>
      </w:r>
      <w:r w:rsidRPr="000B1B15">
        <w:rPr>
          <w:rFonts w:ascii="宋体" w:hAnsi="宋体"/>
          <w:color w:val="auto"/>
          <w:szCs w:val="21"/>
        </w:rPr>
        <w:t>/m</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各杆的固端弯矩为：</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AB</w:t>
      </w:r>
      <w:r w:rsidRPr="000B1B15">
        <w:rPr>
          <w:rFonts w:ascii="宋体" w:hAnsi="宋体" w:hint="eastAsia"/>
          <w:color w:val="auto"/>
          <w:szCs w:val="21"/>
        </w:rPr>
        <w:t>= M</w:t>
      </w:r>
      <w:r w:rsidRPr="000B1B15">
        <w:rPr>
          <w:rFonts w:ascii="宋体" w:hAnsi="宋体" w:hint="eastAsia"/>
          <w:color w:val="auto"/>
          <w:szCs w:val="21"/>
          <w:vertAlign w:val="subscript"/>
        </w:rPr>
        <w:t>BA</w:t>
      </w:r>
      <w:r w:rsidRPr="000B1B15">
        <w:rPr>
          <w:rFonts w:ascii="宋体" w:hAnsi="宋体" w:hint="eastAsia"/>
          <w:color w:val="auto"/>
          <w:szCs w:val="21"/>
        </w:rPr>
        <w:t>=</w:t>
      </w:r>
      <w:r w:rsidRPr="000B1B15">
        <w:rPr>
          <w:rFonts w:ascii="宋体" w:hAnsi="宋体"/>
          <w:color w:val="auto"/>
          <w:position w:val="-24"/>
          <w:szCs w:val="21"/>
        </w:rPr>
        <w:object w:dxaOrig="338" w:dyaOrig="655">
          <v:shape id="_x0000_i3576" type="#_x0000_t75" style="width:15.75pt;height:30.75pt;mso-position-horizontal-relative:page;mso-position-vertical-relative:page" o:ole="">
            <v:imagedata r:id="rId211" o:title=""/>
          </v:shape>
          <o:OLEObject Type="Embed" ProgID="Equation.DSMT4" ShapeID="_x0000_i3576" DrawAspect="Content" ObjectID="_1666164855" r:id="rId225"/>
        </w:object>
      </w:r>
      <w:r w:rsidRPr="000B1B15">
        <w:rPr>
          <w:rFonts w:ascii="宋体" w:hAnsi="宋体" w:hint="eastAsia"/>
          <w:color w:val="auto"/>
          <w:szCs w:val="21"/>
        </w:rPr>
        <w:t>g</w:t>
      </w:r>
      <w:r w:rsidRPr="000B1B15">
        <w:rPr>
          <w:rFonts w:ascii="宋体" w:hAnsi="宋体" w:hint="eastAsia"/>
          <w:color w:val="auto"/>
          <w:szCs w:val="21"/>
          <w:vertAlign w:val="subscript"/>
        </w:rPr>
        <w:t>边</w:t>
      </w:r>
      <w:r w:rsidRPr="000B1B15">
        <w:rPr>
          <w:rFonts w:ascii="宋体" w:hAnsi="宋体" w:hint="eastAsia"/>
          <w:color w:val="auto"/>
          <w:szCs w:val="21"/>
        </w:rPr>
        <w:t>×l</w:t>
      </w:r>
      <w:r w:rsidRPr="000B1B15">
        <w:rPr>
          <w:rFonts w:ascii="宋体" w:hAnsi="宋体" w:hint="eastAsia"/>
          <w:color w:val="auto"/>
          <w:szCs w:val="21"/>
          <w:vertAlign w:val="subscript"/>
        </w:rPr>
        <w:t>边</w:t>
      </w:r>
      <w:r w:rsidRPr="000B1B15">
        <w:rPr>
          <w:rFonts w:ascii="宋体" w:hAnsi="宋体" w:hint="eastAsia"/>
          <w:color w:val="auto"/>
          <w:szCs w:val="21"/>
          <w:vertAlign w:val="superscript"/>
        </w:rPr>
        <w:t xml:space="preserve">2 </w:t>
      </w:r>
      <w:r w:rsidRPr="000B1B15">
        <w:rPr>
          <w:rFonts w:ascii="宋体" w:hAnsi="宋体" w:hint="eastAsia"/>
          <w:color w:val="auto"/>
          <w:szCs w:val="21"/>
        </w:rPr>
        <w:t>+2/9F</w:t>
      </w:r>
      <w:r w:rsidRPr="000B1B15">
        <w:rPr>
          <w:rFonts w:ascii="宋体" w:hAnsi="宋体" w:hint="eastAsia"/>
          <w:color w:val="auto"/>
          <w:szCs w:val="21"/>
          <w:vertAlign w:val="subscript"/>
        </w:rPr>
        <w:t>AB</w:t>
      </w:r>
      <w:r w:rsidRPr="000B1B15">
        <w:rPr>
          <w:rFonts w:ascii="宋体" w:hAnsi="宋体" w:hint="eastAsia"/>
          <w:color w:val="auto"/>
          <w:szCs w:val="21"/>
        </w:rPr>
        <w:t>×l</w:t>
      </w:r>
    </w:p>
    <w:p w:rsidR="00551FEC" w:rsidRPr="000B1B15" w:rsidRDefault="00551FEC" w:rsidP="00551FEC">
      <w:pPr>
        <w:tabs>
          <w:tab w:val="left" w:pos="1055"/>
        </w:tabs>
        <w:snapToGrid w:val="0"/>
        <w:spacing w:line="300" w:lineRule="auto"/>
        <w:ind w:firstLineChars="400" w:firstLine="960"/>
        <w:rPr>
          <w:rFonts w:ascii="宋体" w:hAnsi="宋体"/>
          <w:color w:val="auto"/>
          <w:szCs w:val="21"/>
        </w:rPr>
      </w:pPr>
      <w:r w:rsidRPr="000B1B15">
        <w:rPr>
          <w:rFonts w:ascii="宋体" w:hAnsi="宋体" w:hint="eastAsia"/>
          <w:color w:val="auto"/>
          <w:szCs w:val="21"/>
        </w:rPr>
        <w:t>＝</w:t>
      </w:r>
      <w:r w:rsidRPr="000B1B15">
        <w:rPr>
          <w:rFonts w:ascii="宋体" w:hAnsi="宋体"/>
          <w:color w:val="auto"/>
          <w:position w:val="-24"/>
          <w:szCs w:val="21"/>
        </w:rPr>
        <w:object w:dxaOrig="338" w:dyaOrig="655">
          <v:shape id="_x0000_i3577" type="#_x0000_t75" style="width:15.75pt;height:30.75pt;mso-position-horizontal-relative:page;mso-position-vertical-relative:page" o:ole="">
            <v:imagedata r:id="rId211" o:title=""/>
          </v:shape>
          <o:OLEObject Type="Embed" ProgID="Equation.DSMT4" ShapeID="_x0000_i3577" DrawAspect="Content" ObjectID="_1666164856" r:id="rId226"/>
        </w:object>
      </w:r>
      <w:r w:rsidRPr="000B1B15">
        <w:rPr>
          <w:rFonts w:ascii="宋体" w:hAnsi="宋体" w:hint="eastAsia"/>
          <w:color w:val="auto"/>
          <w:szCs w:val="21"/>
        </w:rPr>
        <w:t>×12.92×7.5</w:t>
      </w:r>
      <w:r w:rsidRPr="000B1B15">
        <w:rPr>
          <w:rFonts w:ascii="宋体" w:hAnsi="宋体" w:hint="eastAsia"/>
          <w:color w:val="auto"/>
          <w:szCs w:val="21"/>
          <w:vertAlign w:val="superscript"/>
        </w:rPr>
        <w:t>2</w:t>
      </w:r>
      <w:r w:rsidRPr="000B1B15">
        <w:rPr>
          <w:rFonts w:ascii="宋体" w:hAnsi="宋体" w:hint="eastAsia"/>
          <w:color w:val="auto"/>
          <w:szCs w:val="21"/>
        </w:rPr>
        <w:t>+2/9×73.33×7.5</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＝182.78 kN·m</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BC</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78" type="#_x0000_t75" style="width:11.25pt;height:30.75pt;mso-position-horizontal-relative:page;mso-position-vertical-relative:page" o:ole="">
            <v:imagedata r:id="rId216" o:title=""/>
          </v:shape>
          <o:OLEObject Type="Embed" ProgID="Equation.DSMT4" ShapeID="_x0000_i3578" DrawAspect="Content" ObjectID="_1666164857" r:id="rId227"/>
        </w:object>
      </w:r>
      <w:r w:rsidRPr="000B1B15">
        <w:rPr>
          <w:rFonts w:ascii="宋体" w:hAnsi="宋体" w:hint="eastAsia"/>
          <w:color w:val="auto"/>
          <w:szCs w:val="21"/>
        </w:rPr>
        <w:t>g</w:t>
      </w:r>
      <w:r w:rsidRPr="000B1B15">
        <w:rPr>
          <w:rFonts w:ascii="宋体" w:hAnsi="宋体" w:hint="eastAsia"/>
          <w:color w:val="auto"/>
          <w:szCs w:val="21"/>
          <w:vertAlign w:val="subscript"/>
        </w:rPr>
        <w:t>中</w:t>
      </w:r>
      <w:r w:rsidRPr="000B1B15">
        <w:rPr>
          <w:rFonts w:ascii="宋体" w:hAnsi="宋体" w:hint="eastAsia"/>
          <w:color w:val="auto"/>
          <w:szCs w:val="21"/>
        </w:rPr>
        <w:t>·l</w:t>
      </w:r>
      <w:r w:rsidRPr="000B1B15">
        <w:rPr>
          <w:rFonts w:ascii="宋体" w:hAnsi="宋体" w:hint="eastAsia"/>
          <w:color w:val="auto"/>
          <w:szCs w:val="21"/>
          <w:vertAlign w:val="subscript"/>
        </w:rPr>
        <w:t>中</w:t>
      </w:r>
      <w:r w:rsidRPr="000B1B15">
        <w:rPr>
          <w:rFonts w:ascii="宋体" w:hAnsi="宋体" w:hint="eastAsia"/>
          <w:color w:val="auto"/>
          <w:szCs w:val="21"/>
          <w:vertAlign w:val="superscript"/>
        </w:rPr>
        <w:t>2</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79" type="#_x0000_t75" style="width:11.25pt;height:30.75pt;mso-position-horizontal-relative:page;mso-position-vertical-relative:page" o:ole="">
            <v:imagedata r:id="rId216" o:title=""/>
          </v:shape>
          <o:OLEObject Type="Embed" ProgID="Equation.DSMT4" ShapeID="_x0000_i3579" DrawAspect="Content" ObjectID="_1666164858" r:id="rId228"/>
        </w:object>
      </w:r>
      <w:r w:rsidRPr="000B1B15">
        <w:rPr>
          <w:rFonts w:ascii="宋体" w:hAnsi="宋体" w:hint="eastAsia"/>
          <w:color w:val="auto"/>
          <w:szCs w:val="21"/>
        </w:rPr>
        <w:t>×11.83×1.5</w:t>
      </w:r>
      <w:r w:rsidRPr="000B1B15">
        <w:rPr>
          <w:rFonts w:ascii="宋体" w:hAnsi="宋体" w:hint="eastAsia"/>
          <w:color w:val="auto"/>
          <w:szCs w:val="21"/>
          <w:vertAlign w:val="superscript"/>
        </w:rPr>
        <w:t>2</w:t>
      </w:r>
      <w:r w:rsidRPr="000B1B15">
        <w:rPr>
          <w:rFonts w:ascii="宋体" w:hAnsi="宋体" w:hint="eastAsia"/>
          <w:color w:val="auto"/>
          <w:szCs w:val="21"/>
        </w:rPr>
        <w:t>＝8.87kN·m</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CB</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80" type="#_x0000_t75" style="width:11.25pt;height:30.75pt;mso-position-horizontal-relative:page;mso-position-vertical-relative:page" o:ole="">
            <v:imagedata r:id="rId219" o:title=""/>
          </v:shape>
          <o:OLEObject Type="Embed" ProgID="Equation.DSMT4" ShapeID="_x0000_i3580" DrawAspect="Content" ObjectID="_1666164859" r:id="rId229"/>
        </w:object>
      </w:r>
      <w:r w:rsidRPr="000B1B15">
        <w:rPr>
          <w:rFonts w:ascii="宋体" w:hAnsi="宋体" w:hint="eastAsia"/>
          <w:color w:val="auto"/>
          <w:szCs w:val="21"/>
        </w:rPr>
        <w:t>g</w:t>
      </w:r>
      <w:r w:rsidRPr="000B1B15">
        <w:rPr>
          <w:rFonts w:ascii="宋体" w:hAnsi="宋体" w:hint="eastAsia"/>
          <w:color w:val="auto"/>
          <w:szCs w:val="21"/>
          <w:vertAlign w:val="subscript"/>
        </w:rPr>
        <w:t>中</w:t>
      </w:r>
      <w:r w:rsidRPr="000B1B15">
        <w:rPr>
          <w:rFonts w:ascii="宋体" w:hAnsi="宋体" w:hint="eastAsia"/>
          <w:color w:val="auto"/>
          <w:szCs w:val="21"/>
        </w:rPr>
        <w:t>·l</w:t>
      </w:r>
      <w:r w:rsidRPr="000B1B15">
        <w:rPr>
          <w:rFonts w:ascii="宋体" w:hAnsi="宋体" w:hint="eastAsia"/>
          <w:color w:val="auto"/>
          <w:szCs w:val="21"/>
          <w:vertAlign w:val="subscript"/>
        </w:rPr>
        <w:t>中</w:t>
      </w:r>
      <w:r w:rsidRPr="000B1B15">
        <w:rPr>
          <w:rFonts w:ascii="宋体" w:hAnsi="宋体" w:hint="eastAsia"/>
          <w:color w:val="auto"/>
          <w:szCs w:val="21"/>
          <w:vertAlign w:val="superscript"/>
        </w:rPr>
        <w:t>2</w:t>
      </w:r>
      <w:r w:rsidRPr="000B1B15">
        <w:rPr>
          <w:rFonts w:ascii="宋体" w:hAnsi="宋体" w:hint="eastAsia"/>
          <w:color w:val="auto"/>
          <w:szCs w:val="21"/>
        </w:rPr>
        <w:t>＝</w:t>
      </w:r>
      <w:r w:rsidRPr="000B1B15">
        <w:rPr>
          <w:rFonts w:ascii="宋体" w:hAnsi="宋体"/>
          <w:color w:val="auto"/>
          <w:position w:val="-24"/>
          <w:szCs w:val="21"/>
        </w:rPr>
        <w:object w:dxaOrig="233" w:dyaOrig="655">
          <v:shape id="_x0000_i3581" type="#_x0000_t75" style="width:11.25pt;height:30.75pt;mso-position-horizontal-relative:page;mso-position-vertical-relative:page" o:ole="">
            <v:imagedata r:id="rId219" o:title=""/>
          </v:shape>
          <o:OLEObject Type="Embed" ProgID="Equation.DSMT4" ShapeID="_x0000_i3581" DrawAspect="Content" ObjectID="_1666164860" r:id="rId230"/>
        </w:object>
      </w:r>
      <w:r w:rsidRPr="000B1B15">
        <w:rPr>
          <w:rFonts w:ascii="宋体" w:hAnsi="宋体" w:hint="eastAsia"/>
          <w:color w:val="auto"/>
          <w:szCs w:val="21"/>
        </w:rPr>
        <w:t>×11.83×1.5</w:t>
      </w:r>
      <w:r w:rsidRPr="000B1B15">
        <w:rPr>
          <w:rFonts w:ascii="宋体" w:hAnsi="宋体" w:hint="eastAsia"/>
          <w:color w:val="auto"/>
          <w:szCs w:val="21"/>
          <w:vertAlign w:val="superscript"/>
        </w:rPr>
        <w:t>2</w:t>
      </w:r>
      <w:r w:rsidRPr="000B1B15">
        <w:rPr>
          <w:rFonts w:ascii="宋体" w:hAnsi="宋体" w:hint="eastAsia"/>
          <w:color w:val="auto"/>
          <w:szCs w:val="21"/>
        </w:rPr>
        <w:t>＝4.44 kN·m</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弯矩分配法计算过程如图所示：</w:t>
      </w:r>
    </w:p>
    <w:p w:rsidR="00551FEC" w:rsidRPr="000B1B15" w:rsidRDefault="00551FEC" w:rsidP="00551FEC">
      <w:pPr>
        <w:tabs>
          <w:tab w:val="left" w:pos="1055"/>
        </w:tabs>
        <w:snapToGrid w:val="0"/>
        <w:spacing w:line="300" w:lineRule="auto"/>
        <w:ind w:rightChars="-44" w:right="-106"/>
        <w:jc w:val="center"/>
        <w:rPr>
          <w:color w:val="auto"/>
          <w:lang w:eastAsia="zh-CN"/>
        </w:rPr>
      </w:pPr>
      <w:r w:rsidRPr="000B1B15">
        <w:rPr>
          <w:rFonts w:ascii="宋体" w:hAnsi="宋体" w:hint="eastAsia"/>
          <w:color w:val="auto"/>
          <w:szCs w:val="21"/>
          <w:lang w:eastAsia="zh-CN"/>
        </w:rPr>
        <w:t>`</w:t>
      </w:r>
      <w:r w:rsidRPr="000B1B15">
        <w:rPr>
          <w:noProof/>
          <w:color w:val="auto"/>
          <w:lang w:eastAsia="zh-CN" w:bidi="ar-SA"/>
        </w:rPr>
        <w:drawing>
          <wp:inline distT="0" distB="0" distL="0" distR="0">
            <wp:extent cx="4337050" cy="17208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37050" cy="17208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color w:val="auto"/>
          <w:lang w:eastAsia="zh-CN"/>
        </w:rPr>
      </w:pPr>
      <w:r w:rsidRPr="000B1B15">
        <w:rPr>
          <w:rFonts w:ascii="宋体" w:hAnsi="宋体" w:hint="eastAsia"/>
          <w:bCs/>
          <w:color w:val="auto"/>
          <w:szCs w:val="21"/>
          <w:lang w:eastAsia="zh-CN"/>
        </w:rPr>
        <w:t>图2.3.8标准层弯矩分配法的计算过程</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底层除柱子的线刚度不同外，其它同二至四层，故其弯矩分配过程如图所示：</w:t>
      </w:r>
    </w:p>
    <w:p w:rsidR="00551FEC" w:rsidRPr="000B1B15" w:rsidRDefault="00551FEC" w:rsidP="00551FEC">
      <w:pPr>
        <w:tabs>
          <w:tab w:val="left" w:pos="1055"/>
        </w:tabs>
        <w:snapToGrid w:val="0"/>
        <w:spacing w:line="300" w:lineRule="auto"/>
        <w:jc w:val="center"/>
        <w:rPr>
          <w:color w:val="auto"/>
        </w:rPr>
      </w:pPr>
      <w:r w:rsidRPr="000B1B15">
        <w:rPr>
          <w:noProof/>
          <w:color w:val="auto"/>
          <w:lang w:eastAsia="zh-CN" w:bidi="ar-SA"/>
        </w:rPr>
        <w:drawing>
          <wp:inline distT="0" distB="0" distL="0" distR="0">
            <wp:extent cx="4343400" cy="172085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2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3400" cy="17208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color w:val="auto"/>
          <w:lang w:eastAsia="zh-CN"/>
        </w:rPr>
      </w:pPr>
      <w:r w:rsidRPr="000B1B15">
        <w:rPr>
          <w:rFonts w:ascii="宋体" w:hAnsi="宋体" w:hint="eastAsia"/>
          <w:bCs/>
          <w:color w:val="auto"/>
          <w:szCs w:val="21"/>
          <w:lang w:eastAsia="zh-CN"/>
        </w:rPr>
        <w:t>图2.3.8一层弯矩分配法的计算过程</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各层弯矩图为：</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顶层：</w:t>
      </w:r>
    </w:p>
    <w:p w:rsidR="00551FEC" w:rsidRPr="000B1B15" w:rsidRDefault="00551FEC" w:rsidP="00551FEC">
      <w:pPr>
        <w:tabs>
          <w:tab w:val="left" w:pos="1055"/>
        </w:tabs>
        <w:snapToGrid w:val="0"/>
        <w:spacing w:line="300" w:lineRule="auto"/>
        <w:jc w:val="center"/>
        <w:rPr>
          <w:color w:val="auto"/>
        </w:rPr>
      </w:pPr>
      <w:r w:rsidRPr="000B1B15">
        <w:rPr>
          <w:noProof/>
          <w:color w:val="auto"/>
          <w:lang w:eastAsia="zh-CN" w:bidi="ar-SA"/>
        </w:rPr>
        <w:lastRenderedPageBreak/>
        <w:drawing>
          <wp:inline distT="0" distB="0" distL="0" distR="0">
            <wp:extent cx="4705350" cy="18859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05350" cy="188595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hint="eastAsia"/>
          <w:bCs/>
          <w:color w:val="auto"/>
          <w:szCs w:val="21"/>
        </w:rPr>
        <w:t>图2.3.9顶层弯矩图</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标准层：</w:t>
      </w:r>
    </w:p>
    <w:p w:rsidR="00551FEC" w:rsidRPr="000B1B15" w:rsidRDefault="00551FEC" w:rsidP="00551FEC">
      <w:pPr>
        <w:tabs>
          <w:tab w:val="left" w:pos="1055"/>
        </w:tabs>
        <w:snapToGrid w:val="0"/>
        <w:spacing w:line="300" w:lineRule="auto"/>
        <w:jc w:val="center"/>
        <w:rPr>
          <w:color w:val="auto"/>
        </w:rPr>
      </w:pPr>
      <w:r w:rsidRPr="000B1B15">
        <w:rPr>
          <w:noProof/>
          <w:color w:val="auto"/>
          <w:lang w:eastAsia="zh-CN" w:bidi="ar-SA"/>
        </w:rPr>
        <w:drawing>
          <wp:inline distT="0" distB="0" distL="0" distR="0">
            <wp:extent cx="4502150" cy="18859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02150" cy="18859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color w:val="auto"/>
        </w:rPr>
      </w:pPr>
      <w:r w:rsidRPr="000B1B15">
        <w:rPr>
          <w:rFonts w:ascii="宋体" w:hAnsi="宋体" w:hint="eastAsia"/>
          <w:bCs/>
          <w:color w:val="auto"/>
          <w:szCs w:val="21"/>
        </w:rPr>
        <w:t>图2.3.9标准层弯矩图</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底层：</w:t>
      </w:r>
    </w:p>
    <w:p w:rsidR="00551FEC" w:rsidRPr="000B1B15" w:rsidRDefault="00551FEC" w:rsidP="00551FEC">
      <w:pPr>
        <w:tabs>
          <w:tab w:val="left" w:pos="1055"/>
        </w:tabs>
        <w:snapToGrid w:val="0"/>
        <w:spacing w:line="300" w:lineRule="auto"/>
        <w:jc w:val="center"/>
        <w:rPr>
          <w:color w:val="auto"/>
        </w:rPr>
      </w:pPr>
      <w:r w:rsidRPr="000B1B15">
        <w:rPr>
          <w:noProof/>
          <w:color w:val="auto"/>
          <w:lang w:eastAsia="zh-CN" w:bidi="ar-SA"/>
        </w:rPr>
        <w:drawing>
          <wp:inline distT="0" distB="0" distL="0" distR="0">
            <wp:extent cx="4343400" cy="17272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2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3400" cy="17272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rPr>
      </w:pPr>
      <w:r w:rsidRPr="000B1B15">
        <w:rPr>
          <w:rFonts w:ascii="宋体" w:hAnsi="宋体" w:hint="eastAsia"/>
          <w:bCs/>
          <w:color w:val="auto"/>
          <w:szCs w:val="21"/>
        </w:rPr>
        <w:t>图2.3.10底层弯矩图</w:t>
      </w:r>
    </w:p>
    <w:p w:rsidR="00551FEC" w:rsidRPr="000B1B15" w:rsidRDefault="00551FEC" w:rsidP="00551FEC">
      <w:pPr>
        <w:tabs>
          <w:tab w:val="left" w:pos="1055"/>
        </w:tabs>
        <w:snapToGrid w:val="0"/>
        <w:spacing w:line="300" w:lineRule="auto"/>
        <w:rPr>
          <w:rFonts w:ascii="宋体" w:hAnsi="宋体"/>
          <w:color w:val="auto"/>
          <w:szCs w:val="21"/>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顶层：</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noProof/>
          <w:color w:val="auto"/>
          <w:lang w:eastAsia="zh-CN" w:bidi="ar-SA"/>
        </w:rPr>
        <w:lastRenderedPageBreak/>
        <w:drawing>
          <wp:inline distT="0" distB="0" distL="0" distR="0">
            <wp:extent cx="4273550" cy="12382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3550" cy="12382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rPr>
      </w:pPr>
      <w:r w:rsidRPr="000B1B15">
        <w:rPr>
          <w:rFonts w:ascii="宋体" w:hAnsi="宋体" w:hint="eastAsia"/>
          <w:bCs/>
          <w:color w:val="auto"/>
          <w:szCs w:val="21"/>
        </w:rPr>
        <w:t>图2.3.11顶层弯矩传递</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四层：</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noProof/>
          <w:color w:val="auto"/>
          <w:szCs w:val="21"/>
          <w:lang w:eastAsia="zh-CN" w:bidi="ar-SA"/>
        </w:rPr>
        <w:drawing>
          <wp:inline distT="0" distB="0" distL="0" distR="0">
            <wp:extent cx="4343400" cy="18859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2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5909"/>
                    <a:stretch>
                      <a:fillRect/>
                    </a:stretch>
                  </pic:blipFill>
                  <pic:spPr bwMode="auto">
                    <a:xfrm>
                      <a:off x="0" y="0"/>
                      <a:ext cx="4343400" cy="18859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 xml:space="preserve">  图2.3.12四层弯矩传递图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三层：</w:t>
      </w:r>
    </w:p>
    <w:p w:rsidR="00551FEC" w:rsidRPr="000B1B15" w:rsidRDefault="00551FEC" w:rsidP="00551FEC">
      <w:pPr>
        <w:tabs>
          <w:tab w:val="left" w:pos="1055"/>
        </w:tabs>
        <w:snapToGrid w:val="0"/>
        <w:spacing w:line="300" w:lineRule="auto"/>
        <w:jc w:val="center"/>
        <w:rPr>
          <w:color w:val="auto"/>
        </w:rPr>
      </w:pPr>
      <w:r w:rsidRPr="000B1B15">
        <w:rPr>
          <w:noProof/>
          <w:color w:val="auto"/>
          <w:lang w:eastAsia="zh-CN" w:bidi="ar-SA"/>
        </w:rPr>
        <w:drawing>
          <wp:inline distT="0" distB="0" distL="0" distR="0">
            <wp:extent cx="4343400" cy="12763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3400" cy="12763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图2.3.13三层弯矩传递图</w:t>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二层：</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502150" cy="168910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5909"/>
                    <a:stretch>
                      <a:fillRect/>
                    </a:stretch>
                  </pic:blipFill>
                  <pic:spPr bwMode="auto">
                    <a:xfrm>
                      <a:off x="0" y="0"/>
                      <a:ext cx="4502150" cy="16891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lastRenderedPageBreak/>
        <w:t>图2.3.14二层弯矩传递图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一层：</w:t>
      </w:r>
    </w:p>
    <w:p w:rsidR="00551FEC" w:rsidRPr="000B1B15" w:rsidRDefault="00551FEC" w:rsidP="00551FEC">
      <w:pPr>
        <w:tabs>
          <w:tab w:val="left" w:pos="1055"/>
        </w:tabs>
        <w:snapToGrid w:val="0"/>
        <w:spacing w:line="300" w:lineRule="auto"/>
        <w:rPr>
          <w:color w:val="auto"/>
        </w:rPr>
      </w:pPr>
      <w:r w:rsidRPr="000B1B15">
        <w:rPr>
          <w:noProof/>
          <w:color w:val="auto"/>
          <w:lang w:eastAsia="zh-CN" w:bidi="ar-SA"/>
        </w:rPr>
        <w:drawing>
          <wp:inline distT="0" distB="0" distL="0" distR="0">
            <wp:extent cx="4572000" cy="13398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000" cy="13398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图2.3.15一层弯矩传递图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一层传至柱底的弯矩为：</w:t>
      </w:r>
    </w:p>
    <w:p w:rsidR="00551FEC" w:rsidRPr="000B1B15" w:rsidRDefault="00551FEC" w:rsidP="00551FEC">
      <w:pPr>
        <w:tabs>
          <w:tab w:val="left" w:pos="1055"/>
        </w:tabs>
        <w:snapToGrid w:val="0"/>
        <w:spacing w:line="300" w:lineRule="auto"/>
        <w:jc w:val="center"/>
        <w:rPr>
          <w:color w:val="auto"/>
        </w:rPr>
      </w:pPr>
      <w:r w:rsidRPr="000B1B15">
        <w:rPr>
          <w:noProof/>
          <w:color w:val="auto"/>
          <w:lang w:eastAsia="zh-CN" w:bidi="ar-SA"/>
        </w:rPr>
        <w:drawing>
          <wp:inline distT="0" distB="0" distL="0" distR="0">
            <wp:extent cx="3130550" cy="6159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130550" cy="6159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图2.3.16底层弯矩传递图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2）跨中弯矩计算：</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将固端弯矩简化为简支端计算，同时将荷载叠加，如图所示：</w:t>
      </w:r>
    </w:p>
    <w:p w:rsidR="00551FEC" w:rsidRPr="000B1B15" w:rsidRDefault="00551FEC" w:rsidP="00551FEC">
      <w:pPr>
        <w:tabs>
          <w:tab w:val="center" w:pos="3362"/>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边跨M</w:t>
      </w:r>
      <w:r w:rsidRPr="000B1B15">
        <w:rPr>
          <w:rFonts w:ascii="宋体" w:hAnsi="宋体" w:hint="eastAsia"/>
          <w:color w:val="auto"/>
          <w:szCs w:val="21"/>
          <w:vertAlign w:val="subscript"/>
        </w:rPr>
        <w:t>顶</w:t>
      </w:r>
      <w:r w:rsidRPr="000B1B15">
        <w:rPr>
          <w:rFonts w:ascii="宋体" w:hAnsi="宋体" w:hint="eastAsia"/>
          <w:color w:val="auto"/>
          <w:szCs w:val="21"/>
        </w:rPr>
        <w:t>=116.4 kN·m</w:t>
      </w:r>
    </w:p>
    <w:p w:rsidR="00551FEC" w:rsidRPr="000B1B15" w:rsidRDefault="00551FEC" w:rsidP="00551FEC">
      <w:pPr>
        <w:tabs>
          <w:tab w:val="center" w:pos="3362"/>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四</w:t>
      </w:r>
      <w:r w:rsidRPr="000B1B15">
        <w:rPr>
          <w:rFonts w:ascii="宋体" w:hAnsi="宋体" w:hint="eastAsia"/>
          <w:color w:val="auto"/>
          <w:szCs w:val="21"/>
        </w:rPr>
        <w:t>=118.23 kN·m</w:t>
      </w:r>
    </w:p>
    <w:p w:rsidR="00551FEC" w:rsidRPr="000B1B15" w:rsidRDefault="00551FEC" w:rsidP="00551FEC">
      <w:pPr>
        <w:tabs>
          <w:tab w:val="center" w:pos="3362"/>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三</w:t>
      </w:r>
      <w:r w:rsidRPr="000B1B15">
        <w:rPr>
          <w:rFonts w:ascii="宋体" w:hAnsi="宋体" w:hint="eastAsia"/>
          <w:color w:val="auto"/>
          <w:szCs w:val="21"/>
        </w:rPr>
        <w:t>=119.18 kN·m</w:t>
      </w:r>
    </w:p>
    <w:p w:rsidR="00551FEC" w:rsidRPr="000B1B15" w:rsidRDefault="00551FEC" w:rsidP="00551FEC">
      <w:pPr>
        <w:tabs>
          <w:tab w:val="center" w:pos="3362"/>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 xml:space="preserve">  M</w:t>
      </w:r>
      <w:r w:rsidRPr="000B1B15">
        <w:rPr>
          <w:rFonts w:ascii="宋体" w:hAnsi="宋体" w:hint="eastAsia"/>
          <w:color w:val="auto"/>
          <w:szCs w:val="21"/>
          <w:vertAlign w:val="subscript"/>
        </w:rPr>
        <w:t>二</w:t>
      </w:r>
      <w:r w:rsidRPr="000B1B15">
        <w:rPr>
          <w:rFonts w:ascii="宋体" w:hAnsi="宋体" w:hint="eastAsia"/>
          <w:color w:val="auto"/>
          <w:szCs w:val="21"/>
        </w:rPr>
        <w:t>=155.25 kN·m</w:t>
      </w:r>
    </w:p>
    <w:p w:rsidR="00551FEC" w:rsidRPr="000B1B15" w:rsidRDefault="00551FEC" w:rsidP="00551FEC">
      <w:pPr>
        <w:tabs>
          <w:tab w:val="center" w:pos="3362"/>
        </w:tabs>
        <w:snapToGrid w:val="0"/>
        <w:spacing w:line="300" w:lineRule="auto"/>
        <w:ind w:firstLineChars="200" w:firstLine="480"/>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M</w:t>
      </w:r>
      <w:r w:rsidRPr="000B1B15">
        <w:rPr>
          <w:rFonts w:ascii="宋体" w:hAnsi="宋体" w:hint="eastAsia"/>
          <w:color w:val="auto"/>
          <w:szCs w:val="21"/>
          <w:vertAlign w:val="subscript"/>
          <w:lang w:eastAsia="zh-CN"/>
        </w:rPr>
        <w:t>一</w:t>
      </w:r>
      <w:r w:rsidRPr="000B1B15">
        <w:rPr>
          <w:rFonts w:ascii="宋体" w:hAnsi="宋体" w:hint="eastAsia"/>
          <w:color w:val="auto"/>
          <w:szCs w:val="21"/>
          <w:lang w:eastAsia="zh-CN"/>
        </w:rPr>
        <w:t>=154.05 kN·m</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故梁的跨中弯矩即等于梁端弯矩的平均值减去跨中弯矩组合值。</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3）弯矩调幅：将梁各固端弯矩值乘以0.85的折减系数如图25.所示,括号内为调幅后的弯矩，跨中弯矩为调幅后的端弯矩的平均值减去跨中弯矩组合值。</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5010150" cy="51562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2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0150" cy="51562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图2.3.17恒荷载作用下的弯矩图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2）剪力计算：</w:t>
      </w:r>
    </w:p>
    <w:p w:rsidR="00551FEC" w:rsidRPr="000B1B15" w:rsidRDefault="00551FEC" w:rsidP="00551FEC">
      <w:pPr>
        <w:tabs>
          <w:tab w:val="left" w:pos="1055"/>
        </w:tabs>
        <w:snapToGrid w:val="0"/>
        <w:spacing w:line="300" w:lineRule="auto"/>
        <w:ind w:left="2880" w:hangingChars="1200" w:hanging="2880"/>
        <w:rPr>
          <w:rFonts w:ascii="宋体" w:hAnsi="宋体"/>
          <w:color w:val="auto"/>
          <w:szCs w:val="21"/>
          <w:lang w:eastAsia="zh-CN"/>
        </w:rPr>
      </w:pPr>
      <w:r w:rsidRPr="000B1B15">
        <w:rPr>
          <w:rFonts w:ascii="宋体" w:hAnsi="宋体" w:hint="eastAsia"/>
          <w:color w:val="auto"/>
          <w:szCs w:val="21"/>
          <w:lang w:eastAsia="zh-CN"/>
        </w:rPr>
        <w:t xml:space="preserve">按简支跨计算：  </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对顶层边跨：    </w:t>
      </w:r>
    </w:p>
    <w:p w:rsidR="00551FEC" w:rsidRPr="000B1B15" w:rsidRDefault="00551FEC" w:rsidP="00551FEC">
      <w:pPr>
        <w:tabs>
          <w:tab w:val="left" w:pos="1055"/>
        </w:tabs>
        <w:snapToGrid w:val="0"/>
        <w:spacing w:line="300" w:lineRule="auto"/>
        <w:jc w:val="center"/>
        <w:rPr>
          <w:rFonts w:ascii="宋体" w:hAnsi="宋体"/>
          <w:color w:val="auto"/>
          <w:szCs w:val="21"/>
          <w:lang w:eastAsia="zh-CN"/>
        </w:rPr>
      </w:pPr>
      <w:r w:rsidRPr="000B1B15">
        <w:rPr>
          <w:rFonts w:ascii="宋体" w:hAnsi="宋体"/>
          <w:noProof/>
          <w:color w:val="auto"/>
          <w:szCs w:val="21"/>
          <w:lang w:eastAsia="zh-CN" w:bidi="ar-SA"/>
        </w:rPr>
        <w:drawing>
          <wp:inline distT="0" distB="0" distL="0" distR="0">
            <wp:extent cx="4229100" cy="1117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2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1117600"/>
                    </a:xfrm>
                    <a:prstGeom prst="rect">
                      <a:avLst/>
                    </a:prstGeom>
                    <a:noFill/>
                    <a:ln>
                      <a:noFill/>
                    </a:ln>
                  </pic:spPr>
                </pic:pic>
              </a:graphicData>
            </a:graphic>
          </wp:inline>
        </w:drawing>
      </w:r>
      <w:r w:rsidRPr="000B1B15">
        <w:rPr>
          <w:rFonts w:ascii="宋体" w:hAnsi="宋体" w:hint="eastAsia"/>
          <w:color w:val="auto"/>
          <w:szCs w:val="21"/>
          <w:lang w:eastAsia="zh-CN"/>
        </w:rPr>
        <w:t xml:space="preserve">  </w:t>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图2.3.18顶层边跨计算简图</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color w:val="auto"/>
          <w:position w:val="-6"/>
          <w:szCs w:val="21"/>
        </w:rPr>
        <w:object w:dxaOrig="330" w:dyaOrig="264">
          <v:shape id="_x0000_i3582" type="#_x0000_t75" style="width:15pt;height:12pt;mso-position-horizontal-relative:page;mso-position-vertical-relative:page" o:ole="">
            <v:imagedata r:id="rId244" o:title=""/>
          </v:shape>
          <o:OLEObject Type="Embed" ProgID="Equation.DSMT4" ShapeID="_x0000_i3582" DrawAspect="Content" ObjectID="_1666164861" r:id="rId245"/>
        </w:object>
      </w:r>
      <w:r w:rsidRPr="000B1B15">
        <w:rPr>
          <w:rFonts w:ascii="宋体" w:hAnsi="宋体"/>
          <w:color w:val="auto"/>
          <w:szCs w:val="21"/>
        </w:rPr>
        <w:t xml:space="preserve"> V</w:t>
      </w:r>
      <w:r w:rsidRPr="000B1B15">
        <w:rPr>
          <w:rFonts w:ascii="宋体" w:hAnsi="宋体" w:hint="eastAsia"/>
          <w:color w:val="auto"/>
          <w:szCs w:val="21"/>
          <w:vertAlign w:val="subscript"/>
        </w:rPr>
        <w:t>1</w:t>
      </w:r>
      <w:r w:rsidRPr="000B1B15">
        <w:rPr>
          <w:rFonts w:ascii="宋体" w:hAnsi="宋体" w:hint="eastAsia"/>
          <w:color w:val="auto"/>
          <w:szCs w:val="21"/>
        </w:rPr>
        <w:t>＝92.91kN</w:t>
      </w:r>
      <w:r w:rsidRPr="000B1B15">
        <w:rPr>
          <w:rFonts w:ascii="宋体" w:hAnsi="宋体"/>
          <w:color w:val="auto"/>
          <w:szCs w:val="21"/>
        </w:rPr>
        <w:t xml:space="preserve"> </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同理：</w:t>
      </w:r>
      <w:r w:rsidRPr="000B1B15">
        <w:rPr>
          <w:rFonts w:ascii="宋体" w:hAnsi="宋体"/>
          <w:color w:val="auto"/>
          <w:szCs w:val="21"/>
        </w:rPr>
        <w:t>V</w:t>
      </w:r>
      <w:r w:rsidRPr="000B1B15">
        <w:rPr>
          <w:rFonts w:ascii="宋体" w:hAnsi="宋体" w:hint="eastAsia"/>
          <w:color w:val="auto"/>
          <w:szCs w:val="21"/>
          <w:vertAlign w:val="subscript"/>
        </w:rPr>
        <w:t>2</w:t>
      </w:r>
      <w:r w:rsidRPr="000B1B15">
        <w:rPr>
          <w:rFonts w:ascii="宋体" w:hAnsi="宋体" w:hint="eastAsia"/>
          <w:color w:val="auto"/>
          <w:szCs w:val="21"/>
        </w:rPr>
        <w:t>＝115.33kN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对顶层中间跨：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108450" cy="15367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8450" cy="15367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图2.3.19顶层中间跨计算简图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3" type="#_x0000_t75" style="width:15pt;height:12pt;mso-position-horizontal-relative:page;mso-position-vertical-relative:page" o:ole="">
            <v:imagedata r:id="rId244" o:title=""/>
          </v:shape>
          <o:OLEObject Type="Embed" ProgID="Equation.DSMT4" ShapeID="_x0000_i3583" DrawAspect="Content" ObjectID="_1666164862" r:id="rId247"/>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＝12.98kN</w:t>
      </w:r>
      <w:r w:rsidRPr="000B1B15">
        <w:rPr>
          <w:rFonts w:ascii="宋体" w:hAnsi="宋体"/>
          <w:color w:val="auto"/>
          <w:szCs w:val="21"/>
          <w:lang w:eastAsia="zh-CN"/>
        </w:rPr>
        <w:t xml:space="preserve"> </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对四层边跨：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229100" cy="10477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2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4880"/>
                    <a:stretch>
                      <a:fillRect/>
                    </a:stretch>
                  </pic:blipFill>
                  <pic:spPr bwMode="auto">
                    <a:xfrm>
                      <a:off x="0" y="0"/>
                      <a:ext cx="4229100" cy="10477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Cs w:val="21"/>
          <w:lang w:eastAsia="zh-CN"/>
        </w:rPr>
        <w:t>图2.3.20四层边跨计算简图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4" type="#_x0000_t75" style="width:15pt;height:12pt;mso-position-horizontal-relative:page;mso-position-vertical-relative:page" o:ole="">
            <v:imagedata r:id="rId244" o:title=""/>
          </v:shape>
          <o:OLEObject Type="Embed" ProgID="Equation.DSMT4" ShapeID="_x0000_i3584" DrawAspect="Content" ObjectID="_1666164863" r:id="rId249"/>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＝87.81kN</w:t>
      </w:r>
      <w:r w:rsidRPr="000B1B15">
        <w:rPr>
          <w:rFonts w:ascii="宋体" w:hAnsi="宋体"/>
          <w:color w:val="auto"/>
          <w:szCs w:val="21"/>
          <w:lang w:eastAsia="zh-CN"/>
        </w:rPr>
        <w:t xml:space="preserve"> </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＝98.23kN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对四层中间跨：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343400" cy="17145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2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b="14009"/>
                    <a:stretch>
                      <a:fillRect/>
                    </a:stretch>
                  </pic:blipFill>
                  <pic:spPr bwMode="auto">
                    <a:xfrm>
                      <a:off x="0" y="0"/>
                      <a:ext cx="4343400" cy="17145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rPr>
          <w:rFonts w:ascii="宋体" w:hAnsi="宋体"/>
          <w:color w:val="auto"/>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Cs w:val="21"/>
          <w:lang w:eastAsia="zh-CN"/>
        </w:rPr>
        <w:t>图2.3.21四层中间跨计算简图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5" type="#_x0000_t75" style="width:15pt;height:12pt;mso-position-horizontal-relative:page;mso-position-vertical-relative:page" o:ole="">
            <v:imagedata r:id="rId244" o:title=""/>
          </v:shape>
          <o:OLEObject Type="Embed" ProgID="Equation.DSMT4" ShapeID="_x0000_i3585" DrawAspect="Content" ObjectID="_1666164864" r:id="rId251"/>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＝15.77kN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对三层边跨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343400" cy="10096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2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621" r="3900" b="13889"/>
                    <a:stretch>
                      <a:fillRect/>
                    </a:stretch>
                  </pic:blipFill>
                  <pic:spPr bwMode="auto">
                    <a:xfrm>
                      <a:off x="0" y="0"/>
                      <a:ext cx="4343400" cy="10096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rPr>
          <w:rFonts w:ascii="宋体" w:hAnsi="宋体"/>
          <w:color w:val="auto"/>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Cs w:val="21"/>
          <w:lang w:eastAsia="zh-CN"/>
        </w:rPr>
        <w:t>图2.3.22三层边跨计算简图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6" type="#_x0000_t75" style="width:15pt;height:12pt;mso-position-horizontal-relative:page;mso-position-vertical-relative:page" o:ole="">
            <v:imagedata r:id="rId244" o:title=""/>
          </v:shape>
          <o:OLEObject Type="Embed" ProgID="Equation.DSMT4" ShapeID="_x0000_i3586" DrawAspect="Content" ObjectID="_1666164865" r:id="rId253"/>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＝87.59kN</w:t>
      </w:r>
      <w:r w:rsidRPr="000B1B15">
        <w:rPr>
          <w:rFonts w:ascii="宋体" w:hAnsi="宋体"/>
          <w:color w:val="auto"/>
          <w:szCs w:val="21"/>
          <w:lang w:eastAsia="zh-CN"/>
        </w:rPr>
        <w:t xml:space="preserve"> </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＝98.45kN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对三层中间跨：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171950" cy="16573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2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1290" r="11290" b="14607"/>
                    <a:stretch>
                      <a:fillRect/>
                    </a:stretch>
                  </pic:blipFill>
                  <pic:spPr bwMode="auto">
                    <a:xfrm>
                      <a:off x="0" y="0"/>
                      <a:ext cx="4171950" cy="16573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rPr>
          <w:rFonts w:ascii="宋体" w:hAnsi="宋体"/>
          <w:color w:val="auto"/>
          <w:szCs w:val="21"/>
          <w:lang w:eastAsia="zh-CN"/>
        </w:rPr>
      </w:pPr>
      <w:r w:rsidRPr="000B1B15">
        <w:rPr>
          <w:rFonts w:ascii="宋体" w:hAnsi="宋体" w:hint="eastAsia"/>
          <w:color w:val="auto"/>
          <w:szCs w:val="21"/>
          <w:lang w:eastAsia="zh-CN"/>
        </w:rPr>
        <w:t xml:space="preserve">                     </w:t>
      </w:r>
      <w:r w:rsidRPr="000B1B15">
        <w:rPr>
          <w:rFonts w:ascii="宋体" w:hAnsi="宋体" w:hint="eastAsia"/>
          <w:bCs/>
          <w:color w:val="auto"/>
          <w:szCs w:val="21"/>
          <w:lang w:eastAsia="zh-CN"/>
        </w:rPr>
        <w:t>图2.3.23三层中间跨计算简图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7" type="#_x0000_t75" style="width:15pt;height:12pt;mso-position-horizontal-relative:page;mso-position-vertical-relative:page" o:ole="">
            <v:imagedata r:id="rId244" o:title=""/>
          </v:shape>
          <o:OLEObject Type="Embed" ProgID="Equation.DSMT4" ShapeID="_x0000_i3587" DrawAspect="Content" ObjectID="_1666164866" r:id="rId255"/>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＝15.77kN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对二层边跨：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343400" cy="939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3400" cy="9398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图2.3.24二层边跨计算简图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8" type="#_x0000_t75" style="width:15pt;height:12pt;mso-position-horizontal-relative:page;mso-position-vertical-relative:page" o:ole="">
            <v:imagedata r:id="rId244" o:title=""/>
          </v:shape>
          <o:OLEObject Type="Embed" ProgID="Equation.DSMT4" ShapeID="_x0000_i3588" DrawAspect="Content" ObjectID="_1666164867" r:id="rId257"/>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＝87.59kN</w:t>
      </w:r>
      <w:r w:rsidRPr="000B1B15">
        <w:rPr>
          <w:rFonts w:ascii="宋体" w:hAnsi="宋体"/>
          <w:color w:val="auto"/>
          <w:szCs w:val="21"/>
          <w:lang w:eastAsia="zh-CN"/>
        </w:rPr>
        <w:t xml:space="preserve"> </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＝98.45kN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对二层中间跨：</w:t>
      </w:r>
    </w:p>
    <w:p w:rsidR="00551FEC" w:rsidRPr="000B1B15" w:rsidRDefault="00551FEC" w:rsidP="00551FEC">
      <w:pPr>
        <w:tabs>
          <w:tab w:val="left" w:pos="1055"/>
        </w:tabs>
        <w:snapToGrid w:val="0"/>
        <w:spacing w:line="300" w:lineRule="auto"/>
        <w:jc w:val="center"/>
        <w:rPr>
          <w:rFonts w:ascii="宋体" w:hAnsi="宋体"/>
          <w:color w:val="auto"/>
          <w:szCs w:val="21"/>
          <w:lang w:eastAsia="zh-CN"/>
        </w:rPr>
      </w:pPr>
      <w:r w:rsidRPr="000B1B15">
        <w:rPr>
          <w:rFonts w:ascii="宋体" w:hAnsi="宋体"/>
          <w:noProof/>
          <w:color w:val="auto"/>
          <w:szCs w:val="21"/>
          <w:lang w:eastAsia="zh-CN" w:bidi="ar-SA"/>
        </w:rPr>
        <w:drawing>
          <wp:inline distT="0" distB="0" distL="0" distR="0">
            <wp:extent cx="4229100" cy="16891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2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1689100"/>
                    </a:xfrm>
                    <a:prstGeom prst="rect">
                      <a:avLst/>
                    </a:prstGeom>
                    <a:noFill/>
                    <a:ln>
                      <a:noFill/>
                    </a:ln>
                  </pic:spPr>
                </pic:pic>
              </a:graphicData>
            </a:graphic>
          </wp:inline>
        </w:drawing>
      </w:r>
      <w:r w:rsidRPr="000B1B15">
        <w:rPr>
          <w:rFonts w:ascii="宋体" w:hAnsi="宋体" w:hint="eastAsia"/>
          <w:color w:val="auto"/>
          <w:szCs w:val="21"/>
          <w:lang w:eastAsia="zh-CN"/>
        </w:rPr>
        <w:t xml:space="preserve">  </w:t>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lastRenderedPageBreak/>
        <w:t>图2.3.25二层中间跨计算简图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89" type="#_x0000_t75" style="width:15pt;height:12pt;mso-position-horizontal-relative:page;mso-position-vertical-relative:page" o:ole="">
            <v:imagedata r:id="rId244" o:title=""/>
          </v:shape>
          <o:OLEObject Type="Embed" ProgID="Equation.DSMT4" ShapeID="_x0000_i3589" DrawAspect="Content" ObjectID="_1666164868" r:id="rId259"/>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＝15.77kN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对首层边跨：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337050" cy="1016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37050" cy="10160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图2.3.26二层边跨计算简图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90" type="#_x0000_t75" style="width:15pt;height:12pt;mso-position-horizontal-relative:page;mso-position-vertical-relative:page" o:ole="">
            <v:imagedata r:id="rId244" o:title=""/>
          </v:shape>
          <o:OLEObject Type="Embed" ProgID="Equation.DSMT4" ShapeID="_x0000_i3590" DrawAspect="Content" ObjectID="_1666164869" r:id="rId261"/>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＝87.28kN</w:t>
      </w:r>
      <w:r w:rsidRPr="000B1B15">
        <w:rPr>
          <w:rFonts w:ascii="宋体" w:hAnsi="宋体"/>
          <w:color w:val="auto"/>
          <w:szCs w:val="21"/>
          <w:lang w:eastAsia="zh-CN"/>
        </w:rPr>
        <w:t xml:space="preserve"> </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w:t>
      </w:r>
      <w:r w:rsidRPr="000B1B15">
        <w:rPr>
          <w:rFonts w:ascii="宋体" w:hAnsi="宋体"/>
          <w:color w:val="auto"/>
          <w:szCs w:val="21"/>
          <w:lang w:eastAsia="zh-CN"/>
        </w:rPr>
        <w:t>V</w:t>
      </w:r>
      <w:r w:rsidRPr="000B1B15">
        <w:rPr>
          <w:rFonts w:ascii="宋体" w:hAnsi="宋体"/>
          <w:color w:val="auto"/>
          <w:szCs w:val="21"/>
          <w:vertAlign w:val="subscript"/>
          <w:lang w:eastAsia="zh-CN"/>
        </w:rPr>
        <w:t>2</w:t>
      </w:r>
      <w:r w:rsidRPr="000B1B15">
        <w:rPr>
          <w:rFonts w:ascii="宋体" w:hAnsi="宋体" w:hint="eastAsia"/>
          <w:color w:val="auto"/>
          <w:szCs w:val="21"/>
          <w:lang w:eastAsia="zh-CN"/>
        </w:rPr>
        <w:t>＝98.76kN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对首层中间跨：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229100" cy="157480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15748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图2.3.27首层中间跨计算简图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color w:val="auto"/>
          <w:position w:val="-6"/>
          <w:szCs w:val="21"/>
        </w:rPr>
        <w:object w:dxaOrig="330" w:dyaOrig="264">
          <v:shape id="_x0000_i3591" type="#_x0000_t75" style="width:15pt;height:12pt;mso-position-horizontal-relative:page;mso-position-vertical-relative:page" o:ole="">
            <v:imagedata r:id="rId244" o:title=""/>
          </v:shape>
          <o:OLEObject Type="Embed" ProgID="Equation.DSMT4" ShapeID="_x0000_i3591" DrawAspect="Content" ObjectID="_1666164870" r:id="rId263"/>
        </w:object>
      </w:r>
      <w:r w:rsidRPr="000B1B15">
        <w:rPr>
          <w:rFonts w:ascii="宋体" w:hAnsi="宋体"/>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w:t>
      </w:r>
      <w:r w:rsidRPr="000B1B15">
        <w:rPr>
          <w:rFonts w:ascii="宋体" w:hAnsi="宋体"/>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＝15.77kN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恒载作用下的内力简图为：剪力图</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3860800" cy="3911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60800" cy="39116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2"/>
          <w:lang w:eastAsia="zh-CN"/>
        </w:rPr>
      </w:pPr>
      <w:r w:rsidRPr="000B1B15">
        <w:rPr>
          <w:rFonts w:ascii="宋体" w:hAnsi="宋体" w:hint="eastAsia"/>
          <w:bCs/>
          <w:color w:val="auto"/>
          <w:szCs w:val="22"/>
          <w:lang w:eastAsia="zh-CN"/>
        </w:rPr>
        <w:t>图2.3.28恒荷载作用下的剪力图</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3）柱子轴力计算：</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五层边柱：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N</w:t>
      </w:r>
      <w:r w:rsidRPr="000B1B15">
        <w:rPr>
          <w:rFonts w:ascii="宋体" w:hAnsi="宋体" w:hint="eastAsia"/>
          <w:color w:val="auto"/>
          <w:szCs w:val="21"/>
          <w:vertAlign w:val="subscript"/>
        </w:rPr>
        <w:t>5D</w:t>
      </w:r>
      <w:r w:rsidRPr="000B1B15">
        <w:rPr>
          <w:rFonts w:ascii="宋体" w:hAnsi="宋体" w:hint="eastAsia"/>
          <w:color w:val="auto"/>
          <w:szCs w:val="21"/>
        </w:rPr>
        <w:t>=G</w:t>
      </w:r>
      <w:r w:rsidRPr="000B1B15">
        <w:rPr>
          <w:rFonts w:ascii="宋体" w:hAnsi="宋体" w:hint="eastAsia"/>
          <w:color w:val="auto"/>
          <w:szCs w:val="21"/>
          <w:vertAlign w:val="subscript"/>
        </w:rPr>
        <w:t>5D</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=74.03+92.91=166.94kN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五层中柱：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5C</w:t>
      </w:r>
      <w:r w:rsidRPr="000B1B15">
        <w:rPr>
          <w:rFonts w:ascii="宋体" w:hAnsi="宋体" w:hint="eastAsia"/>
          <w:color w:val="auto"/>
          <w:szCs w:val="21"/>
        </w:rPr>
        <w:t>=G</w:t>
      </w:r>
      <w:r w:rsidRPr="000B1B15">
        <w:rPr>
          <w:rFonts w:ascii="宋体" w:hAnsi="宋体" w:hint="eastAsia"/>
          <w:color w:val="auto"/>
          <w:szCs w:val="21"/>
          <w:vertAlign w:val="subscript"/>
        </w:rPr>
        <w:t>5C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＋V</w:t>
      </w:r>
      <w:r w:rsidRPr="000B1B15">
        <w:rPr>
          <w:rFonts w:ascii="宋体" w:hAnsi="宋体" w:hint="eastAsia"/>
          <w:color w:val="auto"/>
          <w:szCs w:val="21"/>
          <w:vertAlign w:val="subscript"/>
        </w:rPr>
        <w:t>2</w:t>
      </w:r>
      <w:r w:rsidRPr="000B1B15">
        <w:rPr>
          <w:rFonts w:ascii="宋体" w:hAnsi="宋体" w:hint="eastAsia"/>
          <w:color w:val="auto"/>
          <w:szCs w:val="21"/>
        </w:rPr>
        <w:t>=90.84+115.33+12.98=219.15kN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4D</w:t>
      </w:r>
      <w:r w:rsidRPr="000B1B15">
        <w:rPr>
          <w:rFonts w:ascii="宋体" w:hAnsi="宋体" w:hint="eastAsia"/>
          <w:color w:val="auto"/>
          <w:szCs w:val="21"/>
        </w:rPr>
        <w:t>=G</w:t>
      </w:r>
      <w:r w:rsidRPr="000B1B15">
        <w:rPr>
          <w:rFonts w:ascii="宋体" w:hAnsi="宋体" w:hint="eastAsia"/>
          <w:color w:val="auto"/>
          <w:szCs w:val="21"/>
          <w:vertAlign w:val="subscript"/>
        </w:rPr>
        <w:t>D</w:t>
      </w:r>
      <w:r w:rsidRPr="000B1B15">
        <w:rPr>
          <w:rFonts w:ascii="宋体" w:hAnsi="宋体" w:hint="eastAsia"/>
          <w:color w:val="auto"/>
          <w:szCs w:val="21"/>
        </w:rPr>
        <w:t>＋N</w:t>
      </w:r>
      <w:r w:rsidRPr="000B1B15">
        <w:rPr>
          <w:rFonts w:ascii="宋体" w:hAnsi="宋体" w:hint="eastAsia"/>
          <w:color w:val="auto"/>
          <w:szCs w:val="21"/>
          <w:vertAlign w:val="subscript"/>
        </w:rPr>
        <w:t>4D</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=142.81+166.94+87.81=397.56kN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四层中柱</w:t>
      </w:r>
    </w:p>
    <w:p w:rsidR="00551FEC" w:rsidRPr="000B1B15" w:rsidRDefault="00551FEC" w:rsidP="00551FEC">
      <w:pPr>
        <w:tabs>
          <w:tab w:val="left" w:pos="1055"/>
        </w:tabs>
        <w:snapToGrid w:val="0"/>
        <w:spacing w:line="300" w:lineRule="auto"/>
        <w:rPr>
          <w:rFonts w:ascii="宋体" w:hAnsi="宋体"/>
          <w:color w:val="auto"/>
          <w:szCs w:val="21"/>
          <w:vertAlign w:val="subscript"/>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4C</w:t>
      </w:r>
      <w:r w:rsidRPr="000B1B15">
        <w:rPr>
          <w:rFonts w:ascii="宋体" w:hAnsi="宋体" w:hint="eastAsia"/>
          <w:color w:val="auto"/>
          <w:szCs w:val="21"/>
        </w:rPr>
        <w:t>=G</w:t>
      </w:r>
      <w:r w:rsidRPr="000B1B15">
        <w:rPr>
          <w:rFonts w:ascii="宋体" w:hAnsi="宋体" w:hint="eastAsia"/>
          <w:color w:val="auto"/>
          <w:szCs w:val="21"/>
          <w:vertAlign w:val="subscript"/>
        </w:rPr>
        <w:t>C</w:t>
      </w:r>
      <w:r w:rsidRPr="000B1B15">
        <w:rPr>
          <w:rFonts w:ascii="宋体" w:hAnsi="宋体" w:hint="eastAsia"/>
          <w:color w:val="auto"/>
          <w:szCs w:val="21"/>
        </w:rPr>
        <w:t>＋N</w:t>
      </w:r>
      <w:r w:rsidRPr="000B1B15">
        <w:rPr>
          <w:rFonts w:ascii="宋体" w:hAnsi="宋体" w:hint="eastAsia"/>
          <w:color w:val="auto"/>
          <w:szCs w:val="21"/>
          <w:vertAlign w:val="subscript"/>
        </w:rPr>
        <w:t>4C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＋V</w:t>
      </w:r>
      <w:r w:rsidRPr="000B1B15">
        <w:rPr>
          <w:rFonts w:ascii="宋体" w:hAnsi="宋体" w:hint="eastAsia"/>
          <w:color w:val="auto"/>
          <w:szCs w:val="21"/>
          <w:vertAlign w:val="subscript"/>
        </w:rPr>
        <w:t>2</w:t>
      </w:r>
    </w:p>
    <w:p w:rsidR="00551FEC" w:rsidRPr="000B1B15" w:rsidRDefault="00551FEC" w:rsidP="00551FEC">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=197.43+219.15+34.6+15.77+98.23=565.18kN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3D</w:t>
      </w:r>
      <w:r w:rsidRPr="000B1B15">
        <w:rPr>
          <w:rFonts w:ascii="宋体" w:hAnsi="宋体" w:hint="eastAsia"/>
          <w:color w:val="auto"/>
          <w:szCs w:val="21"/>
        </w:rPr>
        <w:t>=G</w:t>
      </w:r>
      <w:r w:rsidRPr="000B1B15">
        <w:rPr>
          <w:rFonts w:ascii="宋体" w:hAnsi="宋体" w:hint="eastAsia"/>
          <w:color w:val="auto"/>
          <w:szCs w:val="21"/>
          <w:vertAlign w:val="subscript"/>
        </w:rPr>
        <w:t>D</w:t>
      </w:r>
      <w:r w:rsidRPr="000B1B15">
        <w:rPr>
          <w:rFonts w:ascii="宋体" w:hAnsi="宋体" w:hint="eastAsia"/>
          <w:color w:val="auto"/>
          <w:szCs w:val="21"/>
        </w:rPr>
        <w:t>＋N</w:t>
      </w:r>
      <w:r w:rsidRPr="000B1B15">
        <w:rPr>
          <w:rFonts w:ascii="宋体" w:hAnsi="宋体" w:hint="eastAsia"/>
          <w:color w:val="auto"/>
          <w:szCs w:val="21"/>
          <w:vertAlign w:val="subscript"/>
        </w:rPr>
        <w:t>3D</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=142.81+397.58+87.59=627.98kN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三层中柱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3C</w:t>
      </w:r>
      <w:r w:rsidRPr="000B1B15">
        <w:rPr>
          <w:rFonts w:ascii="宋体" w:hAnsi="宋体" w:hint="eastAsia"/>
          <w:color w:val="auto"/>
          <w:szCs w:val="21"/>
        </w:rPr>
        <w:t>=G</w:t>
      </w:r>
      <w:r w:rsidRPr="000B1B15">
        <w:rPr>
          <w:rFonts w:ascii="宋体" w:hAnsi="宋体" w:hint="eastAsia"/>
          <w:color w:val="auto"/>
          <w:szCs w:val="21"/>
          <w:vertAlign w:val="subscript"/>
        </w:rPr>
        <w:t>C</w:t>
      </w:r>
      <w:r w:rsidRPr="000B1B15">
        <w:rPr>
          <w:rFonts w:ascii="宋体" w:hAnsi="宋体" w:hint="eastAsia"/>
          <w:color w:val="auto"/>
          <w:szCs w:val="21"/>
        </w:rPr>
        <w:t>＋N</w:t>
      </w:r>
      <w:r w:rsidRPr="000B1B15">
        <w:rPr>
          <w:rFonts w:ascii="宋体" w:hAnsi="宋体" w:hint="eastAsia"/>
          <w:color w:val="auto"/>
          <w:szCs w:val="21"/>
          <w:vertAlign w:val="subscript"/>
        </w:rPr>
        <w:t>3C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＋V</w:t>
      </w:r>
      <w:r w:rsidRPr="000B1B15">
        <w:rPr>
          <w:rFonts w:ascii="宋体" w:hAnsi="宋体" w:hint="eastAsia"/>
          <w:color w:val="auto"/>
          <w:szCs w:val="21"/>
          <w:vertAlign w:val="subscript"/>
        </w:rPr>
        <w:t>2</w:t>
      </w:r>
      <w:r w:rsidRPr="000B1B15">
        <w:rPr>
          <w:rFonts w:ascii="宋体" w:hAnsi="宋体" w:hint="eastAsia"/>
          <w:color w:val="auto"/>
          <w:szCs w:val="21"/>
        </w:rPr>
        <w:t>=197.43+565.18+15.77+98.45=876.83kN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二层边柱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2D</w:t>
      </w:r>
      <w:r w:rsidRPr="000B1B15">
        <w:rPr>
          <w:rFonts w:ascii="宋体" w:hAnsi="宋体" w:hint="eastAsia"/>
          <w:color w:val="auto"/>
          <w:szCs w:val="21"/>
        </w:rPr>
        <w:t>=G</w:t>
      </w:r>
      <w:r w:rsidRPr="000B1B15">
        <w:rPr>
          <w:rFonts w:ascii="宋体" w:hAnsi="宋体" w:hint="eastAsia"/>
          <w:color w:val="auto"/>
          <w:szCs w:val="21"/>
          <w:vertAlign w:val="subscript"/>
        </w:rPr>
        <w:t>D</w:t>
      </w:r>
      <w:r w:rsidRPr="000B1B15">
        <w:rPr>
          <w:rFonts w:ascii="宋体" w:hAnsi="宋体" w:hint="eastAsia"/>
          <w:color w:val="auto"/>
          <w:szCs w:val="21"/>
        </w:rPr>
        <w:t>＋N</w:t>
      </w:r>
      <w:r w:rsidRPr="000B1B15">
        <w:rPr>
          <w:rFonts w:ascii="宋体" w:hAnsi="宋体" w:hint="eastAsia"/>
          <w:color w:val="auto"/>
          <w:szCs w:val="21"/>
          <w:vertAlign w:val="subscript"/>
        </w:rPr>
        <w:t>2D</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=142.81+627.98+87.59=858.38kN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二层中柱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2C</w:t>
      </w:r>
      <w:r w:rsidRPr="000B1B15">
        <w:rPr>
          <w:rFonts w:ascii="宋体" w:hAnsi="宋体" w:hint="eastAsia"/>
          <w:color w:val="auto"/>
          <w:szCs w:val="21"/>
        </w:rPr>
        <w:t>=G</w:t>
      </w:r>
      <w:r w:rsidRPr="000B1B15">
        <w:rPr>
          <w:rFonts w:ascii="宋体" w:hAnsi="宋体" w:hint="eastAsia"/>
          <w:color w:val="auto"/>
          <w:szCs w:val="21"/>
          <w:vertAlign w:val="subscript"/>
        </w:rPr>
        <w:t>C</w:t>
      </w:r>
      <w:r w:rsidRPr="000B1B15">
        <w:rPr>
          <w:rFonts w:ascii="宋体" w:hAnsi="宋体" w:hint="eastAsia"/>
          <w:color w:val="auto"/>
          <w:szCs w:val="21"/>
        </w:rPr>
        <w:t>＋N</w:t>
      </w:r>
      <w:r w:rsidRPr="000B1B15">
        <w:rPr>
          <w:rFonts w:ascii="宋体" w:hAnsi="宋体" w:hint="eastAsia"/>
          <w:color w:val="auto"/>
          <w:szCs w:val="21"/>
          <w:vertAlign w:val="subscript"/>
        </w:rPr>
        <w:t>2C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＋V</w:t>
      </w:r>
      <w:r w:rsidRPr="000B1B15">
        <w:rPr>
          <w:rFonts w:ascii="宋体" w:hAnsi="宋体" w:hint="eastAsia"/>
          <w:color w:val="auto"/>
          <w:szCs w:val="21"/>
          <w:vertAlign w:val="subscript"/>
        </w:rPr>
        <w:t>2</w:t>
      </w:r>
      <w:r w:rsidRPr="000B1B15">
        <w:rPr>
          <w:rFonts w:ascii="宋体" w:hAnsi="宋体" w:hint="eastAsia"/>
          <w:color w:val="auto"/>
          <w:szCs w:val="21"/>
        </w:rPr>
        <w:t>=876.83+197.43+15.77+98.76=1188.79kN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底层边柱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1D</w:t>
      </w:r>
      <w:r w:rsidRPr="000B1B15">
        <w:rPr>
          <w:rFonts w:ascii="宋体" w:hAnsi="宋体" w:hint="eastAsia"/>
          <w:color w:val="auto"/>
          <w:szCs w:val="21"/>
        </w:rPr>
        <w:t>=G</w:t>
      </w:r>
      <w:r w:rsidRPr="000B1B15">
        <w:rPr>
          <w:rFonts w:ascii="宋体" w:hAnsi="宋体" w:hint="eastAsia"/>
          <w:color w:val="auto"/>
          <w:szCs w:val="21"/>
          <w:vertAlign w:val="subscript"/>
        </w:rPr>
        <w:t>D</w:t>
      </w:r>
      <w:r w:rsidRPr="000B1B15">
        <w:rPr>
          <w:rFonts w:ascii="宋体" w:hAnsi="宋体" w:hint="eastAsia"/>
          <w:color w:val="auto"/>
          <w:szCs w:val="21"/>
        </w:rPr>
        <w:t>＋N</w:t>
      </w:r>
      <w:r w:rsidRPr="000B1B15">
        <w:rPr>
          <w:rFonts w:ascii="宋体" w:hAnsi="宋体" w:hint="eastAsia"/>
          <w:color w:val="auto"/>
          <w:szCs w:val="21"/>
          <w:vertAlign w:val="subscript"/>
        </w:rPr>
        <w:t>1D</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=142.81+858.38+87.28=1088.47kN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底层中柱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1C</w:t>
      </w:r>
      <w:r w:rsidRPr="000B1B15">
        <w:rPr>
          <w:rFonts w:ascii="宋体" w:hAnsi="宋体" w:hint="eastAsia"/>
          <w:color w:val="auto"/>
          <w:szCs w:val="21"/>
        </w:rPr>
        <w:t>=G</w:t>
      </w:r>
      <w:r w:rsidRPr="000B1B15">
        <w:rPr>
          <w:rFonts w:ascii="宋体" w:hAnsi="宋体" w:hint="eastAsia"/>
          <w:color w:val="auto"/>
          <w:szCs w:val="21"/>
          <w:vertAlign w:val="subscript"/>
        </w:rPr>
        <w:t>C</w:t>
      </w:r>
      <w:r w:rsidRPr="000B1B15">
        <w:rPr>
          <w:rFonts w:ascii="宋体" w:hAnsi="宋体" w:hint="eastAsia"/>
          <w:color w:val="auto"/>
          <w:szCs w:val="21"/>
        </w:rPr>
        <w:t>＋N</w:t>
      </w:r>
      <w:r w:rsidRPr="000B1B15">
        <w:rPr>
          <w:rFonts w:ascii="宋体" w:hAnsi="宋体" w:hint="eastAsia"/>
          <w:color w:val="auto"/>
          <w:szCs w:val="21"/>
          <w:vertAlign w:val="subscript"/>
        </w:rPr>
        <w:t>1C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＋V</w:t>
      </w:r>
      <w:r w:rsidRPr="000B1B15">
        <w:rPr>
          <w:rFonts w:ascii="宋体" w:hAnsi="宋体" w:hint="eastAsia"/>
          <w:color w:val="auto"/>
          <w:szCs w:val="21"/>
          <w:vertAlign w:val="subscript"/>
        </w:rPr>
        <w:t>2</w:t>
      </w:r>
      <w:r w:rsidRPr="000B1B15">
        <w:rPr>
          <w:rFonts w:ascii="宋体" w:hAnsi="宋体" w:hint="eastAsia"/>
          <w:color w:val="auto"/>
          <w:szCs w:val="21"/>
        </w:rPr>
        <w:t>=197.43+1188.79+15.77+98.76=1500.75kN</w:t>
      </w:r>
    </w:p>
    <w:p w:rsidR="00551FEC" w:rsidRPr="000B1B15" w:rsidRDefault="00551FEC" w:rsidP="00551FEC">
      <w:pPr>
        <w:numPr>
          <w:ilvl w:val="0"/>
          <w:numId w:val="13"/>
        </w:numPr>
        <w:tabs>
          <w:tab w:val="left" w:pos="720"/>
          <w:tab w:val="left" w:pos="1055"/>
        </w:tabs>
        <w:snapToGrid w:val="0"/>
        <w:spacing w:line="300" w:lineRule="auto"/>
        <w:jc w:val="both"/>
        <w:rPr>
          <w:rFonts w:ascii="宋体" w:hAnsi="宋体"/>
          <w:color w:val="auto"/>
          <w:szCs w:val="21"/>
          <w:lang w:eastAsia="zh-CN"/>
        </w:rPr>
      </w:pPr>
      <w:r w:rsidRPr="000B1B15">
        <w:rPr>
          <w:rFonts w:ascii="宋体" w:hAnsi="宋体" w:hint="eastAsia"/>
          <w:color w:val="auto"/>
          <w:szCs w:val="21"/>
          <w:lang w:eastAsia="zh-CN"/>
        </w:rPr>
        <w:t>恒载作用下的内力简图为：轴力图</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drawing>
          <wp:inline distT="0" distB="0" distL="0" distR="0">
            <wp:extent cx="4229100" cy="46482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46482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图2.3.29恒荷载作用下轴力图（kN</w:t>
      </w:r>
      <w:r w:rsidRPr="000B1B15">
        <w:rPr>
          <w:rFonts w:ascii="宋体" w:hAnsi="宋体"/>
          <w:bCs/>
          <w:color w:val="auto"/>
          <w:szCs w:val="21"/>
          <w:lang w:eastAsia="zh-CN"/>
        </w:rPr>
        <w:t>）</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（2）楼面活载作用下的内力计算：</w:t>
      </w:r>
    </w:p>
    <w:p w:rsidR="00551FEC" w:rsidRPr="000B1B15" w:rsidRDefault="00551FEC" w:rsidP="00551FEC">
      <w:pPr>
        <w:tabs>
          <w:tab w:val="left" w:pos="1055"/>
        </w:tabs>
        <w:snapToGrid w:val="0"/>
        <w:spacing w:line="300" w:lineRule="auto"/>
        <w:ind w:left="180"/>
        <w:rPr>
          <w:rFonts w:ascii="宋体" w:hAnsi="宋体"/>
          <w:color w:val="auto"/>
          <w:szCs w:val="21"/>
          <w:lang w:eastAsia="zh-CN"/>
        </w:rPr>
      </w:pPr>
      <w:r w:rsidRPr="000B1B15">
        <w:rPr>
          <w:rFonts w:ascii="宋体" w:hAnsi="宋体" w:hint="eastAsia"/>
          <w:color w:val="auto"/>
          <w:szCs w:val="21"/>
          <w:lang w:eastAsia="zh-CN"/>
        </w:rPr>
        <w:t xml:space="preserve">  1）活载作用下的内力计算采用弯矩二次分配法。</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343400" cy="694055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2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43400" cy="694055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图2.3.30弯矩二次分配法的计算过程</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552950" cy="45593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52950" cy="45593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color w:val="auto"/>
          <w:szCs w:val="21"/>
          <w:lang w:eastAsia="zh-CN"/>
        </w:rPr>
      </w:pPr>
      <w:r w:rsidRPr="000B1B15">
        <w:rPr>
          <w:rFonts w:ascii="宋体" w:hAnsi="宋体" w:hint="eastAsia"/>
          <w:bCs/>
          <w:color w:val="auto"/>
          <w:szCs w:val="21"/>
          <w:lang w:eastAsia="zh-CN"/>
        </w:rPr>
        <w:t>图2.3.31活荷载作用下的弯矩图(kN·m)</w:t>
      </w:r>
    </w:p>
    <w:p w:rsidR="00551FEC" w:rsidRPr="000B1B15" w:rsidRDefault="00551FEC" w:rsidP="00551FEC">
      <w:pPr>
        <w:tabs>
          <w:tab w:val="left" w:pos="1055"/>
        </w:tabs>
        <w:snapToGrid w:val="0"/>
        <w:spacing w:line="300" w:lineRule="auto"/>
        <w:ind w:left="180"/>
        <w:rPr>
          <w:rFonts w:ascii="宋体" w:hAnsi="宋体"/>
          <w:color w:val="auto"/>
          <w:szCs w:val="21"/>
          <w:lang w:eastAsia="zh-CN"/>
        </w:rPr>
      </w:pPr>
      <w:r w:rsidRPr="000B1B15">
        <w:rPr>
          <w:rFonts w:ascii="宋体" w:hAnsi="宋体" w:hint="eastAsia"/>
          <w:color w:val="auto"/>
          <w:szCs w:val="21"/>
          <w:lang w:eastAsia="zh-CN"/>
        </w:rPr>
        <w:t>2）剪力计算：</w:t>
      </w:r>
    </w:p>
    <w:p w:rsidR="00551FEC" w:rsidRPr="000B1B15" w:rsidRDefault="00551FEC" w:rsidP="00551FEC">
      <w:pPr>
        <w:tabs>
          <w:tab w:val="left" w:pos="1055"/>
        </w:tabs>
        <w:snapToGrid w:val="0"/>
        <w:spacing w:line="300" w:lineRule="auto"/>
        <w:ind w:left="180"/>
        <w:rPr>
          <w:rFonts w:ascii="宋体" w:hAnsi="宋体"/>
          <w:color w:val="auto"/>
          <w:szCs w:val="21"/>
          <w:lang w:eastAsia="zh-CN"/>
        </w:rPr>
      </w:pPr>
      <w:r w:rsidRPr="000B1B15">
        <w:rPr>
          <w:rFonts w:ascii="宋体" w:hAnsi="宋体" w:hint="eastAsia"/>
          <w:color w:val="auto"/>
          <w:szCs w:val="21"/>
          <w:lang w:eastAsia="zh-CN"/>
        </w:rPr>
        <w:t xml:space="preserve"> 同恒载作用下，按简支跨计算：</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顶层中跨：</w:t>
      </w:r>
    </w:p>
    <w:p w:rsidR="00551FEC" w:rsidRPr="000B1B15" w:rsidRDefault="00551FEC" w:rsidP="00551FEC">
      <w:pPr>
        <w:tabs>
          <w:tab w:val="left" w:pos="1055"/>
        </w:tabs>
        <w:snapToGrid w:val="0"/>
        <w:spacing w:line="300" w:lineRule="auto"/>
        <w:rPr>
          <w:rFonts w:ascii="宋体" w:hAnsi="宋体"/>
          <w:color w:val="auto"/>
          <w:szCs w:val="21"/>
        </w:rPr>
      </w:pP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654550" cy="1701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54550" cy="17018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0"/>
          <w:lang w:eastAsia="zh-CN"/>
        </w:rPr>
      </w:pPr>
      <w:r w:rsidRPr="000B1B15">
        <w:rPr>
          <w:rFonts w:ascii="宋体" w:hAnsi="宋体" w:hint="eastAsia"/>
          <w:bCs/>
          <w:color w:val="auto"/>
          <w:szCs w:val="20"/>
          <w:lang w:eastAsia="zh-CN"/>
        </w:rPr>
        <w:t>图2.3.31顶层中跨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＝1.13kN</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一～四层中跨：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lastRenderedPageBreak/>
        <w:drawing>
          <wp:inline distT="0" distB="0" distL="0" distR="0">
            <wp:extent cx="3498850" cy="19304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98850" cy="193040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图2.3.32一～四层中跨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＝5.63kN</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顶层边跨：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000500" cy="126365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00500" cy="126365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图2.3.33顶层边跨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=7.11kN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=7.89kN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四层边跨：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drawing>
          <wp:inline distT="0" distB="0" distL="0" distR="0">
            <wp:extent cx="4108450" cy="120015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108450" cy="120015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图2.3.34四层边跨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=28.36kN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=31.64kN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三层边跨：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drawing>
          <wp:inline distT="0" distB="0" distL="0" distR="0">
            <wp:extent cx="4229100" cy="1244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9100" cy="124460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bCs/>
          <w:color w:val="auto"/>
          <w:szCs w:val="21"/>
          <w:lang w:eastAsia="zh-CN"/>
        </w:rPr>
      </w:pPr>
      <w:r w:rsidRPr="000B1B15">
        <w:rPr>
          <w:rFonts w:ascii="宋体" w:hAnsi="宋体" w:hint="eastAsia"/>
          <w:bCs/>
          <w:color w:val="auto"/>
          <w:szCs w:val="21"/>
          <w:lang w:eastAsia="zh-CN"/>
        </w:rPr>
        <w:lastRenderedPageBreak/>
        <w:t>图2.3.35三层边跨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=28.57kN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=31.43kN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二层边跨：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222750" cy="12509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2750" cy="125095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color w:val="auto"/>
          <w:szCs w:val="21"/>
          <w:lang w:eastAsia="zh-CN"/>
        </w:rPr>
      </w:pPr>
      <w:r w:rsidRPr="000B1B15">
        <w:rPr>
          <w:rFonts w:ascii="宋体" w:hAnsi="宋体" w:hint="eastAsia"/>
          <w:bCs/>
          <w:color w:val="auto"/>
          <w:szCs w:val="21"/>
          <w:lang w:eastAsia="zh-CN"/>
        </w:rPr>
        <w:t>图2.3.36二层边跨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=28.57</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=31.43</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底层边跨：</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222750" cy="132715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22750" cy="132715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图2.3.37底层边跨</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=28.23</w:t>
      </w:r>
      <w:r w:rsidRPr="000B1B15">
        <w:rPr>
          <w:rFonts w:ascii="宋体" w:hAnsi="宋体"/>
          <w:color w:val="auto"/>
          <w:szCs w:val="21"/>
          <w:lang w:eastAsia="zh-CN"/>
        </w:rPr>
        <w:t xml:space="preserve"> 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同理：V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=31.77</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活载作用下的剪力图为：</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4419600" cy="43307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19600" cy="4330700"/>
                    </a:xfrm>
                    <a:prstGeom prst="rect">
                      <a:avLst/>
                    </a:prstGeom>
                    <a:noFill/>
                    <a:ln>
                      <a:noFill/>
                    </a:ln>
                  </pic:spPr>
                </pic:pic>
              </a:graphicData>
            </a:graphic>
          </wp:inline>
        </w:drawing>
      </w:r>
    </w:p>
    <w:p w:rsidR="00551FEC" w:rsidRPr="000B1B15" w:rsidRDefault="00551FEC" w:rsidP="002E5E95">
      <w:pPr>
        <w:tabs>
          <w:tab w:val="left" w:pos="1055"/>
        </w:tabs>
        <w:snapToGrid w:val="0"/>
        <w:spacing w:beforeLines="50" w:afterLines="50"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图2.3.38活载作用下的剪力图(kN)</w:t>
      </w:r>
    </w:p>
    <w:p w:rsidR="00551FEC" w:rsidRPr="000B1B15" w:rsidRDefault="00551FEC" w:rsidP="00551FEC">
      <w:pPr>
        <w:tabs>
          <w:tab w:val="left" w:pos="1055"/>
        </w:tabs>
        <w:snapToGrid w:val="0"/>
        <w:spacing w:line="300" w:lineRule="auto"/>
        <w:ind w:left="180"/>
        <w:rPr>
          <w:rFonts w:ascii="宋体" w:hAnsi="宋体"/>
          <w:color w:val="auto"/>
          <w:szCs w:val="21"/>
          <w:lang w:eastAsia="zh-CN"/>
        </w:rPr>
      </w:pPr>
      <w:r w:rsidRPr="000B1B15">
        <w:rPr>
          <w:rFonts w:ascii="宋体" w:hAnsi="宋体" w:hint="eastAsia"/>
          <w:color w:val="auto"/>
          <w:szCs w:val="21"/>
          <w:lang w:eastAsia="zh-CN"/>
        </w:rPr>
        <w:t>3）轴力计算：</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顶层：</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边柱轴力：</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lang w:eastAsia="zh-CN"/>
        </w:rPr>
        <w:t xml:space="preserve">  </w:t>
      </w:r>
      <w:r w:rsidRPr="000B1B15">
        <w:rPr>
          <w:rFonts w:ascii="宋体" w:hAnsi="宋体" w:hint="eastAsia"/>
          <w:color w:val="auto"/>
          <w:szCs w:val="21"/>
        </w:rPr>
        <w:t>N</w:t>
      </w:r>
      <w:r w:rsidRPr="000B1B15">
        <w:rPr>
          <w:rFonts w:ascii="宋体" w:hAnsi="宋体" w:hint="eastAsia"/>
          <w:color w:val="auto"/>
          <w:szCs w:val="21"/>
          <w:vertAlign w:val="subscript"/>
        </w:rPr>
        <w:t>5D</w:t>
      </w:r>
      <w:r w:rsidRPr="000B1B15">
        <w:rPr>
          <w:rFonts w:ascii="宋体" w:hAnsi="宋体" w:hint="eastAsia"/>
          <w:color w:val="auto"/>
          <w:szCs w:val="21"/>
        </w:rPr>
        <w:t>=P</w:t>
      </w:r>
      <w:r w:rsidRPr="000B1B15">
        <w:rPr>
          <w:rFonts w:ascii="宋体" w:hAnsi="宋体" w:hint="eastAsia"/>
          <w:color w:val="auto"/>
          <w:szCs w:val="21"/>
          <w:vertAlign w:val="subscript"/>
        </w:rPr>
        <w:t>5D</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=3.75+7.11=10.86</w:t>
      </w:r>
      <w:r w:rsidRPr="000B1B15">
        <w:rPr>
          <w:rFonts w:ascii="宋体" w:hAnsi="宋体"/>
          <w:color w:val="auto"/>
          <w:szCs w:val="21"/>
        </w:rPr>
        <w:t>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中柱轴力：</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5C</w:t>
      </w:r>
      <w:r w:rsidRPr="000B1B15">
        <w:rPr>
          <w:rFonts w:ascii="宋体" w:hAnsi="宋体" w:hint="eastAsia"/>
          <w:color w:val="auto"/>
          <w:szCs w:val="21"/>
        </w:rPr>
        <w:t>=P</w:t>
      </w:r>
      <w:r w:rsidRPr="000B1B15">
        <w:rPr>
          <w:rFonts w:ascii="宋体" w:hAnsi="宋体" w:hint="eastAsia"/>
          <w:color w:val="auto"/>
          <w:szCs w:val="21"/>
          <w:vertAlign w:val="subscript"/>
        </w:rPr>
        <w:t>5C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+V</w:t>
      </w:r>
      <w:r w:rsidRPr="000B1B15">
        <w:rPr>
          <w:rFonts w:ascii="宋体" w:hAnsi="宋体" w:hint="eastAsia"/>
          <w:color w:val="auto"/>
          <w:szCs w:val="21"/>
          <w:vertAlign w:val="subscript"/>
        </w:rPr>
        <w:t>2</w:t>
      </w:r>
      <w:r w:rsidRPr="000B1B15">
        <w:rPr>
          <w:rFonts w:ascii="宋体" w:hAnsi="宋体" w:hint="eastAsia"/>
          <w:color w:val="auto"/>
          <w:szCs w:val="21"/>
        </w:rPr>
        <w:t>=8.25+7.89+1.13=17.27</w:t>
      </w:r>
      <w:r w:rsidRPr="000B1B15">
        <w:rPr>
          <w:rFonts w:ascii="宋体" w:hAnsi="宋体"/>
          <w:color w:val="auto"/>
          <w:szCs w:val="21"/>
        </w:rPr>
        <w:t>kN</w:t>
      </w:r>
    </w:p>
    <w:p w:rsidR="00551FEC" w:rsidRPr="000B1B15" w:rsidRDefault="00551FEC" w:rsidP="00551FEC">
      <w:pPr>
        <w:tabs>
          <w:tab w:val="left" w:pos="1055"/>
        </w:tabs>
        <w:snapToGrid w:val="0"/>
        <w:spacing w:line="300" w:lineRule="auto"/>
        <w:rPr>
          <w:rFonts w:ascii="宋体" w:hAnsi="宋体"/>
          <w:color w:val="auto"/>
          <w:szCs w:val="21"/>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4D</w:t>
      </w:r>
      <w:r w:rsidRPr="000B1B15">
        <w:rPr>
          <w:rFonts w:ascii="宋体" w:hAnsi="宋体" w:hint="eastAsia"/>
          <w:color w:val="auto"/>
          <w:szCs w:val="21"/>
        </w:rPr>
        <w:t>=P</w:t>
      </w:r>
      <w:r w:rsidRPr="000B1B15">
        <w:rPr>
          <w:rFonts w:ascii="宋体" w:hAnsi="宋体" w:hint="eastAsia"/>
          <w:color w:val="auto"/>
          <w:szCs w:val="21"/>
          <w:vertAlign w:val="subscript"/>
        </w:rPr>
        <w:t>D</w:t>
      </w:r>
      <w:r w:rsidRPr="000B1B15">
        <w:rPr>
          <w:rFonts w:ascii="宋体" w:hAnsi="宋体" w:hint="eastAsia"/>
          <w:color w:val="auto"/>
          <w:szCs w:val="21"/>
        </w:rPr>
        <w:t>+ N</w:t>
      </w:r>
      <w:r w:rsidRPr="000B1B15">
        <w:rPr>
          <w:rFonts w:ascii="宋体" w:hAnsi="宋体" w:hint="eastAsia"/>
          <w:color w:val="auto"/>
          <w:szCs w:val="21"/>
          <w:vertAlign w:val="subscript"/>
        </w:rPr>
        <w:t>4D</w:t>
      </w:r>
      <w:r w:rsidRPr="000B1B15">
        <w:rPr>
          <w:rFonts w:ascii="宋体" w:hAnsi="宋体" w:hint="eastAsia"/>
          <w:color w:val="auto"/>
          <w:szCs w:val="21"/>
        </w:rPr>
        <w:t xml:space="preserve"> +V</w:t>
      </w:r>
      <w:r w:rsidRPr="000B1B15">
        <w:rPr>
          <w:rFonts w:ascii="宋体" w:hAnsi="宋体" w:hint="eastAsia"/>
          <w:color w:val="auto"/>
          <w:szCs w:val="21"/>
          <w:vertAlign w:val="subscript"/>
        </w:rPr>
        <w:t>1</w:t>
      </w:r>
      <w:r w:rsidRPr="000B1B15">
        <w:rPr>
          <w:rFonts w:ascii="宋体" w:hAnsi="宋体" w:hint="eastAsia"/>
          <w:color w:val="auto"/>
          <w:szCs w:val="21"/>
        </w:rPr>
        <w:t>=15+10.86+28.36=54.22</w:t>
      </w:r>
      <w:r w:rsidRPr="000B1B15">
        <w:rPr>
          <w:rFonts w:ascii="宋体" w:hAnsi="宋体"/>
          <w:color w:val="auto"/>
          <w:szCs w:val="21"/>
        </w:rPr>
        <w:t>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四层中柱：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4C</w:t>
      </w:r>
      <w:r w:rsidRPr="000B1B15">
        <w:rPr>
          <w:rFonts w:ascii="宋体" w:hAnsi="宋体" w:hint="eastAsia"/>
          <w:color w:val="auto"/>
          <w:szCs w:val="21"/>
        </w:rPr>
        <w:t>=P</w:t>
      </w:r>
      <w:r w:rsidRPr="000B1B15">
        <w:rPr>
          <w:rFonts w:ascii="宋体" w:hAnsi="宋体" w:hint="eastAsia"/>
          <w:color w:val="auto"/>
          <w:szCs w:val="21"/>
          <w:vertAlign w:val="subscript"/>
        </w:rPr>
        <w:t>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 N</w:t>
      </w:r>
      <w:r w:rsidRPr="000B1B15">
        <w:rPr>
          <w:rFonts w:ascii="宋体" w:hAnsi="宋体" w:hint="eastAsia"/>
          <w:color w:val="auto"/>
          <w:szCs w:val="21"/>
          <w:vertAlign w:val="subscript"/>
        </w:rPr>
        <w:t>4C</w:t>
      </w:r>
      <w:r w:rsidRPr="000B1B15">
        <w:rPr>
          <w:rFonts w:ascii="宋体" w:hAnsi="宋体" w:hint="eastAsia"/>
          <w:color w:val="auto"/>
          <w:szCs w:val="21"/>
        </w:rPr>
        <w:t xml:space="preserve"> +V</w:t>
      </w:r>
      <w:r w:rsidRPr="000B1B15">
        <w:rPr>
          <w:rFonts w:ascii="宋体" w:hAnsi="宋体" w:hint="eastAsia"/>
          <w:color w:val="auto"/>
          <w:szCs w:val="21"/>
          <w:vertAlign w:val="subscript"/>
        </w:rPr>
        <w:t>2</w:t>
      </w:r>
      <w:r w:rsidRPr="000B1B15">
        <w:rPr>
          <w:rFonts w:ascii="宋体" w:hAnsi="宋体" w:hint="eastAsia"/>
          <w:color w:val="auto"/>
          <w:szCs w:val="21"/>
        </w:rPr>
        <w:t>=37.5+17.27+31.64+5.63=92.04</w:t>
      </w:r>
      <w:r w:rsidRPr="000B1B15">
        <w:rPr>
          <w:rFonts w:ascii="宋体" w:hAnsi="宋体"/>
          <w:color w:val="auto"/>
          <w:szCs w:val="21"/>
        </w:rPr>
        <w:t>kN</w:t>
      </w:r>
    </w:p>
    <w:p w:rsidR="00551FEC" w:rsidRPr="000B1B15" w:rsidRDefault="00551FEC" w:rsidP="00551FEC">
      <w:pPr>
        <w:tabs>
          <w:tab w:val="left" w:pos="1055"/>
        </w:tabs>
        <w:snapToGrid w:val="0"/>
        <w:spacing w:line="300" w:lineRule="auto"/>
        <w:rPr>
          <w:rFonts w:ascii="宋体" w:hAnsi="宋体"/>
          <w:color w:val="auto"/>
          <w:szCs w:val="21"/>
        </w:rPr>
      </w:pP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三层边柱：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3D</w:t>
      </w:r>
      <w:r w:rsidRPr="000B1B15">
        <w:rPr>
          <w:rFonts w:ascii="宋体" w:hAnsi="宋体" w:hint="eastAsia"/>
          <w:color w:val="auto"/>
          <w:szCs w:val="21"/>
        </w:rPr>
        <w:t>=P</w:t>
      </w:r>
      <w:r w:rsidRPr="000B1B15">
        <w:rPr>
          <w:rFonts w:ascii="宋体" w:hAnsi="宋体" w:hint="eastAsia"/>
          <w:color w:val="auto"/>
          <w:szCs w:val="21"/>
          <w:vertAlign w:val="subscript"/>
        </w:rPr>
        <w:t>D</w:t>
      </w:r>
      <w:r w:rsidRPr="000B1B15">
        <w:rPr>
          <w:rFonts w:ascii="宋体" w:hAnsi="宋体" w:hint="eastAsia"/>
          <w:color w:val="auto"/>
          <w:szCs w:val="21"/>
        </w:rPr>
        <w:t>+ N</w:t>
      </w:r>
      <w:r w:rsidRPr="000B1B15">
        <w:rPr>
          <w:rFonts w:ascii="宋体" w:hAnsi="宋体" w:hint="eastAsia"/>
          <w:color w:val="auto"/>
          <w:szCs w:val="21"/>
          <w:vertAlign w:val="subscript"/>
        </w:rPr>
        <w:t>3D</w:t>
      </w:r>
      <w:r w:rsidRPr="000B1B15">
        <w:rPr>
          <w:rFonts w:ascii="宋体" w:hAnsi="宋体" w:hint="eastAsia"/>
          <w:color w:val="auto"/>
          <w:szCs w:val="21"/>
        </w:rPr>
        <w:t xml:space="preserve"> +V</w:t>
      </w:r>
      <w:r w:rsidRPr="000B1B15">
        <w:rPr>
          <w:rFonts w:ascii="宋体" w:hAnsi="宋体" w:hint="eastAsia"/>
          <w:color w:val="auto"/>
          <w:szCs w:val="21"/>
          <w:vertAlign w:val="subscript"/>
        </w:rPr>
        <w:t>1</w:t>
      </w:r>
      <w:r w:rsidRPr="000B1B15">
        <w:rPr>
          <w:rFonts w:ascii="宋体" w:hAnsi="宋体" w:hint="eastAsia"/>
          <w:color w:val="auto"/>
          <w:szCs w:val="21"/>
        </w:rPr>
        <w:t>=15+54.22+28.57=97.79</w:t>
      </w:r>
      <w:r w:rsidRPr="000B1B15">
        <w:rPr>
          <w:rFonts w:ascii="宋体" w:hAnsi="宋体"/>
          <w:color w:val="auto"/>
          <w:szCs w:val="21"/>
        </w:rPr>
        <w:t>kN</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lastRenderedPageBreak/>
        <w:t xml:space="preserve">  三层中柱：</w:t>
      </w:r>
    </w:p>
    <w:p w:rsidR="00551FEC" w:rsidRPr="000B1B15" w:rsidRDefault="00551FEC" w:rsidP="00551FEC">
      <w:pPr>
        <w:tabs>
          <w:tab w:val="left" w:pos="1055"/>
        </w:tabs>
        <w:snapToGrid w:val="0"/>
        <w:spacing w:line="300" w:lineRule="auto"/>
        <w:rPr>
          <w:rFonts w:ascii="宋体" w:hAnsi="宋体"/>
          <w:color w:val="auto"/>
          <w:szCs w:val="21"/>
        </w:rPr>
      </w:pPr>
      <w:r w:rsidRPr="000B1B15">
        <w:rPr>
          <w:rFonts w:ascii="宋体" w:hAnsi="宋体" w:hint="eastAsia"/>
          <w:color w:val="auto"/>
          <w:szCs w:val="21"/>
        </w:rPr>
        <w:t xml:space="preserve">  N</w:t>
      </w:r>
      <w:r w:rsidRPr="000B1B15">
        <w:rPr>
          <w:rFonts w:ascii="宋体" w:hAnsi="宋体" w:hint="eastAsia"/>
          <w:color w:val="auto"/>
          <w:szCs w:val="21"/>
          <w:vertAlign w:val="subscript"/>
        </w:rPr>
        <w:t>3C</w:t>
      </w:r>
      <w:r w:rsidRPr="000B1B15">
        <w:rPr>
          <w:rFonts w:ascii="宋体" w:hAnsi="宋体" w:hint="eastAsia"/>
          <w:color w:val="auto"/>
          <w:szCs w:val="21"/>
        </w:rPr>
        <w:t>=P</w:t>
      </w:r>
      <w:r w:rsidRPr="000B1B15">
        <w:rPr>
          <w:rFonts w:ascii="宋体" w:hAnsi="宋体" w:hint="eastAsia"/>
          <w:color w:val="auto"/>
          <w:szCs w:val="21"/>
          <w:vertAlign w:val="subscript"/>
        </w:rPr>
        <w:t>C</w:t>
      </w:r>
      <w:r w:rsidRPr="000B1B15">
        <w:rPr>
          <w:rFonts w:ascii="宋体" w:hAnsi="宋体" w:hint="eastAsia"/>
          <w:color w:val="auto"/>
          <w:szCs w:val="21"/>
        </w:rPr>
        <w:t>+V</w:t>
      </w:r>
      <w:r w:rsidRPr="000B1B15">
        <w:rPr>
          <w:rFonts w:ascii="宋体" w:hAnsi="宋体" w:hint="eastAsia"/>
          <w:color w:val="auto"/>
          <w:szCs w:val="21"/>
          <w:vertAlign w:val="subscript"/>
        </w:rPr>
        <w:t>1</w:t>
      </w:r>
      <w:r w:rsidRPr="000B1B15">
        <w:rPr>
          <w:rFonts w:ascii="宋体" w:hAnsi="宋体" w:hint="eastAsia"/>
          <w:color w:val="auto"/>
          <w:szCs w:val="21"/>
        </w:rPr>
        <w:t>+ N</w:t>
      </w:r>
      <w:r w:rsidRPr="000B1B15">
        <w:rPr>
          <w:rFonts w:ascii="宋体" w:hAnsi="宋体" w:hint="eastAsia"/>
          <w:color w:val="auto"/>
          <w:szCs w:val="21"/>
          <w:vertAlign w:val="subscript"/>
        </w:rPr>
        <w:t>3C</w:t>
      </w:r>
      <w:r w:rsidRPr="000B1B15">
        <w:rPr>
          <w:rFonts w:ascii="宋体" w:hAnsi="宋体" w:hint="eastAsia"/>
          <w:color w:val="auto"/>
          <w:szCs w:val="21"/>
        </w:rPr>
        <w:t xml:space="preserve"> +V</w:t>
      </w:r>
      <w:r w:rsidRPr="000B1B15">
        <w:rPr>
          <w:rFonts w:ascii="宋体" w:hAnsi="宋体" w:hint="eastAsia"/>
          <w:color w:val="auto"/>
          <w:szCs w:val="21"/>
          <w:vertAlign w:val="subscript"/>
        </w:rPr>
        <w:t>2</w:t>
      </w:r>
      <w:r w:rsidRPr="000B1B15">
        <w:rPr>
          <w:rFonts w:ascii="宋体" w:hAnsi="宋体" w:hint="eastAsia"/>
          <w:color w:val="auto"/>
          <w:szCs w:val="21"/>
        </w:rPr>
        <w:t>=37.5+92.04+31.43+5.63=166.60</w:t>
      </w:r>
      <w:r w:rsidRPr="000B1B15">
        <w:rPr>
          <w:rFonts w:ascii="宋体" w:hAnsi="宋体"/>
          <w:color w:val="auto"/>
          <w:szCs w:val="21"/>
        </w:rPr>
        <w:t>kN</w:t>
      </w:r>
    </w:p>
    <w:p w:rsidR="00551FEC" w:rsidRPr="000B1B15" w:rsidRDefault="00551FEC" w:rsidP="00551FEC">
      <w:pPr>
        <w:tabs>
          <w:tab w:val="left" w:pos="1055"/>
        </w:tabs>
        <w:snapToGrid w:val="0"/>
        <w:spacing w:line="300" w:lineRule="auto"/>
        <w:rPr>
          <w:rFonts w:ascii="宋体" w:hAnsi="宋体"/>
          <w:color w:val="auto"/>
          <w:szCs w:val="21"/>
        </w:rPr>
      </w:pP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rPr>
        <w:t xml:space="preserve">  </w:t>
      </w:r>
      <w:r w:rsidRPr="000B1B15">
        <w:rPr>
          <w:rFonts w:ascii="宋体" w:hAnsi="宋体" w:hint="eastAsia"/>
          <w:color w:val="auto"/>
          <w:szCs w:val="21"/>
          <w:lang w:eastAsia="zh-CN"/>
        </w:rPr>
        <w:t>二层：</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二层边柱：</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2D</w:t>
      </w:r>
      <w:r w:rsidRPr="000B1B15">
        <w:rPr>
          <w:rFonts w:ascii="宋体" w:hAnsi="宋体" w:hint="eastAsia"/>
          <w:color w:val="auto"/>
          <w:szCs w:val="21"/>
          <w:lang w:eastAsia="zh-CN"/>
        </w:rPr>
        <w:t>=P</w:t>
      </w:r>
      <w:r w:rsidRPr="000B1B15">
        <w:rPr>
          <w:rFonts w:ascii="宋体" w:hAnsi="宋体" w:hint="eastAsia"/>
          <w:color w:val="auto"/>
          <w:szCs w:val="21"/>
          <w:vertAlign w:val="subscript"/>
          <w:lang w:eastAsia="zh-CN"/>
        </w:rPr>
        <w:t>D</w:t>
      </w:r>
      <w:r w:rsidRPr="000B1B15">
        <w:rPr>
          <w:rFonts w:ascii="宋体" w:hAnsi="宋体" w:hint="eastAsia"/>
          <w:color w:val="auto"/>
          <w:szCs w:val="21"/>
          <w:lang w:eastAsia="zh-CN"/>
        </w:rPr>
        <w:t>+ N</w:t>
      </w:r>
      <w:r w:rsidRPr="000B1B15">
        <w:rPr>
          <w:rFonts w:ascii="宋体" w:hAnsi="宋体" w:hint="eastAsia"/>
          <w:color w:val="auto"/>
          <w:szCs w:val="21"/>
          <w:vertAlign w:val="subscript"/>
          <w:lang w:eastAsia="zh-CN"/>
        </w:rPr>
        <w:t>2D</w:t>
      </w: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=15+97.79+28.57=141.36</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二层中柱：</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2C</w:t>
      </w:r>
      <w:r w:rsidRPr="000B1B15">
        <w:rPr>
          <w:rFonts w:ascii="宋体" w:hAnsi="宋体" w:hint="eastAsia"/>
          <w:color w:val="auto"/>
          <w:szCs w:val="21"/>
          <w:lang w:eastAsia="zh-CN"/>
        </w:rPr>
        <w:t>=P</w:t>
      </w:r>
      <w:r w:rsidRPr="000B1B15">
        <w:rPr>
          <w:rFonts w:ascii="宋体" w:hAnsi="宋体" w:hint="eastAsia"/>
          <w:color w:val="auto"/>
          <w:szCs w:val="21"/>
          <w:vertAlign w:val="subscript"/>
          <w:lang w:eastAsia="zh-CN"/>
        </w:rPr>
        <w:t>C</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 N</w:t>
      </w:r>
      <w:r w:rsidRPr="000B1B15">
        <w:rPr>
          <w:rFonts w:ascii="宋体" w:hAnsi="宋体" w:hint="eastAsia"/>
          <w:color w:val="auto"/>
          <w:szCs w:val="21"/>
          <w:vertAlign w:val="subscript"/>
          <w:lang w:eastAsia="zh-CN"/>
        </w:rPr>
        <w:t>2C</w:t>
      </w: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=37.5+166.6+31.43+5.63=241.16</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底层：</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底层边柱：</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1D</w:t>
      </w:r>
      <w:r w:rsidRPr="000B1B15">
        <w:rPr>
          <w:rFonts w:ascii="宋体" w:hAnsi="宋体" w:hint="eastAsia"/>
          <w:color w:val="auto"/>
          <w:szCs w:val="21"/>
          <w:lang w:eastAsia="zh-CN"/>
        </w:rPr>
        <w:t>=P</w:t>
      </w:r>
      <w:r w:rsidRPr="000B1B15">
        <w:rPr>
          <w:rFonts w:ascii="宋体" w:hAnsi="宋体" w:hint="eastAsia"/>
          <w:color w:val="auto"/>
          <w:szCs w:val="21"/>
          <w:vertAlign w:val="subscript"/>
          <w:lang w:eastAsia="zh-CN"/>
        </w:rPr>
        <w:t>D</w:t>
      </w:r>
      <w:r w:rsidRPr="000B1B15">
        <w:rPr>
          <w:rFonts w:ascii="宋体" w:hAnsi="宋体" w:hint="eastAsia"/>
          <w:color w:val="auto"/>
          <w:szCs w:val="21"/>
          <w:lang w:eastAsia="zh-CN"/>
        </w:rPr>
        <w:t>+ N</w:t>
      </w:r>
      <w:r w:rsidRPr="000B1B15">
        <w:rPr>
          <w:rFonts w:ascii="宋体" w:hAnsi="宋体" w:hint="eastAsia"/>
          <w:color w:val="auto"/>
          <w:szCs w:val="21"/>
          <w:vertAlign w:val="subscript"/>
          <w:lang w:eastAsia="zh-CN"/>
        </w:rPr>
        <w:t>1D</w:t>
      </w: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=15+141.36+28.23=184.59</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底层中柱：</w:t>
      </w:r>
    </w:p>
    <w:p w:rsidR="00551FEC" w:rsidRPr="000B1B15" w:rsidRDefault="00551FEC" w:rsidP="00551FEC">
      <w:pPr>
        <w:tabs>
          <w:tab w:val="left" w:pos="1055"/>
        </w:tabs>
        <w:snapToGrid w:val="0"/>
        <w:spacing w:line="300" w:lineRule="auto"/>
        <w:rPr>
          <w:rFonts w:ascii="宋体" w:hAnsi="宋体"/>
          <w:color w:val="auto"/>
          <w:szCs w:val="21"/>
          <w:lang w:eastAsia="zh-CN"/>
        </w:rPr>
      </w:pPr>
      <w:r w:rsidRPr="000B1B15">
        <w:rPr>
          <w:rFonts w:ascii="宋体" w:hAnsi="宋体" w:hint="eastAsia"/>
          <w:color w:val="auto"/>
          <w:szCs w:val="21"/>
          <w:lang w:eastAsia="zh-CN"/>
        </w:rPr>
        <w:t xml:space="preserve">  N</w:t>
      </w:r>
      <w:r w:rsidRPr="000B1B15">
        <w:rPr>
          <w:rFonts w:ascii="宋体" w:hAnsi="宋体" w:hint="eastAsia"/>
          <w:color w:val="auto"/>
          <w:szCs w:val="21"/>
          <w:vertAlign w:val="subscript"/>
          <w:lang w:eastAsia="zh-CN"/>
        </w:rPr>
        <w:t>1C</w:t>
      </w:r>
      <w:r w:rsidRPr="000B1B15">
        <w:rPr>
          <w:rFonts w:ascii="宋体" w:hAnsi="宋体" w:hint="eastAsia"/>
          <w:color w:val="auto"/>
          <w:szCs w:val="21"/>
          <w:lang w:eastAsia="zh-CN"/>
        </w:rPr>
        <w:t>=P</w:t>
      </w:r>
      <w:r w:rsidRPr="000B1B15">
        <w:rPr>
          <w:rFonts w:ascii="宋体" w:hAnsi="宋体" w:hint="eastAsia"/>
          <w:color w:val="auto"/>
          <w:szCs w:val="21"/>
          <w:vertAlign w:val="subscript"/>
          <w:lang w:eastAsia="zh-CN"/>
        </w:rPr>
        <w:t>C</w:t>
      </w:r>
      <w:r w:rsidRPr="000B1B15">
        <w:rPr>
          <w:rFonts w:ascii="宋体" w:hAnsi="宋体" w:hint="eastAsia"/>
          <w:color w:val="auto"/>
          <w:szCs w:val="21"/>
          <w:lang w:eastAsia="zh-CN"/>
        </w:rPr>
        <w:t>+V</w:t>
      </w:r>
      <w:r w:rsidRPr="000B1B15">
        <w:rPr>
          <w:rFonts w:ascii="宋体" w:hAnsi="宋体" w:hint="eastAsia"/>
          <w:color w:val="auto"/>
          <w:szCs w:val="21"/>
          <w:vertAlign w:val="subscript"/>
          <w:lang w:eastAsia="zh-CN"/>
        </w:rPr>
        <w:t>1</w:t>
      </w:r>
      <w:r w:rsidRPr="000B1B15">
        <w:rPr>
          <w:rFonts w:ascii="宋体" w:hAnsi="宋体" w:hint="eastAsia"/>
          <w:color w:val="auto"/>
          <w:szCs w:val="21"/>
          <w:lang w:eastAsia="zh-CN"/>
        </w:rPr>
        <w:t>+ N</w:t>
      </w:r>
      <w:r w:rsidRPr="000B1B15">
        <w:rPr>
          <w:rFonts w:ascii="宋体" w:hAnsi="宋体" w:hint="eastAsia"/>
          <w:color w:val="auto"/>
          <w:szCs w:val="21"/>
          <w:vertAlign w:val="subscript"/>
          <w:lang w:eastAsia="zh-CN"/>
        </w:rPr>
        <w:t>1C</w:t>
      </w:r>
      <w:r w:rsidRPr="000B1B15">
        <w:rPr>
          <w:rFonts w:ascii="宋体" w:hAnsi="宋体" w:hint="eastAsia"/>
          <w:color w:val="auto"/>
          <w:szCs w:val="21"/>
          <w:lang w:eastAsia="zh-CN"/>
        </w:rPr>
        <w:t xml:space="preserve"> +V</w:t>
      </w:r>
      <w:r w:rsidRPr="000B1B15">
        <w:rPr>
          <w:rFonts w:ascii="宋体" w:hAnsi="宋体" w:hint="eastAsia"/>
          <w:color w:val="auto"/>
          <w:szCs w:val="21"/>
          <w:vertAlign w:val="subscript"/>
          <w:lang w:eastAsia="zh-CN"/>
        </w:rPr>
        <w:t>2</w:t>
      </w:r>
      <w:r w:rsidRPr="000B1B15">
        <w:rPr>
          <w:rFonts w:ascii="宋体" w:hAnsi="宋体" w:hint="eastAsia"/>
          <w:color w:val="auto"/>
          <w:szCs w:val="21"/>
          <w:lang w:eastAsia="zh-CN"/>
        </w:rPr>
        <w:t>=37.5+241.16+31.77+5.63=316.06</w:t>
      </w:r>
      <w:r w:rsidRPr="000B1B15">
        <w:rPr>
          <w:rFonts w:ascii="宋体" w:hAnsi="宋体"/>
          <w:color w:val="auto"/>
          <w:szCs w:val="21"/>
          <w:lang w:eastAsia="zh-CN"/>
        </w:rPr>
        <w:t>kN</w:t>
      </w:r>
    </w:p>
    <w:p w:rsidR="00551FEC" w:rsidRPr="000B1B15" w:rsidRDefault="00551FEC" w:rsidP="00551FEC">
      <w:pPr>
        <w:tabs>
          <w:tab w:val="left" w:pos="1055"/>
        </w:tabs>
        <w:snapToGrid w:val="0"/>
        <w:spacing w:line="300" w:lineRule="auto"/>
        <w:rPr>
          <w:rFonts w:ascii="宋体" w:hAnsi="宋体"/>
          <w:color w:val="auto"/>
          <w:szCs w:val="21"/>
          <w:lang w:eastAsia="zh-CN"/>
        </w:rPr>
      </w:pPr>
    </w:p>
    <w:p w:rsidR="00551FEC" w:rsidRPr="000B1B15" w:rsidRDefault="00551FEC" w:rsidP="00551FEC">
      <w:pPr>
        <w:tabs>
          <w:tab w:val="left" w:pos="1055"/>
        </w:tabs>
        <w:snapToGrid w:val="0"/>
        <w:spacing w:line="300" w:lineRule="auto"/>
        <w:ind w:left="180"/>
        <w:rPr>
          <w:rFonts w:ascii="宋体" w:hAnsi="宋体"/>
          <w:color w:val="auto"/>
          <w:szCs w:val="21"/>
          <w:lang w:eastAsia="zh-CN"/>
        </w:rPr>
      </w:pPr>
      <w:r w:rsidRPr="000B1B15">
        <w:rPr>
          <w:rFonts w:ascii="宋体" w:hAnsi="宋体" w:hint="eastAsia"/>
          <w:color w:val="auto"/>
          <w:szCs w:val="21"/>
          <w:lang w:eastAsia="zh-CN"/>
        </w:rPr>
        <w:t>活载作用下的内力简图为：轴力图</w:t>
      </w:r>
    </w:p>
    <w:p w:rsidR="00551FEC" w:rsidRPr="000B1B15" w:rsidRDefault="00551FEC" w:rsidP="00551FEC">
      <w:pPr>
        <w:tabs>
          <w:tab w:val="left" w:pos="1055"/>
        </w:tabs>
        <w:snapToGrid w:val="0"/>
        <w:spacing w:line="300" w:lineRule="auto"/>
        <w:jc w:val="center"/>
        <w:rPr>
          <w:rFonts w:ascii="宋体" w:hAnsi="宋体"/>
          <w:color w:val="auto"/>
          <w:szCs w:val="21"/>
        </w:rPr>
      </w:pPr>
      <w:r w:rsidRPr="000B1B15">
        <w:rPr>
          <w:rFonts w:ascii="宋体" w:hAnsi="宋体"/>
          <w:noProof/>
          <w:color w:val="auto"/>
          <w:szCs w:val="21"/>
          <w:lang w:eastAsia="zh-CN" w:bidi="ar-SA"/>
        </w:rPr>
        <w:drawing>
          <wp:inline distT="0" distB="0" distL="0" distR="0">
            <wp:extent cx="4051300" cy="360045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51300" cy="3600450"/>
                    </a:xfrm>
                    <a:prstGeom prst="rect">
                      <a:avLst/>
                    </a:prstGeom>
                    <a:noFill/>
                    <a:ln>
                      <a:noFill/>
                    </a:ln>
                  </pic:spPr>
                </pic:pic>
              </a:graphicData>
            </a:graphic>
          </wp:inline>
        </w:drawing>
      </w:r>
    </w:p>
    <w:p w:rsidR="00551FEC" w:rsidRPr="000B1B15" w:rsidRDefault="00551FEC" w:rsidP="00551FEC">
      <w:pPr>
        <w:tabs>
          <w:tab w:val="left" w:pos="1055"/>
        </w:tabs>
        <w:snapToGrid w:val="0"/>
        <w:spacing w:line="300" w:lineRule="auto"/>
        <w:jc w:val="center"/>
        <w:rPr>
          <w:rFonts w:ascii="宋体" w:hAnsi="宋体"/>
          <w:bCs/>
          <w:color w:val="auto"/>
          <w:szCs w:val="21"/>
          <w:lang w:eastAsia="zh-CN"/>
        </w:rPr>
      </w:pPr>
      <w:r w:rsidRPr="000B1B15">
        <w:rPr>
          <w:rFonts w:ascii="宋体" w:hAnsi="宋体" w:hint="eastAsia"/>
          <w:bCs/>
          <w:color w:val="auto"/>
          <w:szCs w:val="21"/>
          <w:lang w:eastAsia="zh-CN"/>
        </w:rPr>
        <w:t>图2.3.39活荷载作用下轴力图(kN)</w:t>
      </w:r>
    </w:p>
    <w:p w:rsidR="00AE3445" w:rsidRPr="000B1B15" w:rsidRDefault="00AE3445">
      <w:pPr>
        <w:widowControl/>
        <w:rPr>
          <w:rFonts w:ascii="宋体" w:eastAsia="宋体" w:hAnsi="宋体"/>
          <w:bCs/>
          <w:color w:val="auto"/>
          <w:sz w:val="21"/>
          <w:szCs w:val="21"/>
          <w:lang w:eastAsia="zh-CN" w:bidi="ar-SA"/>
        </w:rPr>
      </w:pPr>
      <w:r w:rsidRPr="000B1B15">
        <w:rPr>
          <w:rFonts w:ascii="宋体" w:eastAsia="宋体" w:hAnsi="宋体"/>
          <w:bCs/>
          <w:color w:val="auto"/>
          <w:sz w:val="21"/>
          <w:szCs w:val="21"/>
          <w:lang w:eastAsia="zh-CN" w:bidi="ar-SA"/>
        </w:rPr>
        <w:br w:type="page"/>
      </w:r>
    </w:p>
    <w:p w:rsidR="0038362E" w:rsidRPr="000B1B15" w:rsidRDefault="00EC7D06" w:rsidP="002E5E95">
      <w:pPr>
        <w:pageBreakBefore/>
        <w:widowControl/>
        <w:spacing w:beforeLines="100" w:after="600" w:line="400" w:lineRule="exact"/>
        <w:jc w:val="center"/>
        <w:outlineLvl w:val="0"/>
        <w:rPr>
          <w:rFonts w:ascii="黑体" w:eastAsia="黑体" w:hAnsi="黑体" w:cs="黑体"/>
          <w:color w:val="auto"/>
          <w:kern w:val="2"/>
          <w:sz w:val="32"/>
          <w:szCs w:val="32"/>
          <w:lang w:eastAsia="zh-CN" w:bidi="zh-CN"/>
        </w:rPr>
      </w:pPr>
      <w:bookmarkStart w:id="55" w:name="_Toc54336370"/>
      <w:r w:rsidRPr="000B1B15">
        <w:rPr>
          <w:rFonts w:ascii="黑体" w:eastAsia="黑体" w:hAnsi="黑体" w:cs="黑体" w:hint="eastAsia"/>
          <w:color w:val="auto"/>
          <w:kern w:val="2"/>
          <w:sz w:val="32"/>
          <w:szCs w:val="32"/>
          <w:lang w:eastAsia="zh-CN" w:bidi="zh-CN"/>
        </w:rPr>
        <w:lastRenderedPageBreak/>
        <w:t>第8章</w:t>
      </w:r>
      <w:r w:rsidR="00CB7B66" w:rsidRPr="000B1B15">
        <w:rPr>
          <w:rFonts w:ascii="黑体" w:eastAsia="黑体" w:hAnsi="黑体" w:cs="黑体" w:hint="eastAsia"/>
          <w:color w:val="auto"/>
          <w:kern w:val="2"/>
          <w:sz w:val="32"/>
          <w:szCs w:val="32"/>
          <w:lang w:eastAsia="zh-CN" w:bidi="zh-CN"/>
        </w:rPr>
        <w:t xml:space="preserve"> 内力组合</w:t>
      </w:r>
      <w:bookmarkEnd w:id="55"/>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56" w:name="_Toc54336371"/>
      <w:r w:rsidRPr="000B1B15">
        <w:rPr>
          <w:rFonts w:ascii="黑体" w:eastAsia="黑体" w:hAnsi="黑体" w:cs="黑体" w:hint="eastAsia"/>
          <w:bCs/>
          <w:color w:val="auto"/>
          <w:sz w:val="30"/>
          <w:szCs w:val="30"/>
          <w:lang w:eastAsia="zh-CN"/>
        </w:rPr>
        <w:t>8.1</w:t>
      </w:r>
      <w:r w:rsidRPr="000B1B15">
        <w:rPr>
          <w:rFonts w:ascii="黑体" w:eastAsia="黑体" w:hAnsi="黑体" w:cs="黑体" w:hint="eastAsia"/>
          <w:bCs/>
          <w:color w:val="auto"/>
          <w:sz w:val="30"/>
          <w:szCs w:val="30"/>
          <w:lang w:val="zh-CN" w:eastAsia="zh-CN"/>
        </w:rPr>
        <w:t>梁控制截面内力标准值</w:t>
      </w:r>
      <w:bookmarkStart w:id="57" w:name="_GoBack"/>
      <w:bookmarkEnd w:id="56"/>
      <w:bookmarkEnd w:id="57"/>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表</w:t>
      </w:r>
      <w:r w:rsidRPr="000B1B15">
        <w:rPr>
          <w:rFonts w:ascii="Times New Roman" w:eastAsia="宋体" w:hAnsi="Times New Roman" w:cs="Times New Roman"/>
          <w:color w:val="auto"/>
          <w:spacing w:val="0"/>
          <w:sz w:val="24"/>
          <w:szCs w:val="24"/>
          <w:lang w:eastAsia="zh-CN"/>
        </w:rPr>
        <w:t>8-1</w:t>
      </w:r>
      <w:r w:rsidRPr="000B1B15">
        <w:rPr>
          <w:rFonts w:ascii="Times New Roman" w:eastAsia="宋体" w:hAnsi="Times New Roman" w:cs="Times New Roman"/>
          <w:color w:val="auto"/>
          <w:spacing w:val="0"/>
          <w:sz w:val="24"/>
          <w:szCs w:val="24"/>
          <w:lang w:val="zh-CN" w:eastAsia="zh-CN" w:bidi="zh-CN"/>
        </w:rPr>
        <w:t>是</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MS Gothic"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5</w:t>
      </w:r>
      <w:r w:rsidRPr="000B1B15">
        <w:rPr>
          <w:rFonts w:ascii="Times New Roman" w:eastAsia="宋体" w:hAnsi="Times New Roman" w:cs="Times New Roman"/>
          <w:color w:val="auto"/>
          <w:spacing w:val="0"/>
          <w:sz w:val="24"/>
          <w:szCs w:val="24"/>
          <w:lang w:val="zh-CN" w:eastAsia="zh-CN" w:bidi="zh-CN"/>
        </w:rPr>
        <w:t>层梁在恒载、活载、风荷载和地震荷载作用标准值下，支座中心处及支座边缘处</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控制截面</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的梁端弯矩值和剪力值，其中支座中心处的弯矩值</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val="zh-CN" w:eastAsia="zh-CN" w:bidi="zh-CN"/>
        </w:rPr>
        <w:t>和剪力值</w:t>
      </w:r>
      <w:r w:rsidRPr="000B1B15">
        <w:rPr>
          <w:rStyle w:val="Bodytext2Spacing0pt"/>
          <w:rFonts w:ascii="Times New Roman" w:eastAsia="宋体" w:hAnsi="Times New Roman" w:cs="Times New Roman"/>
          <w:color w:val="auto"/>
          <w:sz w:val="24"/>
          <w:szCs w:val="24"/>
          <w:lang w:val="zh-CN" w:eastAsia="zh-CN" w:bidi="zh-CN"/>
        </w:rPr>
        <w:t>V</w:t>
      </w:r>
      <w:r w:rsidRPr="000B1B15">
        <w:rPr>
          <w:rFonts w:ascii="Times New Roman" w:eastAsia="宋体" w:hAnsi="Times New Roman" w:cs="Times New Roman"/>
          <w:color w:val="auto"/>
          <w:spacing w:val="0"/>
          <w:sz w:val="24"/>
          <w:szCs w:val="24"/>
          <w:lang w:val="zh-CN" w:eastAsia="zh-CN" w:bidi="zh-CN"/>
        </w:rPr>
        <w:t>取自表</w:t>
      </w:r>
      <w:r w:rsidRPr="000B1B15">
        <w:rPr>
          <w:rFonts w:ascii="Times New Roman" w:eastAsia="宋体" w:hAnsi="Times New Roman" w:cs="Times New Roman"/>
          <w:color w:val="auto"/>
          <w:spacing w:val="0"/>
          <w:sz w:val="24"/>
          <w:szCs w:val="24"/>
          <w:lang w:eastAsia="zh-CN"/>
        </w:rPr>
        <w:t>6-</w:t>
      </w:r>
      <w:r w:rsidRPr="000B1B15">
        <w:rPr>
          <w:rFonts w:ascii="Times New Roman" w:eastAsia="宋体" w:hAnsi="Times New Roman" w:cs="Times New Roman" w:hint="eastAsia"/>
          <w:color w:val="auto"/>
          <w:spacing w:val="0"/>
          <w:sz w:val="24"/>
          <w:szCs w:val="24"/>
          <w:lang w:eastAsia="zh-CN"/>
        </w:rPr>
        <w:t>3</w:t>
      </w:r>
      <w:r w:rsidRPr="000B1B15">
        <w:rPr>
          <w:rFonts w:ascii="Times New Roman" w:eastAsia="宋体" w:hAnsi="Times New Roman" w:cs="Times New Roman"/>
          <w:color w:val="auto"/>
          <w:spacing w:val="0"/>
          <w:sz w:val="24"/>
          <w:szCs w:val="24"/>
          <w:lang w:val="zh-CN" w:eastAsia="zh-CN" w:bidi="zh-CN"/>
        </w:rPr>
        <w:t>表</w:t>
      </w:r>
      <w:r w:rsidRPr="000B1B15">
        <w:rPr>
          <w:rFonts w:ascii="Times New Roman" w:eastAsia="宋体" w:hAnsi="Times New Roman" w:cs="Times New Roman"/>
          <w:color w:val="auto"/>
          <w:spacing w:val="0"/>
          <w:sz w:val="24"/>
          <w:szCs w:val="24"/>
          <w:lang w:val="zh-CN" w:eastAsia="zh-CN" w:bidi="zh-CN"/>
        </w:rPr>
        <w:t>6-</w:t>
      </w:r>
      <w:r w:rsidRPr="000B1B15">
        <w:rPr>
          <w:rFonts w:ascii="Times New Roman" w:eastAsia="宋体" w:hAnsi="Times New Roman" w:cs="Times New Roman" w:hint="eastAsia"/>
          <w:color w:val="auto"/>
          <w:spacing w:val="0"/>
          <w:sz w:val="24"/>
          <w:szCs w:val="24"/>
          <w:lang w:val="zh-CN" w:eastAsia="zh-CN" w:bidi="zh-CN"/>
        </w:rPr>
        <w:t>6</w:t>
      </w:r>
      <w:r w:rsidRPr="000B1B15">
        <w:rPr>
          <w:rFonts w:ascii="Times New Roman" w:eastAsia="宋体" w:hAnsi="Times New Roman" w:cs="Times New Roman"/>
          <w:color w:val="auto"/>
          <w:spacing w:val="0"/>
          <w:sz w:val="24"/>
          <w:szCs w:val="24"/>
          <w:lang w:val="zh-CN" w:eastAsia="zh-CN" w:bidi="zh-CN"/>
        </w:rPr>
        <w:t>表</w:t>
      </w:r>
      <w:r w:rsidRPr="000B1B15">
        <w:rPr>
          <w:rFonts w:ascii="Times New Roman" w:eastAsia="宋体" w:hAnsi="Times New Roman" w:cs="Times New Roman"/>
          <w:color w:val="auto"/>
          <w:spacing w:val="0"/>
          <w:sz w:val="24"/>
          <w:szCs w:val="24"/>
          <w:lang w:val="zh-CN" w:eastAsia="zh-CN" w:bidi="zh-CN"/>
        </w:rPr>
        <w:t>7-4</w:t>
      </w:r>
      <w:r w:rsidRPr="000B1B15">
        <w:rPr>
          <w:rFonts w:ascii="Times New Roman" w:eastAsia="宋体" w:hAnsi="Times New Roman" w:cs="Times New Roman"/>
          <w:color w:val="auto"/>
          <w:spacing w:val="0"/>
          <w:sz w:val="24"/>
          <w:szCs w:val="24"/>
          <w:lang w:val="zh-CN" w:eastAsia="zh-CN" w:bidi="zh-CN"/>
        </w:rPr>
        <w:t>、表</w:t>
      </w:r>
      <w:r w:rsidRPr="000B1B15">
        <w:rPr>
          <w:rFonts w:ascii="Times New Roman" w:eastAsia="宋体" w:hAnsi="Times New Roman" w:cs="Times New Roman"/>
          <w:color w:val="auto"/>
          <w:spacing w:val="0"/>
          <w:sz w:val="24"/>
          <w:szCs w:val="24"/>
          <w:lang w:eastAsia="zh-CN"/>
        </w:rPr>
        <w:t>7-5</w:t>
      </w:r>
      <w:r w:rsidRPr="000B1B15">
        <w:rPr>
          <w:rFonts w:ascii="Times New Roman" w:eastAsia="宋体" w:hAnsi="Times New Roman" w:cs="Times New Roman"/>
          <w:color w:val="auto"/>
          <w:spacing w:val="0"/>
          <w:sz w:val="24"/>
          <w:szCs w:val="24"/>
          <w:lang w:val="zh-CN" w:eastAsia="zh-CN" w:bidi="zh-CN"/>
        </w:rPr>
        <w:t>和图</w:t>
      </w:r>
      <w:r w:rsidRPr="000B1B15">
        <w:rPr>
          <w:rFonts w:ascii="Times New Roman" w:eastAsia="宋体" w:hAnsi="Times New Roman" w:cs="Times New Roman"/>
          <w:color w:val="auto"/>
          <w:spacing w:val="0"/>
          <w:sz w:val="24"/>
          <w:szCs w:val="24"/>
          <w:lang w:eastAsia="zh-CN"/>
        </w:rPr>
        <w:t>7-6</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val="zh-CN" w:eastAsia="zh-CN" w:bidi="zh-CN"/>
        </w:rPr>
        <w:t>柱边缘处的弯矩值</w:t>
      </w:r>
      <w:r w:rsidRPr="000B1B15">
        <w:rPr>
          <w:rStyle w:val="Bodytext2Spacing0pt"/>
          <w:rFonts w:ascii="Times New Roman" w:eastAsia="宋体" w:hAnsi="Times New Roman" w:cs="Times New Roman"/>
          <w:color w:val="auto"/>
          <w:sz w:val="24"/>
          <w:szCs w:val="24"/>
          <w:lang w:eastAsia="zh-CN"/>
        </w:rPr>
        <w:t>M</w:t>
      </w:r>
      <w:r w:rsidRPr="000B1B15">
        <w:rPr>
          <w:rStyle w:val="Bodytext2Spacing0pt"/>
          <w:rFonts w:ascii="Times New Roman" w:eastAsia="宋体" w:hAnsi="Times New Roman" w:cs="Times New Roman"/>
          <w:color w:val="auto"/>
          <w:sz w:val="24"/>
          <w:szCs w:val="24"/>
          <w:vertAlign w:val="subscript"/>
          <w:lang w:eastAsia="zh-CN"/>
        </w:rPr>
        <w:t>b</w:t>
      </w:r>
      <w:r w:rsidRPr="000B1B15">
        <w:rPr>
          <w:rFonts w:ascii="Times New Roman" w:eastAsia="宋体" w:hAnsi="Times New Roman" w:cs="Times New Roman"/>
          <w:color w:val="auto"/>
          <w:spacing w:val="0"/>
          <w:sz w:val="24"/>
          <w:szCs w:val="24"/>
          <w:lang w:val="zh-CN" w:eastAsia="zh-CN" w:bidi="zh-CN"/>
        </w:rPr>
        <w:t>和剪力值</w:t>
      </w:r>
      <w:r w:rsidRPr="000B1B15">
        <w:rPr>
          <w:rStyle w:val="Bodytext2Spacing0pt"/>
          <w:rFonts w:ascii="Times New Roman" w:eastAsia="宋体" w:hAnsi="Times New Roman" w:cs="Times New Roman"/>
          <w:color w:val="auto"/>
          <w:sz w:val="24"/>
          <w:szCs w:val="24"/>
          <w:lang w:eastAsia="zh-CN"/>
        </w:rPr>
        <w:t>V</w:t>
      </w:r>
      <w:r w:rsidRPr="000B1B15">
        <w:rPr>
          <w:rFonts w:ascii="Times New Roman" w:eastAsia="宋体" w:hAnsi="Times New Roman" w:cs="Times New Roman"/>
          <w:color w:val="auto"/>
          <w:spacing w:val="0"/>
          <w:sz w:val="24"/>
          <w:szCs w:val="24"/>
          <w:vertAlign w:val="subscript"/>
          <w:lang w:eastAsia="zh-CN"/>
        </w:rPr>
        <w:t>b</w:t>
      </w:r>
      <w:r w:rsidRPr="000B1B15">
        <w:rPr>
          <w:rFonts w:ascii="Times New Roman" w:eastAsia="宋体" w:hAnsi="Times New Roman" w:cs="Times New Roman"/>
          <w:color w:val="auto"/>
          <w:spacing w:val="0"/>
          <w:sz w:val="24"/>
          <w:szCs w:val="24"/>
          <w:lang w:val="zh-CN" w:eastAsia="zh-CN" w:bidi="zh-CN"/>
        </w:rPr>
        <w:t>近似按下述方法计算。</w:t>
      </w:r>
    </w:p>
    <w:p w:rsidR="0038362E" w:rsidRPr="000B1B15" w:rsidRDefault="00CB7B66">
      <w:pPr>
        <w:pStyle w:val="Bodytext231"/>
        <w:shd w:val="clear" w:color="auto" w:fill="auto"/>
        <w:tabs>
          <w:tab w:val="left" w:pos="2941"/>
        </w:tabs>
        <w:spacing w:after="0" w:line="400" w:lineRule="exact"/>
        <w:ind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在均布荷载作用下</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ab/>
      </w:r>
      <w:r w:rsidRPr="000B1B15">
        <w:rPr>
          <w:rStyle w:val="Bodytext2Spacing0pt"/>
          <w:rFonts w:ascii="Times New Roman" w:eastAsia="宋体" w:hAnsi="Times New Roman" w:cs="Times New Roman"/>
          <w:color w:val="auto"/>
          <w:sz w:val="24"/>
          <w:szCs w:val="24"/>
          <w:lang w:eastAsia="zh-CN"/>
        </w:rPr>
        <w:t>M</w:t>
      </w:r>
      <w:r w:rsidRPr="000B1B15">
        <w:rPr>
          <w:rStyle w:val="Bodytext2Spacing0pt"/>
          <w:rFonts w:ascii="Times New Roman" w:eastAsia="宋体" w:hAnsi="Times New Roman" w:cs="Times New Roman"/>
          <w:color w:val="auto"/>
          <w:sz w:val="24"/>
          <w:szCs w:val="24"/>
          <w:vertAlign w:val="subscript"/>
          <w:lang w:eastAsia="zh-CN"/>
        </w:rPr>
        <w:t>b</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V</w:t>
      </w:r>
      <w:r w:rsidRPr="000B1B15">
        <w:rPr>
          <w:rFonts w:ascii="Times New Roman" w:eastAsia="宋体" w:hAnsi="Times New Roman" w:cs="Times New Roman"/>
          <w:color w:val="auto"/>
          <w:spacing w:val="0"/>
          <w:sz w:val="21"/>
          <w:szCs w:val="21"/>
          <w:lang w:eastAsia="zh-CN" w:bidi="zh-CN"/>
        </w:rPr>
        <w:t>•</w:t>
      </w:r>
      <w:r w:rsidRPr="000B1B15">
        <w:rPr>
          <w:rFonts w:ascii="Times New Roman" w:eastAsia="宋体" w:hAnsi="Times New Roman" w:cs="Times New Roman"/>
          <w:color w:val="auto"/>
          <w:spacing w:val="0"/>
          <w:sz w:val="24"/>
          <w:szCs w:val="24"/>
          <w:lang w:eastAsia="zh-CN"/>
        </w:rPr>
        <w:t>b/2</w:t>
      </w:r>
      <w:r w:rsidRPr="000B1B15">
        <w:rPr>
          <w:rFonts w:ascii="Times New Roman" w:eastAsia="宋体" w:hAnsi="Times New Roman" w:cs="Times New Roman"/>
          <w:color w:val="auto"/>
          <w:spacing w:val="0"/>
          <w:sz w:val="24"/>
          <w:szCs w:val="24"/>
          <w:lang w:eastAsia="zh-CN"/>
        </w:rPr>
        <w:t>，</w:t>
      </w:r>
    </w:p>
    <w:p w:rsidR="0038362E" w:rsidRPr="000B1B15" w:rsidRDefault="00CB7B66">
      <w:pPr>
        <w:pStyle w:val="Bodytext231"/>
        <w:shd w:val="clear" w:color="auto" w:fill="auto"/>
        <w:spacing w:after="0" w:line="400" w:lineRule="exact"/>
        <w:ind w:left="480" w:firstLine="2500"/>
        <w:rPr>
          <w:rFonts w:ascii="Times New Roman" w:eastAsia="宋体" w:hAnsi="Times New Roman" w:cs="Times New Roman"/>
          <w:color w:val="auto"/>
          <w:spacing w:val="0"/>
          <w:sz w:val="24"/>
          <w:szCs w:val="24"/>
          <w:lang w:eastAsia="zh-CN" w:bidi="zh-CN"/>
        </w:rPr>
      </w:pPr>
      <w:r w:rsidRPr="000B1B15">
        <w:rPr>
          <w:rStyle w:val="Bodytext265pt"/>
          <w:rFonts w:ascii="Times New Roman" w:eastAsia="宋体" w:hAnsi="Times New Roman" w:cs="Times New Roman"/>
          <w:color w:val="auto"/>
          <w:sz w:val="24"/>
          <w:szCs w:val="24"/>
        </w:rPr>
        <w:t>V</w:t>
      </w:r>
      <w:r w:rsidRPr="000B1B15">
        <w:rPr>
          <w:rStyle w:val="Bodytext265pt"/>
          <w:rFonts w:ascii="Times New Roman" w:eastAsia="宋体" w:hAnsi="Times New Roman" w:cs="Times New Roman"/>
          <w:color w:val="auto"/>
          <w:sz w:val="24"/>
          <w:szCs w:val="24"/>
          <w:vertAlign w:val="subscript"/>
        </w:rPr>
        <w:t>b</w:t>
      </w:r>
      <w:r w:rsidRPr="000B1B15">
        <w:rPr>
          <w:rStyle w:val="Bodytext265pt"/>
          <w:rFonts w:ascii="Times New Roman" w:eastAsia="宋体" w:hAnsi="Times New Roman" w:cs="Times New Roman"/>
          <w:color w:val="auto"/>
          <w:sz w:val="24"/>
          <w:szCs w:val="24"/>
        </w:rPr>
        <w:t>=V</w:t>
      </w:r>
      <w:r w:rsidRPr="000B1B15">
        <w:rPr>
          <w:rStyle w:val="Bodytext265pt"/>
          <w:rFonts w:ascii="Times New Roman" w:eastAsia="宋体" w:hAnsi="Times New Roman" w:cs="Times New Roman"/>
          <w:color w:val="auto"/>
          <w:sz w:val="24"/>
          <w:szCs w:val="24"/>
          <w:lang w:eastAsia="zh-CN"/>
        </w:rPr>
        <w:t>-</w:t>
      </w:r>
      <w:r w:rsidRPr="000B1B15">
        <w:rPr>
          <w:rStyle w:val="Bodytext265pt"/>
          <w:rFonts w:ascii="Times New Roman" w:eastAsia="宋体" w:hAnsi="Times New Roman" w:cs="Times New Roman"/>
          <w:color w:val="auto"/>
          <w:sz w:val="24"/>
          <w:szCs w:val="24"/>
        </w:rPr>
        <w:t>q</w:t>
      </w:r>
      <w:r w:rsidRPr="000B1B15">
        <w:rPr>
          <w:rFonts w:ascii="Times New Roman" w:eastAsia="宋体" w:hAnsi="Times New Roman" w:cs="Times New Roman"/>
          <w:color w:val="auto"/>
          <w:spacing w:val="0"/>
          <w:sz w:val="21"/>
          <w:szCs w:val="21"/>
          <w:lang w:eastAsia="zh-CN" w:bidi="zh-CN"/>
        </w:rPr>
        <w:t>•</w:t>
      </w:r>
      <w:r w:rsidRPr="000B1B15">
        <w:rPr>
          <w:rFonts w:ascii="Times New Roman" w:eastAsia="宋体" w:hAnsi="Times New Roman" w:cs="Times New Roman"/>
          <w:color w:val="auto"/>
          <w:spacing w:val="0"/>
          <w:sz w:val="24"/>
          <w:szCs w:val="24"/>
          <w:lang w:eastAsia="zh-CN" w:bidi="zh-CN"/>
        </w:rPr>
        <w:t>b/2</w:t>
      </w:r>
    </w:p>
    <w:p w:rsidR="0038362E" w:rsidRPr="000B1B15" w:rsidRDefault="00CB7B66">
      <w:pPr>
        <w:pStyle w:val="Bodytext231"/>
        <w:shd w:val="clear" w:color="auto" w:fill="auto"/>
        <w:tabs>
          <w:tab w:val="left" w:pos="2941"/>
        </w:tabs>
        <w:spacing w:after="0" w:line="400" w:lineRule="exact"/>
        <w:ind w:firstLine="480"/>
        <w:jc w:val="both"/>
        <w:rPr>
          <w:rFonts w:ascii="Times New Roman" w:eastAsia="宋体" w:hAnsi="Times New Roman" w:cs="Times New Roman"/>
          <w:color w:val="auto"/>
          <w:spacing w:val="0"/>
          <w:sz w:val="24"/>
          <w:szCs w:val="24"/>
        </w:rPr>
      </w:pPr>
      <w:r w:rsidRPr="000B1B15">
        <w:rPr>
          <w:rFonts w:ascii="Times New Roman" w:eastAsia="宋体" w:hAnsi="Times New Roman" w:cs="Times New Roman"/>
          <w:color w:val="auto"/>
          <w:spacing w:val="0"/>
          <w:sz w:val="24"/>
          <w:szCs w:val="24"/>
          <w:lang w:val="zh-CN" w:eastAsia="zh-CN" w:bidi="zh-CN"/>
        </w:rPr>
        <w:t>在三角形荷载作用下</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ab/>
      </w:r>
      <w:r w:rsidRPr="000B1B15">
        <w:rPr>
          <w:rStyle w:val="Bodytext2Spacing0pt"/>
          <w:rFonts w:ascii="Times New Roman" w:eastAsia="宋体" w:hAnsi="Times New Roman" w:cs="Times New Roman"/>
          <w:color w:val="auto"/>
          <w:sz w:val="24"/>
          <w:szCs w:val="24"/>
        </w:rPr>
        <w:t>M</w:t>
      </w:r>
      <w:r w:rsidRPr="000B1B15">
        <w:rPr>
          <w:rStyle w:val="Bodytext2Spacing0pt"/>
          <w:rFonts w:ascii="Times New Roman" w:eastAsia="宋体" w:hAnsi="Times New Roman" w:cs="Times New Roman"/>
          <w:color w:val="auto"/>
          <w:sz w:val="24"/>
          <w:szCs w:val="24"/>
          <w:vertAlign w:val="subscript"/>
        </w:rPr>
        <w:t>b</w:t>
      </w:r>
      <w:r w:rsidRPr="000B1B15">
        <w:rPr>
          <w:rFonts w:ascii="Times New Roman" w:eastAsia="宋体" w:hAnsi="Times New Roman" w:cs="Times New Roman"/>
          <w:color w:val="auto"/>
          <w:spacing w:val="0"/>
          <w:sz w:val="24"/>
          <w:szCs w:val="24"/>
        </w:rPr>
        <w:t>=</w:t>
      </w:r>
      <w:r w:rsidRPr="000B1B15">
        <w:rPr>
          <w:rStyle w:val="Bodytext2Spacing0pt"/>
          <w:rFonts w:ascii="Times New Roman" w:eastAsia="宋体" w:hAnsi="Times New Roman" w:cs="Times New Roman"/>
          <w:color w:val="auto"/>
          <w:sz w:val="24"/>
          <w:szCs w:val="24"/>
        </w:rPr>
        <w:t>M</w:t>
      </w:r>
      <w:r w:rsidRPr="000B1B15">
        <w:rPr>
          <w:rFonts w:ascii="Times New Roman" w:eastAsia="宋体" w:hAnsi="Times New Roman" w:cs="Times New Roman"/>
          <w:color w:val="auto"/>
          <w:spacing w:val="0"/>
          <w:sz w:val="24"/>
          <w:szCs w:val="24"/>
        </w:rPr>
        <w:t>-</w:t>
      </w:r>
      <w:r w:rsidRPr="000B1B15">
        <w:rPr>
          <w:rStyle w:val="Bodytext2Spacing0pt"/>
          <w:rFonts w:ascii="Times New Roman" w:eastAsia="宋体" w:hAnsi="Times New Roman" w:cs="Times New Roman"/>
          <w:color w:val="auto"/>
          <w:sz w:val="24"/>
          <w:szCs w:val="24"/>
        </w:rPr>
        <w:t>V</w:t>
      </w:r>
      <w:r w:rsidRPr="000B1B15">
        <w:rPr>
          <w:rFonts w:ascii="Times New Roman" w:eastAsia="宋体" w:hAnsi="Times New Roman" w:cs="Times New Roman"/>
          <w:color w:val="auto"/>
          <w:spacing w:val="0"/>
          <w:sz w:val="21"/>
          <w:szCs w:val="21"/>
          <w:lang w:eastAsia="zh-CN" w:bidi="zh-CN"/>
        </w:rPr>
        <w:t>•</w:t>
      </w:r>
      <w:r w:rsidRPr="000B1B15">
        <w:rPr>
          <w:rFonts w:ascii="Times New Roman" w:eastAsia="宋体" w:hAnsi="Times New Roman" w:cs="Times New Roman"/>
          <w:color w:val="auto"/>
          <w:spacing w:val="0"/>
          <w:sz w:val="24"/>
          <w:szCs w:val="24"/>
          <w:lang w:eastAsia="zh-CN" w:bidi="zh-CN"/>
        </w:rPr>
        <w:t>a</w:t>
      </w:r>
      <w:r w:rsidRPr="000B1B15">
        <w:rPr>
          <w:rFonts w:ascii="Times New Roman" w:eastAsia="宋体" w:hAnsi="Times New Roman" w:cs="Times New Roman"/>
          <w:color w:val="auto"/>
          <w:spacing w:val="0"/>
          <w:sz w:val="24"/>
          <w:szCs w:val="24"/>
          <w:lang w:eastAsia="zh-CN" w:bidi="zh-CN"/>
        </w:rPr>
        <w:t>，</w:t>
      </w:r>
    </w:p>
    <w:p w:rsidR="0038362E" w:rsidRPr="000B1B15" w:rsidRDefault="00CB7B66">
      <w:pPr>
        <w:pStyle w:val="Bodytext100"/>
        <w:shd w:val="clear" w:color="auto" w:fill="auto"/>
        <w:tabs>
          <w:tab w:val="left" w:pos="2941"/>
        </w:tabs>
        <w:spacing w:before="0" w:line="400" w:lineRule="exact"/>
        <w:ind w:left="480" w:right="3640" w:firstLine="2500"/>
        <w:jc w:val="left"/>
        <w:rPr>
          <w:rFonts w:ascii="Times New Roman" w:eastAsia="宋体" w:hAnsi="Times New Roman" w:cs="Times New Roman"/>
          <w:i w:val="0"/>
          <w:color w:val="auto"/>
          <w:spacing w:val="0"/>
          <w:sz w:val="24"/>
          <w:szCs w:val="24"/>
          <w:lang w:eastAsia="zh-CN"/>
        </w:rPr>
      </w:pPr>
      <w:r w:rsidRPr="000B1B15">
        <w:rPr>
          <w:rStyle w:val="Bodytext265pt"/>
          <w:rFonts w:ascii="Times New Roman" w:eastAsia="宋体" w:hAnsi="Times New Roman" w:cs="Times New Roman"/>
          <w:i w:val="0"/>
          <w:color w:val="auto"/>
          <w:sz w:val="24"/>
          <w:szCs w:val="24"/>
          <w:lang w:eastAsia="zh-CN"/>
        </w:rPr>
        <w:t>V</w:t>
      </w:r>
      <w:r w:rsidRPr="000B1B15">
        <w:rPr>
          <w:rStyle w:val="Bodytext265pt"/>
          <w:rFonts w:ascii="Times New Roman" w:eastAsia="宋体" w:hAnsi="Times New Roman" w:cs="Times New Roman"/>
          <w:i w:val="0"/>
          <w:color w:val="auto"/>
          <w:sz w:val="24"/>
          <w:szCs w:val="24"/>
          <w:vertAlign w:val="subscript"/>
          <w:lang w:eastAsia="zh-CN"/>
        </w:rPr>
        <w:t>b</w:t>
      </w:r>
      <w:r w:rsidRPr="000B1B15">
        <w:rPr>
          <w:rFonts w:ascii="Times New Roman" w:eastAsia="宋体" w:hAnsi="Times New Roman" w:cs="Times New Roman"/>
          <w:i w:val="0"/>
          <w:color w:val="auto"/>
          <w:spacing w:val="0"/>
          <w:sz w:val="24"/>
          <w:szCs w:val="24"/>
          <w:lang w:eastAsia="zh-CN"/>
        </w:rPr>
        <w:t>=</w:t>
      </w:r>
      <w:r w:rsidRPr="000B1B15">
        <w:rPr>
          <w:rStyle w:val="Bodytext10Spacing0pt"/>
          <w:rFonts w:ascii="Times New Roman" w:eastAsia="宋体" w:hAnsi="Times New Roman" w:cs="Times New Roman"/>
          <w:color w:val="auto"/>
          <w:sz w:val="24"/>
          <w:szCs w:val="24"/>
          <w:lang w:eastAsia="zh-CN"/>
        </w:rPr>
        <w:t>V</w:t>
      </w:r>
      <w:r w:rsidRPr="000B1B15">
        <w:rPr>
          <w:rFonts w:ascii="Times New Roman" w:eastAsia="宋体" w:hAnsi="Times New Roman" w:cs="Times New Roman"/>
          <w:i w:val="0"/>
          <w:color w:val="auto"/>
          <w:spacing w:val="0"/>
          <w:sz w:val="24"/>
          <w:szCs w:val="24"/>
          <w:lang w:eastAsia="zh-CN"/>
        </w:rPr>
        <w:t>-(</w:t>
      </w:r>
      <w:r w:rsidRPr="000B1B15">
        <w:rPr>
          <w:rStyle w:val="Bodytext10Spacing0pt"/>
          <w:rFonts w:ascii="Times New Roman" w:eastAsia="宋体" w:hAnsi="Times New Roman" w:cs="Times New Roman"/>
          <w:color w:val="auto"/>
          <w:sz w:val="24"/>
          <w:szCs w:val="24"/>
          <w:lang w:eastAsia="zh-CN"/>
        </w:rPr>
        <w:t>qa</w:t>
      </w:r>
      <w:r w:rsidRPr="000B1B15">
        <w:rPr>
          <w:rFonts w:ascii="Times New Roman" w:eastAsia="宋体" w:hAnsi="Times New Roman" w:cs="Times New Roman"/>
          <w:i w:val="0"/>
          <w:color w:val="auto"/>
          <w:spacing w:val="0"/>
          <w:sz w:val="24"/>
          <w:szCs w:val="24"/>
          <w:lang w:eastAsia="zh-CN"/>
        </w:rPr>
        <w:t>/l)</w:t>
      </w:r>
      <w:r w:rsidRPr="000B1B15">
        <w:rPr>
          <w:rFonts w:ascii="Times New Roman" w:eastAsia="宋体" w:hAnsi="Times New Roman" w:cs="Times New Roman"/>
          <w:color w:val="auto"/>
          <w:spacing w:val="0"/>
          <w:sz w:val="21"/>
          <w:szCs w:val="21"/>
          <w:lang w:eastAsia="zh-CN" w:bidi="zh-CN"/>
        </w:rPr>
        <w:t>•</w:t>
      </w:r>
      <w:r w:rsidRPr="000B1B15">
        <w:rPr>
          <w:rStyle w:val="Bodytext10Spacing0pt"/>
          <w:rFonts w:ascii="Times New Roman" w:eastAsia="宋体" w:hAnsi="Times New Roman" w:cs="Times New Roman"/>
          <w:color w:val="auto"/>
          <w:sz w:val="24"/>
          <w:szCs w:val="24"/>
          <w:lang w:eastAsia="zh-CN"/>
        </w:rPr>
        <w:t>b</w:t>
      </w:r>
      <w:r w:rsidRPr="000B1B15">
        <w:rPr>
          <w:rFonts w:ascii="Times New Roman" w:eastAsia="宋体" w:hAnsi="Times New Roman" w:cs="Times New Roman"/>
          <w:i w:val="0"/>
          <w:color w:val="auto"/>
          <w:spacing w:val="0"/>
          <w:sz w:val="24"/>
          <w:szCs w:val="24"/>
          <w:lang w:eastAsia="zh-CN"/>
        </w:rPr>
        <w:t xml:space="preserve">/2 </w:t>
      </w:r>
    </w:p>
    <w:p w:rsidR="0038362E" w:rsidRPr="000B1B15" w:rsidRDefault="00CB7B66">
      <w:pPr>
        <w:pStyle w:val="Bodytext100"/>
        <w:shd w:val="clear" w:color="auto" w:fill="auto"/>
        <w:tabs>
          <w:tab w:val="left" w:pos="2941"/>
        </w:tabs>
        <w:spacing w:before="0" w:line="400" w:lineRule="exact"/>
        <w:ind w:right="3640" w:firstLineChars="200" w:firstLine="480"/>
        <w:jc w:val="left"/>
        <w:rPr>
          <w:rFonts w:ascii="Times New Roman" w:eastAsia="宋体" w:hAnsi="Times New Roman" w:cs="Times New Roman"/>
          <w:color w:val="auto"/>
          <w:spacing w:val="0"/>
          <w:sz w:val="24"/>
          <w:szCs w:val="24"/>
          <w:lang w:eastAsia="zh-CN"/>
        </w:rPr>
      </w:pPr>
      <w:r w:rsidRPr="000B1B15">
        <w:rPr>
          <w:rStyle w:val="Bodytext265pt"/>
          <w:rFonts w:ascii="Times New Roman" w:eastAsia="宋体" w:hAnsi="Times New Roman" w:cs="Times New Roman"/>
          <w:i w:val="0"/>
          <w:iCs w:val="0"/>
          <w:color w:val="auto"/>
          <w:sz w:val="24"/>
          <w:szCs w:val="24"/>
          <w:lang w:eastAsia="zh-CN"/>
        </w:rPr>
        <w:t>在风荷载作用下：</w:t>
      </w:r>
      <w:r w:rsidRPr="000B1B15">
        <w:rPr>
          <w:rStyle w:val="Bodytext265pt"/>
          <w:rFonts w:ascii="Times New Roman" w:eastAsia="宋体" w:hAnsi="Times New Roman" w:cs="Times New Roman"/>
          <w:i w:val="0"/>
          <w:iCs w:val="0"/>
          <w:color w:val="auto"/>
          <w:sz w:val="24"/>
          <w:szCs w:val="24"/>
          <w:lang w:eastAsia="zh-CN"/>
        </w:rPr>
        <w:tab/>
      </w:r>
      <w:r w:rsidRPr="000B1B15">
        <w:rPr>
          <w:rStyle w:val="Bodytext10NotItalic"/>
          <w:rFonts w:ascii="Times New Roman" w:eastAsia="宋体" w:hAnsi="Times New Roman" w:cs="Times New Roman"/>
          <w:color w:val="auto"/>
          <w:sz w:val="24"/>
          <w:szCs w:val="24"/>
          <w:lang w:eastAsia="zh-CN"/>
        </w:rPr>
        <w:t>M</w:t>
      </w:r>
      <w:r w:rsidRPr="000B1B15">
        <w:rPr>
          <w:rStyle w:val="Bodytext10NotItalic"/>
          <w:rFonts w:ascii="Times New Roman" w:eastAsia="宋体" w:hAnsi="Times New Roman" w:cs="Times New Roman"/>
          <w:color w:val="auto"/>
          <w:sz w:val="24"/>
          <w:szCs w:val="24"/>
          <w:vertAlign w:val="subscript"/>
          <w:lang w:eastAsia="zh-CN"/>
        </w:rPr>
        <w:t>b</w:t>
      </w:r>
      <w:r w:rsidRPr="000B1B15">
        <w:rPr>
          <w:rFonts w:ascii="Times New Roman" w:eastAsia="宋体" w:hAnsi="Times New Roman" w:cs="Times New Roman"/>
          <w:color w:val="auto"/>
          <w:spacing w:val="0"/>
          <w:sz w:val="24"/>
          <w:szCs w:val="24"/>
          <w:lang w:eastAsia="zh-CN"/>
        </w:rPr>
        <w:t>=</w:t>
      </w:r>
      <w:r w:rsidRPr="000B1B15">
        <w:rPr>
          <w:rStyle w:val="Bodytext10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eastAsia="zh-CN"/>
        </w:rPr>
        <w:t>-</w:t>
      </w:r>
      <w:r w:rsidRPr="000B1B15">
        <w:rPr>
          <w:rStyle w:val="Bodytext10Spacing0pt"/>
          <w:rFonts w:ascii="Times New Roman" w:eastAsia="宋体" w:hAnsi="Times New Roman" w:cs="Times New Roman"/>
          <w:color w:val="auto"/>
          <w:sz w:val="24"/>
          <w:szCs w:val="24"/>
          <w:lang w:eastAsia="zh-CN"/>
        </w:rPr>
        <w:t>V</w:t>
      </w:r>
      <w:r w:rsidRPr="000B1B15">
        <w:rPr>
          <w:rFonts w:ascii="Times New Roman" w:eastAsia="宋体" w:hAnsi="Times New Roman" w:cs="Times New Roman"/>
          <w:color w:val="auto"/>
          <w:spacing w:val="0"/>
          <w:sz w:val="21"/>
          <w:szCs w:val="21"/>
          <w:lang w:eastAsia="zh-CN" w:bidi="zh-CN"/>
        </w:rPr>
        <w:t>•</w:t>
      </w:r>
      <w:r w:rsidRPr="000B1B15">
        <w:rPr>
          <w:rStyle w:val="Bodytext10Spacing0pt"/>
          <w:rFonts w:ascii="Times New Roman" w:eastAsia="宋体" w:hAnsi="Times New Roman" w:cs="Times New Roman"/>
          <w:color w:val="auto"/>
          <w:sz w:val="24"/>
          <w:szCs w:val="24"/>
          <w:lang w:eastAsia="zh-CN"/>
        </w:rPr>
        <w:t>b</w:t>
      </w:r>
      <w:r w:rsidRPr="000B1B15">
        <w:rPr>
          <w:rFonts w:ascii="Times New Roman" w:eastAsia="宋体" w:hAnsi="Times New Roman" w:cs="Times New Roman"/>
          <w:i w:val="0"/>
          <w:color w:val="auto"/>
          <w:spacing w:val="0"/>
          <w:sz w:val="24"/>
          <w:szCs w:val="24"/>
          <w:lang w:eastAsia="zh-CN"/>
        </w:rPr>
        <w:t>/2</w:t>
      </w:r>
      <w:r w:rsidRPr="000B1B15">
        <w:rPr>
          <w:rFonts w:ascii="Times New Roman" w:eastAsia="宋体" w:hAnsi="Times New Roman" w:cs="Times New Roman"/>
          <w:i w:val="0"/>
          <w:color w:val="auto"/>
          <w:spacing w:val="0"/>
          <w:sz w:val="24"/>
          <w:szCs w:val="24"/>
          <w:lang w:eastAsia="zh-CN"/>
        </w:rPr>
        <w:t>，</w:t>
      </w:r>
    </w:p>
    <w:p w:rsidR="0038362E" w:rsidRPr="000B1B15" w:rsidRDefault="00CB7B66">
      <w:pPr>
        <w:pStyle w:val="Bodytext211"/>
        <w:shd w:val="clear" w:color="auto" w:fill="auto"/>
        <w:spacing w:line="400" w:lineRule="exact"/>
        <w:ind w:left="480" w:firstLine="2500"/>
        <w:rPr>
          <w:rFonts w:ascii="Times New Roman" w:eastAsia="宋体" w:hAnsi="Times New Roman" w:cs="Times New Roman"/>
          <w:i w:val="0"/>
          <w:color w:val="auto"/>
          <w:sz w:val="24"/>
          <w:szCs w:val="24"/>
          <w:lang w:eastAsia="zh-CN"/>
        </w:rPr>
      </w:pPr>
      <w:r w:rsidRPr="000B1B15">
        <w:rPr>
          <w:rStyle w:val="Bodytext265pt"/>
          <w:rFonts w:ascii="Times New Roman" w:eastAsia="宋体" w:hAnsi="Times New Roman" w:cs="Times New Roman"/>
          <w:i w:val="0"/>
          <w:color w:val="auto"/>
          <w:sz w:val="24"/>
          <w:szCs w:val="24"/>
          <w:lang w:eastAsia="zh-CN"/>
        </w:rPr>
        <w:t>V</w:t>
      </w:r>
      <w:r w:rsidRPr="000B1B15">
        <w:rPr>
          <w:rStyle w:val="Bodytext265pt"/>
          <w:rFonts w:ascii="Times New Roman" w:eastAsia="宋体" w:hAnsi="Times New Roman" w:cs="Times New Roman"/>
          <w:i w:val="0"/>
          <w:color w:val="auto"/>
          <w:sz w:val="24"/>
          <w:szCs w:val="24"/>
          <w:vertAlign w:val="subscript"/>
          <w:lang w:eastAsia="zh-CN"/>
        </w:rPr>
        <w:t>b</w:t>
      </w:r>
      <w:r w:rsidRPr="000B1B15">
        <w:rPr>
          <w:rFonts w:ascii="Times New Roman" w:eastAsia="宋体" w:hAnsi="Times New Roman" w:cs="Times New Roman"/>
          <w:i w:val="0"/>
          <w:color w:val="auto"/>
          <w:sz w:val="24"/>
          <w:szCs w:val="24"/>
          <w:lang w:eastAsia="zh-CN"/>
        </w:rPr>
        <w:t>=V</w:t>
      </w:r>
    </w:p>
    <w:p w:rsidR="0038362E" w:rsidRPr="000B1B15" w:rsidRDefault="00CB7B66">
      <w:pPr>
        <w:pStyle w:val="Bodytext231"/>
        <w:shd w:val="clear" w:color="auto" w:fill="auto"/>
        <w:tabs>
          <w:tab w:val="left" w:leader="hyphen" w:pos="1094"/>
        </w:tabs>
        <w:spacing w:after="0" w:line="400" w:lineRule="exact"/>
        <w:ind w:firstLine="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式中</w:t>
      </w:r>
      <w:r w:rsidRPr="000B1B15">
        <w:rPr>
          <w:rFonts w:ascii="Times New Roman" w:eastAsia="宋体" w:hAnsi="Times New Roman" w:cs="Times New Roman"/>
          <w:color w:val="auto"/>
          <w:spacing w:val="0"/>
          <w:sz w:val="24"/>
          <w:szCs w:val="24"/>
          <w:lang w:eastAsia="zh-CN" w:bidi="zh-CN"/>
        </w:rPr>
        <w:t xml:space="preserve">   </w:t>
      </w:r>
      <w:r w:rsidRPr="000B1B15">
        <w:rPr>
          <w:rStyle w:val="Bodytext265pt"/>
          <w:rFonts w:ascii="Times New Roman" w:eastAsia="宋体" w:hAnsi="Times New Roman" w:cs="Times New Roman"/>
          <w:color w:val="auto"/>
          <w:sz w:val="24"/>
          <w:szCs w:val="24"/>
          <w:lang w:eastAsia="zh-CN"/>
        </w:rPr>
        <w:t>b</w:t>
      </w:r>
      <w:r w:rsidRPr="000B1B15">
        <w:rPr>
          <w:rFonts w:ascii="Times New Roman" w:eastAsia="宋体" w:hAnsi="Times New Roman" w:cs="Times New Roman"/>
          <w:color w:val="auto"/>
          <w:spacing w:val="0"/>
          <w:sz w:val="24"/>
          <w:szCs w:val="24"/>
          <w:lang w:eastAsia="zh-CN" w:bidi="zh-CN"/>
        </w:rPr>
        <w:t>为</w:t>
      </w:r>
      <w:r w:rsidRPr="000B1B15">
        <w:rPr>
          <w:rFonts w:ascii="Times New Roman" w:eastAsia="宋体" w:hAnsi="Times New Roman" w:cs="Times New Roman"/>
          <w:color w:val="auto"/>
          <w:spacing w:val="0"/>
          <w:sz w:val="24"/>
          <w:szCs w:val="24"/>
          <w:lang w:val="zh-CN" w:eastAsia="zh-CN" w:bidi="zh-CN"/>
        </w:rPr>
        <w:t>柱截面高度；</w:t>
      </w:r>
      <w:r w:rsidRPr="000B1B15">
        <w:rPr>
          <w:rFonts w:ascii="Times New Roman" w:eastAsia="宋体" w:hAnsi="Times New Roman" w:cs="Times New Roman"/>
          <w:color w:val="auto"/>
          <w:spacing w:val="0"/>
          <w:sz w:val="24"/>
          <w:szCs w:val="24"/>
          <w:lang w:val="zh-CN" w:eastAsia="zh-CN" w:bidi="zh-CN"/>
        </w:rPr>
        <w:t>a</w:t>
      </w:r>
      <w:r w:rsidRPr="000B1B15">
        <w:rPr>
          <w:rFonts w:ascii="Times New Roman" w:eastAsia="宋体" w:hAnsi="Times New Roman" w:cs="Times New Roman"/>
          <w:color w:val="auto"/>
          <w:spacing w:val="0"/>
          <w:sz w:val="24"/>
          <w:szCs w:val="24"/>
          <w:lang w:val="zh-CN" w:eastAsia="zh-CN" w:bidi="zh-CN"/>
        </w:rPr>
        <w:t>表示支座中心至支座边缘的距离；</w:t>
      </w:r>
      <w:r w:rsidRPr="000B1B15">
        <w:rPr>
          <w:rFonts w:ascii="Times New Roman" w:eastAsia="宋体" w:hAnsi="Times New Roman" w:cs="Times New Roman"/>
          <w:color w:val="auto"/>
          <w:spacing w:val="0"/>
          <w:sz w:val="24"/>
          <w:szCs w:val="24"/>
          <w:lang w:val="zh-CN" w:eastAsia="zh-CN" w:bidi="zh-CN"/>
        </w:rPr>
        <w:t>l</w:t>
      </w:r>
      <w:r w:rsidRPr="000B1B15">
        <w:rPr>
          <w:rFonts w:ascii="Times New Roman" w:eastAsia="宋体" w:hAnsi="Times New Roman" w:cs="Times New Roman"/>
          <w:color w:val="auto"/>
          <w:spacing w:val="0"/>
          <w:sz w:val="24"/>
          <w:szCs w:val="24"/>
          <w:lang w:val="zh-CN" w:eastAsia="zh-CN" w:bidi="zh-CN"/>
        </w:rPr>
        <w:t>表示三角形荷载的分布长度。</w:t>
      </w:r>
    </w:p>
    <w:p w:rsidR="0038362E" w:rsidRPr="000B1B15" w:rsidRDefault="00CB7B66">
      <w:pPr>
        <w:pStyle w:val="Bodytext231"/>
        <w:shd w:val="clear" w:color="auto" w:fill="auto"/>
        <w:spacing w:after="0" w:line="400" w:lineRule="exact"/>
        <w:ind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因为本工程的底</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2</w:t>
      </w:r>
      <w:r w:rsidRPr="000B1B15">
        <w:rPr>
          <w:rFonts w:ascii="Times New Roman" w:eastAsia="宋体" w:hAnsi="Times New Roman" w:cs="Times New Roman"/>
          <w:color w:val="auto"/>
          <w:spacing w:val="0"/>
          <w:sz w:val="24"/>
          <w:szCs w:val="24"/>
          <w:lang w:val="zh-CN" w:eastAsia="zh-CN" w:bidi="zh-CN"/>
        </w:rPr>
        <w:t>层边柱和中轴线都不重合，所以计算框架梁支座边缘处的内力时，应当考虑</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2</w:t>
      </w:r>
      <w:r w:rsidRPr="000B1B15">
        <w:rPr>
          <w:rFonts w:ascii="Times New Roman" w:eastAsia="宋体" w:hAnsi="Times New Roman" w:cs="Times New Roman"/>
          <w:color w:val="auto"/>
          <w:spacing w:val="0"/>
          <w:sz w:val="24"/>
          <w:szCs w:val="24"/>
          <w:lang w:val="zh-CN" w:eastAsia="zh-CN" w:bidi="zh-CN"/>
        </w:rPr>
        <w:t>层柱截面尺寸改变和轴线不重合引起的截面位置调整。第</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层边柱轴线至梁支座边缘的距离为</w:t>
      </w:r>
      <w:r w:rsidRPr="000B1B15">
        <w:rPr>
          <w:rFonts w:ascii="Times New Roman" w:eastAsia="宋体" w:hAnsi="Times New Roman" w:cs="Times New Roman"/>
          <w:color w:val="auto"/>
          <w:spacing w:val="0"/>
          <w:sz w:val="24"/>
          <w:szCs w:val="24"/>
          <w:lang w:eastAsia="zh-CN"/>
        </w:rPr>
        <w:t>0.</w:t>
      </w:r>
      <w:r w:rsidRPr="000B1B15">
        <w:rPr>
          <w:rFonts w:ascii="Times New Roman" w:eastAsia="宋体" w:hAnsi="Times New Roman" w:cs="Times New Roman" w:hint="eastAsia"/>
          <w:color w:val="auto"/>
          <w:spacing w:val="0"/>
          <w:sz w:val="24"/>
          <w:szCs w:val="24"/>
          <w:lang w:eastAsia="zh-CN"/>
        </w:rPr>
        <w:t>6</w:t>
      </w:r>
      <w:r w:rsidRPr="000B1B15">
        <w:rPr>
          <w:rFonts w:ascii="Times New Roman" w:eastAsia="宋体" w:hAnsi="Times New Roman" w:cs="Times New Roman"/>
          <w:color w:val="auto"/>
          <w:spacing w:val="0"/>
          <w:sz w:val="24"/>
          <w:szCs w:val="24"/>
          <w:lang w:eastAsia="zh-CN"/>
        </w:rPr>
        <w:t>/2+0.1=0.</w:t>
      </w:r>
      <w:r w:rsidRPr="000B1B15">
        <w:rPr>
          <w:rFonts w:ascii="Times New Roman" w:eastAsia="宋体" w:hAnsi="Times New Roman" w:cs="Times New Roman" w:hint="eastAsia"/>
          <w:color w:val="auto"/>
          <w:spacing w:val="0"/>
          <w:sz w:val="24"/>
          <w:szCs w:val="24"/>
          <w:lang w:eastAsia="zh-CN"/>
        </w:rPr>
        <w:t>40</w:t>
      </w:r>
      <w:r w:rsidRPr="000B1B15">
        <w:rPr>
          <w:rStyle w:val="Bodytext2Spacing0pt"/>
          <w:rFonts w:ascii="Times New Roman" w:eastAsia="宋体" w:hAnsi="Times New Roman" w:cs="Times New Roman"/>
          <w:color w:val="auto"/>
          <w:sz w:val="24"/>
          <w:szCs w:val="24"/>
          <w:lang w:eastAsia="zh-CN"/>
        </w:rPr>
        <w:t>m</w:t>
      </w:r>
      <w:r w:rsidRPr="000B1B15">
        <w:rPr>
          <w:rStyle w:val="Bodytext2Spacing0pt"/>
          <w:rFonts w:ascii="Times New Roman" w:eastAsia="宋体" w:hAnsi="Times New Roman" w:cs="Times New Roman"/>
          <w:color w:val="auto"/>
          <w:sz w:val="24"/>
          <w:szCs w:val="24"/>
          <w:lang w:eastAsia="zh-CN"/>
        </w:rPr>
        <w:t>；</w:t>
      </w:r>
      <w:r w:rsidRPr="000B1B15">
        <w:rPr>
          <w:rFonts w:ascii="Times New Roman" w:eastAsia="宋体" w:hAnsi="Times New Roman" w:cs="Times New Roman"/>
          <w:color w:val="auto"/>
          <w:spacing w:val="0"/>
          <w:sz w:val="24"/>
          <w:szCs w:val="24"/>
          <w:lang w:val="zh-CN" w:eastAsia="zh-CN" w:bidi="zh-CN"/>
        </w:rPr>
        <w:t>第</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层中柱轴线至梁支座边缘的距离为</w:t>
      </w:r>
      <w:r w:rsidRPr="000B1B15">
        <w:rPr>
          <w:rFonts w:ascii="Times New Roman" w:eastAsia="宋体" w:hAnsi="Times New Roman" w:cs="Times New Roman"/>
          <w:color w:val="auto"/>
          <w:spacing w:val="0"/>
          <w:sz w:val="24"/>
          <w:szCs w:val="24"/>
          <w:lang w:eastAsia="zh-CN"/>
        </w:rPr>
        <w:t>0.</w:t>
      </w:r>
      <w:r w:rsidRPr="000B1B15">
        <w:rPr>
          <w:rFonts w:ascii="Times New Roman" w:eastAsia="宋体" w:hAnsi="Times New Roman" w:cs="Times New Roman" w:hint="eastAsia"/>
          <w:color w:val="auto"/>
          <w:spacing w:val="0"/>
          <w:sz w:val="24"/>
          <w:szCs w:val="24"/>
          <w:lang w:eastAsia="zh-CN"/>
        </w:rPr>
        <w:t>7</w:t>
      </w:r>
      <w:r w:rsidRPr="000B1B15">
        <w:rPr>
          <w:rFonts w:ascii="Times New Roman" w:eastAsia="宋体" w:hAnsi="Times New Roman" w:cs="Times New Roman"/>
          <w:color w:val="auto"/>
          <w:spacing w:val="0"/>
          <w:sz w:val="24"/>
          <w:szCs w:val="24"/>
          <w:lang w:eastAsia="zh-CN"/>
        </w:rPr>
        <w:t>/2=0.</w:t>
      </w:r>
      <w:r w:rsidRPr="000B1B15">
        <w:rPr>
          <w:rFonts w:ascii="Times New Roman" w:eastAsia="宋体" w:hAnsi="Times New Roman" w:cs="Times New Roman" w:hint="eastAsia"/>
          <w:color w:val="auto"/>
          <w:spacing w:val="0"/>
          <w:sz w:val="24"/>
          <w:szCs w:val="24"/>
          <w:lang w:eastAsia="zh-CN"/>
        </w:rPr>
        <w:t>35</w:t>
      </w:r>
      <w:r w:rsidRPr="000B1B15">
        <w:rPr>
          <w:rFonts w:ascii="Times New Roman" w:eastAsia="宋体" w:hAnsi="Times New Roman" w:cs="Times New Roman"/>
          <w:color w:val="auto"/>
          <w:spacing w:val="0"/>
          <w:sz w:val="24"/>
          <w:szCs w:val="24"/>
          <w:lang w:eastAsia="zh-CN"/>
        </w:rPr>
        <w:t>m</w:t>
      </w:r>
      <w:r w:rsidRPr="000B1B15">
        <w:rPr>
          <w:rFonts w:ascii="Times New Roman" w:eastAsia="宋体" w:hAnsi="Times New Roman" w:cs="Times New Roman" w:hint="eastAsia"/>
          <w:color w:val="auto"/>
          <w:spacing w:val="0"/>
          <w:sz w:val="24"/>
          <w:szCs w:val="24"/>
          <w:lang w:eastAsia="zh-CN"/>
        </w:rPr>
        <w:t>，</w:t>
      </w:r>
      <w:r w:rsidRPr="000B1B15">
        <w:rPr>
          <w:rFonts w:ascii="Times New Roman" w:eastAsia="宋体" w:hAnsi="Times New Roman" w:cs="Times New Roman"/>
          <w:color w:val="auto"/>
          <w:spacing w:val="0"/>
          <w:sz w:val="24"/>
          <w:szCs w:val="24"/>
          <w:lang w:val="zh-CN" w:eastAsia="zh-CN" w:bidi="zh-CN"/>
        </w:rPr>
        <w:t>梁控制截面内力标准值</w:t>
      </w:r>
      <w:r w:rsidRPr="000B1B15">
        <w:rPr>
          <w:rFonts w:ascii="Times New Roman" w:eastAsia="宋体" w:hAnsi="Times New Roman" w:cs="Times New Roman"/>
          <w:color w:val="auto"/>
          <w:spacing w:val="0"/>
          <w:sz w:val="24"/>
          <w:szCs w:val="24"/>
          <w:lang w:eastAsia="zh-CN"/>
        </w:rPr>
        <w:t>计算过程及计算结果见表</w:t>
      </w:r>
      <w:r w:rsidRPr="000B1B15">
        <w:rPr>
          <w:rFonts w:ascii="Times New Roman" w:eastAsia="宋体" w:hAnsi="Times New Roman" w:cs="Times New Roman"/>
          <w:color w:val="auto"/>
          <w:spacing w:val="0"/>
          <w:sz w:val="24"/>
          <w:szCs w:val="24"/>
          <w:lang w:eastAsia="zh-CN"/>
        </w:rPr>
        <w:t>8-1</w:t>
      </w:r>
      <w:r w:rsidRPr="000B1B15">
        <w:rPr>
          <w:rFonts w:ascii="Times New Roman" w:eastAsia="宋体" w:hAnsi="Times New Roman" w:cs="Times New Roman" w:hint="eastAsia"/>
          <w:color w:val="auto"/>
          <w:spacing w:val="0"/>
          <w:sz w:val="24"/>
          <w:szCs w:val="24"/>
          <w:lang w:eastAsia="zh-CN"/>
        </w:rPr>
        <w:t>。</w:t>
      </w:r>
    </w:p>
    <w:p w:rsidR="0038362E" w:rsidRPr="000B1B15" w:rsidRDefault="0038362E">
      <w:pPr>
        <w:spacing w:line="400" w:lineRule="exact"/>
        <w:rPr>
          <w:rFonts w:eastAsia="宋体"/>
          <w:color w:val="auto"/>
          <w:lang w:eastAsia="zh-CN" w:bidi="zh-CN"/>
        </w:rPr>
      </w:pPr>
    </w:p>
    <w:p w:rsidR="0038362E" w:rsidRPr="000B1B15" w:rsidRDefault="0038362E">
      <w:pPr>
        <w:rPr>
          <w:rFonts w:eastAsia="宋体"/>
          <w:color w:val="auto"/>
          <w:sz w:val="18"/>
          <w:szCs w:val="18"/>
          <w:lang w:eastAsia="zh-CN" w:bidi="zh-CN"/>
        </w:rPr>
        <w:sectPr w:rsidR="0038362E" w:rsidRPr="000B1B15">
          <w:footerReference w:type="even" r:id="rId276"/>
          <w:footerReference w:type="default" r:id="rId277"/>
          <w:pgSz w:w="11906" w:h="16838"/>
          <w:pgMar w:top="1440" w:right="1701" w:bottom="1440" w:left="1701" w:header="851" w:footer="992" w:gutter="0"/>
          <w:pgNumType w:start="1"/>
          <w:cols w:space="425"/>
          <w:docGrid w:linePitch="326"/>
        </w:sectPr>
      </w:pPr>
    </w:p>
    <w:p w:rsidR="0038362E" w:rsidRPr="000B1B15" w:rsidRDefault="00CB7B66" w:rsidP="002E5E95">
      <w:pPr>
        <w:pStyle w:val="Bodytext110"/>
        <w:shd w:val="clear" w:color="auto" w:fill="auto"/>
        <w:tabs>
          <w:tab w:val="left" w:pos="961"/>
        </w:tabs>
        <w:spacing w:afterLines="20" w:line="400" w:lineRule="exact"/>
        <w:jc w:val="center"/>
        <w:rPr>
          <w:rFonts w:ascii="Times New Roman" w:eastAsia="宋体" w:hAnsi="Times New Roman" w:cs="Times New Roman"/>
          <w:color w:val="auto"/>
          <w:sz w:val="18"/>
          <w:szCs w:val="18"/>
        </w:rPr>
      </w:pPr>
      <w:r w:rsidRPr="000B1B15">
        <w:rPr>
          <w:rFonts w:ascii="Times New Roman" w:eastAsia="宋体" w:hAnsi="Times New Roman" w:cs="Times New Roman"/>
          <w:bCs/>
          <w:color w:val="auto"/>
          <w:sz w:val="21"/>
          <w:szCs w:val="21"/>
          <w:lang w:val="en-US"/>
        </w:rPr>
        <w:lastRenderedPageBreak/>
        <w:t>表</w:t>
      </w:r>
      <w:r w:rsidRPr="000B1B15">
        <w:rPr>
          <w:rFonts w:ascii="Times New Roman" w:eastAsia="宋体" w:hAnsi="Times New Roman" w:cs="Times New Roman"/>
          <w:bCs/>
          <w:color w:val="auto"/>
          <w:sz w:val="21"/>
          <w:szCs w:val="21"/>
          <w:lang w:val="en-US"/>
        </w:rPr>
        <w:t xml:space="preserve">8-1 </w:t>
      </w:r>
      <w:r w:rsidRPr="000B1B15">
        <w:rPr>
          <w:rFonts w:ascii="Times New Roman" w:eastAsia="宋体" w:hAnsi="Times New Roman" w:cs="Times New Roman"/>
          <w:bCs/>
          <w:color w:val="auto"/>
          <w:sz w:val="21"/>
          <w:szCs w:val="21"/>
          <w:lang w:val="en-US"/>
        </w:rPr>
        <w:t>框架梁端控制截面内力标准值</w:t>
      </w:r>
    </w:p>
    <w:tbl>
      <w:tblPr>
        <w:tblW w:w="7480" w:type="dxa"/>
        <w:jc w:val="center"/>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00"/>
        <w:gridCol w:w="940"/>
        <w:gridCol w:w="640"/>
        <w:gridCol w:w="916"/>
        <w:gridCol w:w="820"/>
        <w:gridCol w:w="816"/>
        <w:gridCol w:w="816"/>
        <w:gridCol w:w="916"/>
        <w:gridCol w:w="1340"/>
      </w:tblGrid>
      <w:tr w:rsidR="00C17D41" w:rsidRPr="000B1B15" w:rsidTr="00906B04">
        <w:trPr>
          <w:trHeight w:val="690"/>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层次</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截面位置</w:t>
            </w:r>
          </w:p>
        </w:tc>
        <w:tc>
          <w:tcPr>
            <w:tcW w:w="6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内力</w:t>
            </w:r>
          </w:p>
        </w:tc>
        <w:tc>
          <w:tcPr>
            <w:tcW w:w="8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恒载</w:t>
            </w:r>
          </w:p>
        </w:tc>
        <w:tc>
          <w:tcPr>
            <w:tcW w:w="82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活载</w:t>
            </w:r>
          </w:p>
        </w:tc>
        <w:tc>
          <w:tcPr>
            <w:tcW w:w="72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风(左)</w:t>
            </w:r>
          </w:p>
        </w:tc>
        <w:tc>
          <w:tcPr>
            <w:tcW w:w="8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风(右)</w:t>
            </w:r>
          </w:p>
        </w:tc>
        <w:tc>
          <w:tcPr>
            <w:tcW w:w="88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地震(左)</w:t>
            </w:r>
          </w:p>
        </w:tc>
        <w:tc>
          <w:tcPr>
            <w:tcW w:w="13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地震(右)</w:t>
            </w:r>
          </w:p>
        </w:tc>
      </w:tr>
      <w:tr w:rsidR="00C17D41" w:rsidRPr="000B1B15" w:rsidTr="00906B04">
        <w:trPr>
          <w:trHeight w:val="312"/>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8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82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72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8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88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13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r>
      <w:tr w:rsidR="00C17D41" w:rsidRPr="000B1B15" w:rsidTr="00906B04">
        <w:trPr>
          <w:trHeight w:val="240"/>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顶层</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-70.1</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-15.69</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6.87</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-6.87</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50.53</w:t>
            </w:r>
          </w:p>
        </w:tc>
        <w:tc>
          <w:tcPr>
            <w:tcW w:w="13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-50.53</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92.91</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7.11</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-1.28</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1.28</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-9.48</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9.48</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135.83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1.75</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-154.21</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-18.64</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-2.75</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2.75</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-20.25</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20.25</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-115.33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-7.89</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-1.28</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1.28</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-9.48</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9.48</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4-4截面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-106.54</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7.57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50.69</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-50.69</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12.98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-4.6</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4.6</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-33.79</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33.79</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-75.3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-3.07</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22"/>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五层</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-113.14</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-56.87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16.05</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-16.05</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109.52</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-109.52</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87.81</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28.36</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-3.08</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3.08</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-21.03</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21.03</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141.66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13</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-152.3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-69.14</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-7.03</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7.03</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-48.2</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48.2</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-98.23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-31.64</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-3.08</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3.08</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-21.03</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21.03</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4-4截面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-96.28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-28.97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17.58</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-17.58</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120.64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-120.64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15.77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5.63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-11.72</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11.72</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-80.84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80.84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-68.03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-6.47</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四层</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-112.08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-59.78</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22.64</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-22.64</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159.2</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-159.2</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87.59</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28.57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-6.99</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6.99</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142.47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10.84</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-151.82</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-70.51</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-12.75</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12.75</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-73.24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73.24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-98.45</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-31.43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-5.99</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5.99</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4-4截面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-91.26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-27.33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23.41</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-23.41</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183.3</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-183.3</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15.77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5.63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-17.61</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17.61</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-122.2</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122.2</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-63.76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-4.83</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三层</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-112.08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-59.78</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25.64</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-25.64</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159.2</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-159.2</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87.59</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28.57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-4.99</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4.99</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142.47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10.84</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-151.82</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-70.51</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-11.75</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11.75</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-73.24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73.24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-98.45</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-31.43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-4.99</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4.99</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30.99</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4-4截面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-91.26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-27.33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29.41</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-29.41</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183.3</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-183.3</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15.77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5.63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-19.61</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19.61</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-122.2</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122.2</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-63.76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-4.83</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二层</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-112.07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-59.78</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35.69</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-35.69</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198.4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-198.4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87.59</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28.57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-6.91</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6.91</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142.46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10.84</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-151.85</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-70.51</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-16.17</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16.17</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-89.94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89.94</w:t>
            </w:r>
          </w:p>
        </w:tc>
      </w:tr>
      <w:tr w:rsidR="00C17D41" w:rsidRPr="000B1B15" w:rsidTr="00906B04">
        <w:trPr>
          <w:trHeight w:val="222"/>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-98.45</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-31.43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-6.91</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6.91</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-38.4</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38.4</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4-4截面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-91.17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-27.33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38.7</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-38.7</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225.1</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-225.1</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15.77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5.63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-25.8</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25.8</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-150.07</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150.07</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-63.68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-4.83</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一层</w:t>
            </w: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1-1截面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-109.42</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-55.32</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48.96</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-48.96</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233.38</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-233.38</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87.28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28.23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-9.6</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9.6</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-45.61</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45.61</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2-2截面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143.48</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14.36</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3-3截面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-152.46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-68.58</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-23.03</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23.03</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-108.7</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108.7</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-98.76</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-31.77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-9.6</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9.6</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-45.61</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45.61</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restart"/>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4-4截面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-93.3</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-29.77</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57.65</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-57.65</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272.76</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-272.76</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V</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15.77</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5.63</w:t>
            </w:r>
          </w:p>
        </w:tc>
        <w:tc>
          <w:tcPr>
            <w:tcW w:w="7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-38.43</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38.43</w:t>
            </w:r>
          </w:p>
        </w:tc>
        <w:tc>
          <w:tcPr>
            <w:tcW w:w="88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-181.37</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181.37</w:t>
            </w:r>
          </w:p>
        </w:tc>
      </w:tr>
      <w:tr w:rsidR="00C17D41" w:rsidRPr="000B1B15" w:rsidTr="00906B04">
        <w:trPr>
          <w:trHeight w:val="240"/>
          <w:jc w:val="center"/>
        </w:trPr>
        <w:tc>
          <w:tcPr>
            <w:tcW w:w="500" w:type="dxa"/>
            <w:vMerge/>
            <w:vAlign w:val="center"/>
            <w:hideMark/>
          </w:tcPr>
          <w:p w:rsidR="00C17D41" w:rsidRPr="000B1B15" w:rsidRDefault="00C17D41" w:rsidP="00C17D41">
            <w:pPr>
              <w:widowControl/>
              <w:rPr>
                <w:rFonts w:ascii="宋体" w:eastAsia="宋体" w:hAnsi="宋体" w:cs="宋体"/>
                <w:color w:val="auto"/>
                <w:sz w:val="20"/>
                <w:szCs w:val="20"/>
                <w:lang w:eastAsia="zh-CN" w:bidi="ar-SA"/>
              </w:rPr>
            </w:pPr>
          </w:p>
        </w:tc>
        <w:tc>
          <w:tcPr>
            <w:tcW w:w="9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5-5截面</w:t>
            </w:r>
          </w:p>
        </w:tc>
        <w:tc>
          <w:tcPr>
            <w:tcW w:w="6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M</w:t>
            </w:r>
          </w:p>
        </w:tc>
        <w:tc>
          <w:tcPr>
            <w:tcW w:w="84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-65.5</w:t>
            </w:r>
          </w:p>
        </w:tc>
        <w:tc>
          <w:tcPr>
            <w:tcW w:w="82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-7.27</w:t>
            </w:r>
          </w:p>
        </w:tc>
        <w:tc>
          <w:tcPr>
            <w:tcW w:w="72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00" w:type="dxa"/>
            <w:shd w:val="clear" w:color="auto" w:fill="auto"/>
            <w:noWrap/>
            <w:vAlign w:val="center"/>
            <w:hideMark/>
          </w:tcPr>
          <w:p w:rsidR="00C17D41" w:rsidRPr="000B1B15" w:rsidRDefault="00C17D41" w:rsidP="00C17D41">
            <w:pPr>
              <w:widowControl/>
              <w:jc w:val="right"/>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880" w:type="dxa"/>
            <w:shd w:val="clear" w:color="auto" w:fill="auto"/>
            <w:noWrap/>
            <w:vAlign w:val="center"/>
            <w:hideMark/>
          </w:tcPr>
          <w:p w:rsidR="00C17D41" w:rsidRPr="000B1B15" w:rsidRDefault="00C17D41" w:rsidP="00C17D41">
            <w:pPr>
              <w:widowControl/>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c>
          <w:tcPr>
            <w:tcW w:w="1340" w:type="dxa"/>
            <w:shd w:val="clear" w:color="auto" w:fill="auto"/>
            <w:noWrap/>
            <w:vAlign w:val="center"/>
            <w:hideMark/>
          </w:tcPr>
          <w:p w:rsidR="00C17D41" w:rsidRPr="000B1B15" w:rsidRDefault="00C17D41" w:rsidP="00C17D41">
            <w:pPr>
              <w:widowControl/>
              <w:jc w:val="center"/>
              <w:rPr>
                <w:rFonts w:ascii="宋体" w:eastAsia="宋体" w:hAnsi="宋体" w:cs="宋体"/>
                <w:color w:val="auto"/>
                <w:sz w:val="20"/>
                <w:szCs w:val="20"/>
                <w:lang w:eastAsia="zh-CN" w:bidi="ar-SA"/>
              </w:rPr>
            </w:pPr>
            <w:r w:rsidRPr="000B1B15">
              <w:rPr>
                <w:rFonts w:ascii="宋体" w:eastAsia="宋体" w:hAnsi="宋体" w:cs="宋体" w:hint="eastAsia"/>
                <w:color w:val="auto"/>
                <w:sz w:val="20"/>
                <w:szCs w:val="20"/>
                <w:lang w:eastAsia="zh-CN" w:bidi="ar-SA"/>
              </w:rPr>
              <w:t xml:space="preserve">　</w:t>
            </w:r>
          </w:p>
        </w:tc>
      </w:tr>
    </w:tbl>
    <w:p w:rsidR="00C17D41" w:rsidRPr="000B1B15" w:rsidRDefault="00C17D41">
      <w:pPr>
        <w:pStyle w:val="Bodytext110"/>
        <w:shd w:val="clear" w:color="auto" w:fill="auto"/>
        <w:spacing w:after="0" w:line="400" w:lineRule="exact"/>
        <w:jc w:val="left"/>
        <w:rPr>
          <w:rFonts w:ascii="Times New Roman" w:eastAsia="宋体" w:hAnsi="Times New Roman" w:cs="Times New Roman"/>
          <w:color w:val="auto"/>
          <w:sz w:val="18"/>
          <w:szCs w:val="18"/>
        </w:rPr>
      </w:pPr>
    </w:p>
    <w:p w:rsidR="0038362E" w:rsidRPr="000B1B15" w:rsidRDefault="00CB7B66">
      <w:pPr>
        <w:pStyle w:val="Bodytext110"/>
        <w:shd w:val="clear" w:color="auto" w:fill="auto"/>
        <w:spacing w:after="0" w:line="400" w:lineRule="exact"/>
        <w:jc w:val="left"/>
        <w:rPr>
          <w:rFonts w:ascii="Times New Roman" w:eastAsia="宋体" w:hAnsi="Times New Roman" w:cs="Times New Roman"/>
          <w:color w:val="auto"/>
          <w:sz w:val="18"/>
          <w:szCs w:val="18"/>
          <w:lang w:val="en-US" w:bidi="en-US"/>
        </w:rPr>
      </w:pPr>
      <w:r w:rsidRPr="000B1B15">
        <w:rPr>
          <w:rFonts w:ascii="Times New Roman" w:eastAsia="宋体" w:hAnsi="Times New Roman" w:cs="Times New Roman"/>
          <w:color w:val="auto"/>
          <w:sz w:val="18"/>
          <w:szCs w:val="18"/>
        </w:rPr>
        <w:t>注：</w:t>
      </w:r>
      <w:r w:rsidRPr="000B1B15">
        <w:rPr>
          <w:rFonts w:ascii="Times New Roman" w:eastAsia="宋体" w:hAnsi="Times New Roman" w:cs="Times New Roman"/>
          <w:color w:val="auto"/>
          <w:sz w:val="18"/>
          <w:szCs w:val="18"/>
          <w:lang w:val="en-US" w:bidi="en-US"/>
        </w:rPr>
        <w:t xml:space="preserve">    1. </w:t>
      </w:r>
      <w:r w:rsidRPr="000B1B15">
        <w:rPr>
          <w:rFonts w:ascii="Times New Roman" w:eastAsia="宋体" w:hAnsi="Times New Roman" w:cs="Times New Roman"/>
          <w:color w:val="auto"/>
          <w:sz w:val="18"/>
          <w:szCs w:val="18"/>
        </w:rPr>
        <w:t>表中弯矩</w:t>
      </w:r>
      <w:r w:rsidRPr="000B1B15">
        <w:rPr>
          <w:rStyle w:val="Bodytext11Bold"/>
          <w:rFonts w:ascii="Times New Roman" w:eastAsia="宋体" w:hAnsi="Times New Roman" w:cs="Times New Roman"/>
          <w:b w:val="0"/>
          <w:color w:val="auto"/>
          <w:sz w:val="18"/>
          <w:szCs w:val="18"/>
          <w:lang w:eastAsia="zh-CN"/>
        </w:rPr>
        <w:t>M</w:t>
      </w:r>
      <w:r w:rsidRPr="000B1B15">
        <w:rPr>
          <w:rFonts w:ascii="Times New Roman" w:eastAsia="宋体" w:hAnsi="Times New Roman" w:cs="Times New Roman"/>
          <w:color w:val="auto"/>
          <w:sz w:val="18"/>
          <w:szCs w:val="18"/>
        </w:rPr>
        <w:t>的单位为</w:t>
      </w:r>
      <w:r w:rsidRPr="000B1B15">
        <w:rPr>
          <w:rFonts w:ascii="Times New Roman" w:eastAsia="宋体" w:hAnsi="Times New Roman" w:cs="Times New Roman"/>
          <w:color w:val="auto"/>
          <w:sz w:val="18"/>
          <w:szCs w:val="18"/>
          <w:lang w:val="en-US" w:bidi="en-US"/>
        </w:rPr>
        <w:t>“</w:t>
      </w:r>
      <w:r w:rsidRPr="000B1B15">
        <w:rPr>
          <w:rStyle w:val="Bodytext11Bold"/>
          <w:rFonts w:ascii="Times New Roman" w:eastAsia="宋体" w:hAnsi="Times New Roman" w:cs="Times New Roman"/>
          <w:b w:val="0"/>
          <w:color w:val="auto"/>
          <w:sz w:val="18"/>
          <w:szCs w:val="18"/>
          <w:lang w:eastAsia="zh-CN"/>
        </w:rPr>
        <w:t>kN•m</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rPr>
        <w:t>剪力</w:t>
      </w:r>
      <w:r w:rsidRPr="000B1B15">
        <w:rPr>
          <w:rStyle w:val="Bodytext11Bold"/>
          <w:rFonts w:ascii="Times New Roman" w:eastAsia="宋体" w:hAnsi="Times New Roman" w:cs="Times New Roman"/>
          <w:b w:val="0"/>
          <w:color w:val="auto"/>
          <w:sz w:val="18"/>
          <w:szCs w:val="18"/>
          <w:lang w:eastAsia="zh-CN"/>
        </w:rPr>
        <w:t>V</w:t>
      </w:r>
      <w:r w:rsidRPr="000B1B15">
        <w:rPr>
          <w:rFonts w:ascii="Times New Roman" w:eastAsia="宋体" w:hAnsi="Times New Roman" w:cs="Times New Roman"/>
          <w:color w:val="auto"/>
          <w:sz w:val="18"/>
          <w:szCs w:val="18"/>
        </w:rPr>
        <w:t>的单位为</w:t>
      </w:r>
      <w:r w:rsidRPr="000B1B15">
        <w:rPr>
          <w:rFonts w:ascii="Times New Roman" w:eastAsia="宋体" w:hAnsi="Times New Roman" w:cs="Times New Roman"/>
          <w:color w:val="auto"/>
          <w:sz w:val="18"/>
          <w:szCs w:val="18"/>
          <w:lang w:val="en-US" w:bidi="en-US"/>
        </w:rPr>
        <w:t>“</w:t>
      </w:r>
      <w:r w:rsidRPr="000B1B15">
        <w:rPr>
          <w:rStyle w:val="Bodytext11Bold"/>
          <w:rFonts w:ascii="Times New Roman" w:eastAsia="宋体" w:hAnsi="Times New Roman" w:cs="Times New Roman"/>
          <w:b w:val="0"/>
          <w:color w:val="auto"/>
          <w:sz w:val="18"/>
          <w:szCs w:val="18"/>
          <w:lang w:eastAsia="zh-CN"/>
        </w:rPr>
        <w:t>kN</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lang w:val="en-US" w:bidi="en-US"/>
        </w:rPr>
        <w:t>；</w:t>
      </w:r>
    </w:p>
    <w:p w:rsidR="0038362E" w:rsidRPr="000B1B15" w:rsidRDefault="00CB7B66">
      <w:pPr>
        <w:pStyle w:val="Bodytext110"/>
        <w:shd w:val="clear" w:color="auto" w:fill="auto"/>
        <w:tabs>
          <w:tab w:val="left" w:pos="961"/>
        </w:tabs>
        <w:spacing w:after="0" w:line="259" w:lineRule="exact"/>
        <w:ind w:firstLineChars="400" w:firstLine="720"/>
        <w:jc w:val="left"/>
        <w:rPr>
          <w:rFonts w:ascii="Times New Roman" w:eastAsia="宋体" w:hAnsi="Times New Roman" w:cs="Times New Roman"/>
          <w:color w:val="auto"/>
          <w:sz w:val="18"/>
          <w:szCs w:val="18"/>
        </w:rPr>
      </w:pPr>
      <w:r w:rsidRPr="000B1B15">
        <w:rPr>
          <w:rFonts w:ascii="Times New Roman" w:eastAsia="宋体" w:hAnsi="Times New Roman" w:cs="Times New Roman"/>
          <w:color w:val="auto"/>
          <w:sz w:val="18"/>
          <w:szCs w:val="18"/>
          <w:lang w:val="en-US"/>
        </w:rPr>
        <w:t xml:space="preserve">2. </w:t>
      </w:r>
      <w:r w:rsidRPr="000B1B15">
        <w:rPr>
          <w:rFonts w:ascii="Times New Roman" w:eastAsia="宋体" w:hAnsi="Times New Roman" w:cs="Times New Roman"/>
          <w:color w:val="auto"/>
          <w:sz w:val="18"/>
          <w:szCs w:val="18"/>
        </w:rPr>
        <w:t>梁端弯矩和梁端剪力均以绕杆件顺时针方向为正；</w:t>
      </w:r>
    </w:p>
    <w:p w:rsidR="0038362E" w:rsidRPr="000B1B15" w:rsidRDefault="00CB7B66">
      <w:pPr>
        <w:pStyle w:val="Bodytext110"/>
        <w:shd w:val="clear" w:color="auto" w:fill="auto"/>
        <w:tabs>
          <w:tab w:val="left" w:pos="961"/>
        </w:tabs>
        <w:spacing w:after="0" w:line="259" w:lineRule="exact"/>
        <w:ind w:firstLineChars="400" w:firstLine="720"/>
        <w:jc w:val="left"/>
        <w:rPr>
          <w:rFonts w:ascii="Times New Roman" w:eastAsia="宋体" w:hAnsi="Times New Roman" w:cs="Times New Roman"/>
          <w:color w:val="auto"/>
          <w:sz w:val="18"/>
          <w:szCs w:val="18"/>
        </w:rPr>
      </w:pPr>
      <w:r w:rsidRPr="000B1B15">
        <w:rPr>
          <w:rFonts w:ascii="Times New Roman" w:eastAsia="宋体" w:hAnsi="Times New Roman" w:cs="Times New Roman"/>
          <w:color w:val="auto"/>
          <w:sz w:val="18"/>
          <w:szCs w:val="18"/>
        </w:rPr>
        <w:t>3.</w:t>
      </w:r>
      <w:r w:rsidRPr="000B1B15">
        <w:rPr>
          <w:rFonts w:ascii="Times New Roman" w:eastAsia="宋体" w:hAnsi="Times New Roman" w:cs="Times New Roman"/>
          <w:color w:val="auto"/>
          <w:sz w:val="18"/>
          <w:szCs w:val="18"/>
          <w:lang w:val="en-US"/>
        </w:rPr>
        <w:t xml:space="preserve"> </w:t>
      </w:r>
      <w:r w:rsidRPr="000B1B15">
        <w:rPr>
          <w:rFonts w:ascii="Times New Roman" w:eastAsia="宋体" w:hAnsi="Times New Roman" w:cs="Times New Roman"/>
          <w:color w:val="auto"/>
          <w:sz w:val="18"/>
          <w:szCs w:val="18"/>
        </w:rPr>
        <w:t>风荷载和地震荷载作用下梁端控制截面和支座中心处剪力值相同。</w:t>
      </w:r>
    </w:p>
    <w:p w:rsidR="0038362E" w:rsidRPr="000B1B15" w:rsidRDefault="0038362E">
      <w:pPr>
        <w:pStyle w:val="Bodytext110"/>
        <w:shd w:val="clear" w:color="auto" w:fill="auto"/>
        <w:tabs>
          <w:tab w:val="left" w:pos="961"/>
        </w:tabs>
        <w:spacing w:after="0" w:line="259" w:lineRule="exact"/>
        <w:ind w:firstLineChars="400" w:firstLine="720"/>
        <w:jc w:val="left"/>
        <w:rPr>
          <w:rFonts w:ascii="Times New Roman" w:eastAsia="宋体" w:hAnsi="Times New Roman" w:cs="Times New Roman"/>
          <w:color w:val="auto"/>
          <w:sz w:val="18"/>
          <w:szCs w:val="18"/>
        </w:rPr>
        <w:sectPr w:rsidR="0038362E" w:rsidRPr="000B1B15" w:rsidSect="00AE3445">
          <w:headerReference w:type="even" r:id="rId278"/>
          <w:footerReference w:type="even" r:id="rId279"/>
          <w:footerReference w:type="default" r:id="rId280"/>
          <w:pgSz w:w="11906" w:h="16838"/>
          <w:pgMar w:top="1440" w:right="1701" w:bottom="1440" w:left="1701" w:header="850" w:footer="992" w:gutter="0"/>
          <w:cols w:space="0"/>
          <w:docGrid w:linePitch="360"/>
        </w:sectPr>
      </w:pP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58" w:name="_Toc54336372"/>
      <w:r w:rsidRPr="000B1B15">
        <w:rPr>
          <w:rFonts w:ascii="黑体" w:eastAsia="黑体" w:hAnsi="黑体" w:cs="黑体" w:hint="eastAsia"/>
          <w:bCs/>
          <w:color w:val="auto"/>
          <w:sz w:val="30"/>
          <w:szCs w:val="30"/>
          <w:lang w:eastAsia="zh-CN"/>
        </w:rPr>
        <w:lastRenderedPageBreak/>
        <w:t>8.2 梁控制截面的内力组合</w:t>
      </w:r>
      <w:bookmarkEnd w:id="58"/>
    </w:p>
    <w:p w:rsidR="0038362E" w:rsidRPr="000B1B15" w:rsidRDefault="00CB7B66" w:rsidP="000B1B15">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框架梁按有关方法分别进行持久设计状况和地震设计状况下的内力组合。框架梁端控制截面内力组合值见表</w:t>
      </w:r>
      <w:r w:rsidRPr="000B1B15">
        <w:rPr>
          <w:rFonts w:ascii="Times New Roman" w:eastAsia="宋体" w:hAnsi="Times New Roman" w:cs="Times New Roman"/>
          <w:color w:val="auto"/>
          <w:spacing w:val="0"/>
          <w:sz w:val="24"/>
          <w:szCs w:val="24"/>
          <w:lang w:val="zh-CN" w:eastAsia="zh-CN" w:bidi="zh-CN"/>
        </w:rPr>
        <w:t>8-2</w:t>
      </w:r>
      <w:r w:rsidRPr="000B1B15">
        <w:rPr>
          <w:rFonts w:ascii="Times New Roman" w:eastAsia="宋体" w:hAnsi="Times New Roman" w:cs="Times New Roman"/>
          <w:color w:val="auto"/>
          <w:spacing w:val="0"/>
          <w:sz w:val="24"/>
          <w:szCs w:val="24"/>
          <w:lang w:eastAsia="zh-CN" w:bidi="zh-CN"/>
        </w:rPr>
        <w:t>和表</w:t>
      </w:r>
      <w:r w:rsidRPr="000B1B15">
        <w:rPr>
          <w:rFonts w:ascii="Times New Roman" w:eastAsia="宋体" w:hAnsi="Times New Roman" w:cs="Times New Roman"/>
          <w:color w:val="auto"/>
          <w:spacing w:val="0"/>
          <w:sz w:val="24"/>
          <w:szCs w:val="24"/>
          <w:lang w:eastAsia="zh-CN" w:bidi="zh-CN"/>
        </w:rPr>
        <w:t>8-3</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val="zh-CN" w:eastAsia="zh-CN" w:bidi="zh-CN"/>
        </w:rPr>
        <w:t>相应截面的内力标准值取自表</w:t>
      </w:r>
      <w:r w:rsidRPr="000B1B15">
        <w:rPr>
          <w:rFonts w:ascii="Times New Roman" w:eastAsia="宋体" w:hAnsi="Times New Roman" w:cs="Times New Roman"/>
          <w:color w:val="auto"/>
          <w:spacing w:val="0"/>
          <w:sz w:val="24"/>
          <w:szCs w:val="24"/>
          <w:lang w:val="zh-CN" w:eastAsia="zh-CN" w:bidi="zh-CN"/>
        </w:rPr>
        <w:t>8-</w:t>
      </w:r>
      <w:r w:rsidRPr="000B1B15">
        <w:rPr>
          <w:rFonts w:ascii="Times New Roman" w:eastAsia="宋体" w:hAnsi="Times New Roman" w:cs="Times New Roman"/>
          <w:color w:val="auto"/>
          <w:spacing w:val="0"/>
          <w:sz w:val="24"/>
          <w:szCs w:val="24"/>
          <w:lang w:eastAsia="zh-CN" w:bidi="zh-CN"/>
        </w:rPr>
        <w:t>1</w:t>
      </w:r>
      <w:r w:rsidRPr="000B1B15">
        <w:rPr>
          <w:rFonts w:ascii="Times New Roman" w:eastAsia="宋体" w:hAnsi="Times New Roman" w:cs="Times New Roman"/>
          <w:color w:val="auto"/>
          <w:spacing w:val="0"/>
          <w:sz w:val="24"/>
          <w:szCs w:val="24"/>
          <w:lang w:val="zh-CN" w:eastAsia="zh-CN" w:bidi="zh-CN"/>
        </w:rPr>
        <w:t>。应当注意，内力组合时，竖向荷载作用下的梁支座截面负弯矩乘了调整系数</w:t>
      </w:r>
      <w:r w:rsidRPr="000B1B15">
        <w:rPr>
          <w:rFonts w:ascii="Times New Roman" w:eastAsia="宋体" w:hAnsi="Times New Roman" w:cs="Times New Roman"/>
          <w:color w:val="auto"/>
          <w:spacing w:val="0"/>
          <w:sz w:val="24"/>
          <w:szCs w:val="24"/>
          <w:lang w:val="zh-CN" w:eastAsia="zh-CN" w:bidi="zh-CN"/>
        </w:rPr>
        <w:t>0.8</w:t>
      </w:r>
      <w:r w:rsidRPr="000B1B15">
        <w:rPr>
          <w:rFonts w:ascii="Times New Roman" w:eastAsia="宋体" w:hAnsi="Times New Roman" w:cs="Times New Roman"/>
          <w:color w:val="auto"/>
          <w:spacing w:val="0"/>
          <w:sz w:val="24"/>
          <w:szCs w:val="24"/>
          <w:lang w:val="zh-CN" w:eastAsia="zh-CN" w:bidi="zh-CN"/>
        </w:rPr>
        <w:t>，跨中截面弯矩相应增大</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由平衡条件确定</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；持久设计状况时，当风荷载作用下支座截面为正弯矩且与永久荷载效应组合时。永久荷载分项系数取</w:t>
      </w:r>
      <w:r w:rsidRPr="000B1B15">
        <w:rPr>
          <w:rFonts w:ascii="Times New Roman" w:eastAsia="宋体" w:hAnsi="Times New Roman" w:cs="Times New Roman"/>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0</w:t>
      </w:r>
      <w:r w:rsidRPr="000B1B15">
        <w:rPr>
          <w:rFonts w:ascii="Times New Roman" w:eastAsia="宋体" w:hAnsi="Times New Roman" w:cs="Times New Roman"/>
          <w:color w:val="auto"/>
          <w:spacing w:val="0"/>
          <w:sz w:val="24"/>
          <w:szCs w:val="24"/>
          <w:lang w:val="zh-CN" w:eastAsia="zh-CN" w:bidi="zh-CN"/>
        </w:rPr>
        <w:t>，因此，有风荷载参与组合时，永久荷载分项系数应分别取</w:t>
      </w:r>
      <w:r w:rsidRPr="000B1B15">
        <w:rPr>
          <w:rFonts w:ascii="Times New Roman" w:eastAsia="宋体" w:hAnsi="Times New Roman" w:cs="Times New Roman"/>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0</w:t>
      </w:r>
      <w:r w:rsidRPr="000B1B15">
        <w:rPr>
          <w:rFonts w:ascii="Times New Roman" w:eastAsia="宋体" w:hAnsi="Times New Roman" w:cs="Times New Roman"/>
          <w:color w:val="auto"/>
          <w:spacing w:val="0"/>
          <w:sz w:val="24"/>
          <w:szCs w:val="24"/>
          <w:lang w:val="zh-CN" w:eastAsia="zh-CN" w:bidi="zh-CN"/>
        </w:rPr>
        <w:t>和</w:t>
      </w:r>
      <w:r w:rsidRPr="000B1B15">
        <w:rPr>
          <w:rFonts w:ascii="Times New Roman" w:eastAsia="宋体" w:hAnsi="Times New Roman" w:cs="Times New Roman"/>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 xml:space="preserve">2 </w:t>
      </w:r>
      <w:r w:rsidRPr="000B1B15">
        <w:rPr>
          <w:rFonts w:ascii="Times New Roman" w:eastAsia="宋体" w:hAnsi="Times New Roman" w:cs="Times New Roman"/>
          <w:color w:val="auto"/>
          <w:spacing w:val="0"/>
          <w:sz w:val="24"/>
          <w:szCs w:val="24"/>
          <w:lang w:val="zh-CN" w:eastAsia="zh-CN" w:bidi="zh-CN"/>
        </w:rPr>
        <w:t>进行组合以确定最不利内力。</w:t>
      </w:r>
      <w:r w:rsidRPr="000B1B15">
        <w:rPr>
          <w:rFonts w:ascii="Times New Roman" w:eastAsia="宋体" w:hAnsi="Times New Roman" w:cs="Times New Roman" w:hint="eastAsia"/>
          <w:color w:val="auto"/>
          <w:spacing w:val="0"/>
          <w:sz w:val="24"/>
          <w:szCs w:val="24"/>
          <w:lang w:eastAsia="zh-CN" w:bidi="zh-CN"/>
        </w:rPr>
        <w:t>当组合后的弯矩与永久荷载效应符号相同时，永久荷载分项系数取</w:t>
      </w:r>
      <w:r w:rsidRPr="000B1B15">
        <w:rPr>
          <w:rFonts w:ascii="Times New Roman" w:eastAsia="宋体" w:hAnsi="Times New Roman" w:cs="Times New Roman" w:hint="eastAsia"/>
          <w:color w:val="auto"/>
          <w:spacing w:val="0"/>
          <w:sz w:val="24"/>
          <w:szCs w:val="24"/>
          <w:lang w:eastAsia="zh-CN" w:bidi="zh-CN"/>
        </w:rPr>
        <w:t>1.2</w:t>
      </w:r>
      <w:r w:rsidRPr="000B1B15">
        <w:rPr>
          <w:rFonts w:ascii="Times New Roman" w:eastAsia="宋体" w:hAnsi="Times New Roman" w:cs="Times New Roman" w:hint="eastAsia"/>
          <w:color w:val="auto"/>
          <w:spacing w:val="0"/>
          <w:sz w:val="24"/>
          <w:szCs w:val="24"/>
          <w:lang w:eastAsia="zh-CN" w:bidi="zh-CN"/>
        </w:rPr>
        <w:t>，不同时取</w:t>
      </w:r>
      <w:r w:rsidRPr="000B1B15">
        <w:rPr>
          <w:rFonts w:ascii="Times New Roman" w:eastAsia="宋体" w:hAnsi="Times New Roman" w:cs="Times New Roman" w:hint="eastAsia"/>
          <w:color w:val="auto"/>
          <w:spacing w:val="0"/>
          <w:sz w:val="24"/>
          <w:szCs w:val="24"/>
          <w:lang w:eastAsia="zh-CN" w:bidi="zh-CN"/>
        </w:rPr>
        <w:t>1.0</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val="zh-CN" w:eastAsia="zh-CN" w:bidi="zh-CN"/>
        </w:rPr>
        <w:t>地震设计状况时，当水平地震作用下支座截面为正弯矩且与永久荷载效应组合时，永久荷载分项系数取</w:t>
      </w:r>
      <w:r w:rsidRPr="000B1B15">
        <w:rPr>
          <w:rFonts w:ascii="Times New Roman" w:eastAsia="宋体" w:hAnsi="Times New Roman" w:cs="Times New Roman"/>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0</w:t>
      </w:r>
      <w:r w:rsidRPr="000B1B15">
        <w:rPr>
          <w:rFonts w:ascii="Times New Roman" w:eastAsia="宋体" w:hAnsi="Times New Roman" w:cs="Times New Roman"/>
          <w:color w:val="auto"/>
          <w:spacing w:val="0"/>
          <w:sz w:val="24"/>
          <w:szCs w:val="24"/>
          <w:lang w:val="zh-CN" w:eastAsia="zh-CN" w:bidi="zh-CN"/>
        </w:rPr>
        <w:t>，因此，在水平地震力参与组合时，永久荷载分项系数也应分别取</w:t>
      </w:r>
      <w:r w:rsidRPr="000B1B15">
        <w:rPr>
          <w:rFonts w:ascii="Times New Roman" w:eastAsia="宋体" w:hAnsi="Times New Roman" w:cs="Times New Roman"/>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0</w:t>
      </w:r>
      <w:r w:rsidRPr="000B1B15">
        <w:rPr>
          <w:rFonts w:ascii="Times New Roman" w:eastAsia="宋体" w:hAnsi="Times New Roman" w:cs="Times New Roman"/>
          <w:color w:val="auto"/>
          <w:spacing w:val="0"/>
          <w:sz w:val="24"/>
          <w:szCs w:val="24"/>
          <w:lang w:val="zh-CN" w:eastAsia="zh-CN" w:bidi="zh-CN"/>
        </w:rPr>
        <w:t>和</w:t>
      </w:r>
      <w:r w:rsidRPr="000B1B15">
        <w:rPr>
          <w:rFonts w:ascii="Times New Roman" w:eastAsia="宋体" w:hAnsi="Times New Roman" w:cs="Times New Roman"/>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2</w:t>
      </w:r>
      <w:r w:rsidRPr="000B1B15">
        <w:rPr>
          <w:rFonts w:ascii="Times New Roman" w:eastAsia="宋体" w:hAnsi="Times New Roman" w:cs="Times New Roman"/>
          <w:color w:val="auto"/>
          <w:spacing w:val="0"/>
          <w:sz w:val="24"/>
          <w:szCs w:val="24"/>
          <w:lang w:val="zh-CN" w:eastAsia="zh-CN" w:bidi="zh-CN"/>
        </w:rPr>
        <w:t>进行组合以确定最不利内力。</w:t>
      </w: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val="zh-CN" w:eastAsia="zh-CN" w:bidi="zh-CN"/>
        </w:rPr>
      </w:pPr>
      <w:bookmarkStart w:id="59" w:name="_Toc54336373"/>
      <w:r w:rsidRPr="000B1B15">
        <w:rPr>
          <w:rFonts w:ascii="黑体" w:eastAsia="黑体" w:hAnsi="黑体" w:cs="黑体" w:hint="eastAsia"/>
          <w:bCs/>
          <w:color w:val="auto"/>
          <w:spacing w:val="0"/>
          <w:sz w:val="28"/>
          <w:szCs w:val="28"/>
          <w:lang w:val="zh-CN" w:eastAsia="zh-CN" w:bidi="zh-CN"/>
        </w:rPr>
        <w:t>8.2.1 持久设计状况下梁端截面组合的内力设计值</w:t>
      </w:r>
      <w:bookmarkEnd w:id="59"/>
    </w:p>
    <w:p w:rsidR="0038362E" w:rsidRPr="000B1B15" w:rsidRDefault="00CB7B66" w:rsidP="000B1B15">
      <w:pPr>
        <w:pStyle w:val="Bodytext231"/>
        <w:shd w:val="clear" w:color="auto" w:fill="auto"/>
        <w:spacing w:after="0" w:line="400" w:lineRule="exact"/>
        <w:ind w:firstLineChars="200" w:firstLine="420"/>
        <w:jc w:val="both"/>
        <w:rPr>
          <w:rFonts w:ascii="Times New Roman" w:eastAsia="宋体" w:hAnsi="Times New Roman" w:cs="Times New Roman"/>
          <w:color w:val="auto"/>
          <w:spacing w:val="0"/>
          <w:sz w:val="24"/>
          <w:szCs w:val="24"/>
          <w:lang w:val="zh-CN" w:eastAsia="zh-CN" w:bidi="zh-CN"/>
        </w:rPr>
      </w:pPr>
      <w:r w:rsidRPr="000B1B15">
        <w:rPr>
          <w:rFonts w:ascii="宋体" w:eastAsia="宋体" w:hAnsi="宋体" w:hint="eastAsia"/>
          <w:color w:val="auto"/>
          <w:spacing w:val="0"/>
          <w:sz w:val="21"/>
          <w:szCs w:val="21"/>
          <w:lang w:val="zh-CN" w:eastAsia="zh-CN" w:bidi="zh-CN"/>
        </w:rPr>
        <w:t xml:space="preserve"> </w:t>
      </w:r>
      <w:r w:rsidRPr="000B1B15">
        <w:rPr>
          <w:rFonts w:ascii="Times New Roman" w:eastAsia="宋体" w:hAnsi="Times New Roman" w:cs="Times New Roman"/>
          <w:color w:val="auto"/>
          <w:spacing w:val="0"/>
          <w:sz w:val="24"/>
          <w:szCs w:val="24"/>
          <w:lang w:val="zh-CN" w:eastAsia="zh-CN" w:bidi="zh-CN"/>
        </w:rPr>
        <w:t>在持久设计状况下，梁端截面的内力应按下式进行组合：</w:t>
      </w:r>
    </w:p>
    <w:p w:rsidR="0038362E" w:rsidRPr="000B1B15" w:rsidRDefault="00CB7B66" w:rsidP="000B1B15">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rPr>
        <w:t>1.2</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Gk</w:t>
      </w:r>
      <m:oMath>
        <m:r>
          <m:rPr>
            <m:sty m:val="p"/>
          </m:rPr>
          <w:rPr>
            <w:rFonts w:ascii="Cambria Math" w:eastAsia="宋体" w:hAnsi="Cambria Math" w:cs="Times New Roman"/>
            <w:color w:val="auto"/>
            <w:spacing w:val="0"/>
            <w:sz w:val="24"/>
            <w:szCs w:val="24"/>
            <w:lang w:eastAsia="zh-CN" w:bidi="zh-CN"/>
          </w:rPr>
          <m:t>±</m:t>
        </m:r>
      </m:oMath>
      <w:r w:rsidRPr="000B1B15">
        <w:rPr>
          <w:rFonts w:ascii="Times New Roman" w:eastAsia="宋体" w:hAnsi="Times New Roman" w:cs="Times New Roman"/>
          <w:color w:val="auto"/>
          <w:spacing w:val="0"/>
          <w:sz w:val="24"/>
          <w:szCs w:val="24"/>
          <w:lang w:eastAsia="zh-CN"/>
        </w:rPr>
        <w:t>1.4</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wk</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rPr>
        <w:t>1.4</w:t>
      </w:r>
      <w:r w:rsidRPr="000B1B15">
        <w:rPr>
          <w:rStyle w:val="Bodytext2Spacing0pt"/>
          <w:rFonts w:ascii="Times New Roman" w:eastAsia="宋体" w:hAnsi="Times New Roman" w:cs="Times New Roman"/>
          <w:color w:val="auto"/>
          <w:sz w:val="24"/>
          <w:szCs w:val="24"/>
          <w:lang w:eastAsia="zh-CN"/>
        </w:rPr>
        <w:t>×</w:t>
      </w:r>
      <w:r w:rsidRPr="000B1B15">
        <w:rPr>
          <w:rFonts w:ascii="Times New Roman" w:eastAsia="宋体" w:hAnsi="Times New Roman" w:cs="Times New Roman"/>
          <w:color w:val="auto"/>
          <w:spacing w:val="0"/>
          <w:sz w:val="24"/>
          <w:szCs w:val="24"/>
          <w:lang w:eastAsia="zh-CN"/>
        </w:rPr>
        <w:t>0.7</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Qk</w:t>
      </w:r>
      <w:r w:rsidRPr="000B1B15">
        <w:rPr>
          <w:rFonts w:ascii="Times New Roman" w:eastAsia="宋体" w:hAnsi="Times New Roman" w:cs="Times New Roman"/>
          <w:color w:val="auto"/>
          <w:spacing w:val="0"/>
          <w:sz w:val="24"/>
          <w:szCs w:val="24"/>
          <w:lang w:val="zh-CN" w:eastAsia="zh-CN" w:bidi="zh-CN"/>
        </w:rPr>
        <w:t>或</w:t>
      </w:r>
      <w:r w:rsidRPr="000B1B15">
        <w:rPr>
          <w:rFonts w:ascii="Times New Roman" w:eastAsia="宋体" w:hAnsi="Times New Roman" w:cs="Times New Roman"/>
          <w:color w:val="auto"/>
          <w:spacing w:val="0"/>
          <w:sz w:val="24"/>
          <w:szCs w:val="24"/>
          <w:lang w:eastAsia="zh-CN"/>
        </w:rPr>
        <w:t>1.0</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Gk</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l</w:t>
      </w:r>
      <w:r w:rsidRPr="000B1B15">
        <w:rPr>
          <w:rFonts w:ascii="Times New Roman" w:eastAsia="宋体" w:hAnsi="Times New Roman" w:cs="Times New Roman"/>
          <w:color w:val="auto"/>
          <w:spacing w:val="0"/>
          <w:sz w:val="24"/>
          <w:szCs w:val="24"/>
          <w:lang w:eastAsia="zh-CN"/>
        </w:rPr>
        <w:t>.4</w:t>
      </w:r>
      <w:r w:rsidRPr="000B1B15">
        <w:rPr>
          <w:rStyle w:val="Bodytext2Spacing0pt"/>
          <w:rFonts w:ascii="Times New Roman" w:eastAsia="宋体" w:hAnsi="Times New Roman" w:cs="Times New Roman"/>
          <w:color w:val="auto"/>
          <w:sz w:val="24"/>
          <w:szCs w:val="24"/>
          <w:lang w:eastAsia="zh-CN"/>
        </w:rPr>
        <w:t>S</w:t>
      </w:r>
      <w:r w:rsidRPr="000B1B15">
        <w:rPr>
          <w:rFonts w:ascii="Times New Roman" w:eastAsia="宋体" w:hAnsi="Times New Roman" w:cs="Times New Roman"/>
          <w:color w:val="auto"/>
          <w:spacing w:val="0"/>
          <w:sz w:val="24"/>
          <w:szCs w:val="24"/>
          <w:vertAlign w:val="subscript"/>
          <w:lang w:eastAsia="zh-CN"/>
        </w:rPr>
        <w:t>wk</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rPr>
        <w:t>1.4</w:t>
      </w:r>
      <w:r w:rsidRPr="000B1B15">
        <w:rPr>
          <w:rStyle w:val="Bodytext2Spacing0pt"/>
          <w:rFonts w:ascii="Times New Roman" w:eastAsia="宋体" w:hAnsi="Times New Roman" w:cs="Times New Roman"/>
          <w:color w:val="auto"/>
          <w:sz w:val="24"/>
          <w:szCs w:val="24"/>
          <w:lang w:eastAsia="zh-CN"/>
        </w:rPr>
        <w:t>×</w:t>
      </w:r>
      <w:r w:rsidRPr="000B1B15">
        <w:rPr>
          <w:rFonts w:ascii="Times New Roman" w:eastAsia="宋体" w:hAnsi="Times New Roman" w:cs="Times New Roman"/>
          <w:color w:val="auto"/>
          <w:spacing w:val="0"/>
          <w:sz w:val="24"/>
          <w:szCs w:val="24"/>
          <w:lang w:eastAsia="zh-CN"/>
        </w:rPr>
        <w:t>0.7</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Qk</w:t>
      </w: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val="zh-CN" w:eastAsia="zh-CN" w:bidi="zh-CN"/>
        </w:rPr>
      </w:pPr>
      <w:bookmarkStart w:id="60" w:name="_Toc54336374"/>
      <w:r w:rsidRPr="000B1B15">
        <w:rPr>
          <w:rFonts w:ascii="黑体" w:eastAsia="黑体" w:hAnsi="黑体" w:cs="黑体" w:hint="eastAsia"/>
          <w:bCs/>
          <w:color w:val="auto"/>
          <w:spacing w:val="0"/>
          <w:sz w:val="28"/>
          <w:szCs w:val="28"/>
          <w:lang w:val="zh-CN" w:eastAsia="zh-CN" w:bidi="zh-CN"/>
        </w:rPr>
        <w:t>8.2.2地震设计状况下梁端截面组合的内力设计值</w:t>
      </w:r>
      <w:bookmarkEnd w:id="60"/>
    </w:p>
    <w:p w:rsidR="0038362E" w:rsidRPr="000B1B15" w:rsidRDefault="00CB7B66">
      <w:pPr>
        <w:pStyle w:val="Bodytext160"/>
        <w:shd w:val="clear" w:color="auto" w:fill="auto"/>
        <w:spacing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在地震设计状况下，梁端截面的内力应按下式进行组合：</w:t>
      </w:r>
    </w:p>
    <w:p w:rsidR="0038362E" w:rsidRPr="000B1B15" w:rsidRDefault="00CB7B66">
      <w:pPr>
        <w:pStyle w:val="Bodytext160"/>
        <w:shd w:val="clear" w:color="auto" w:fill="auto"/>
        <w:spacing w:line="400" w:lineRule="exact"/>
        <w:ind w:firstLine="420"/>
        <w:jc w:val="both"/>
        <w:rPr>
          <w:rFonts w:ascii="Times New Roman" w:eastAsia="宋体" w:hAnsi="Times New Roman" w:cs="Times New Roman"/>
          <w:color w:val="auto"/>
          <w:spacing w:val="0"/>
          <w:sz w:val="24"/>
          <w:szCs w:val="24"/>
          <w:vertAlign w:val="subscript"/>
          <w:lang w:eastAsia="zh-CN"/>
        </w:rPr>
      </w:pPr>
      <w:r w:rsidRPr="000B1B15">
        <w:rPr>
          <w:rFonts w:ascii="Times New Roman" w:eastAsia="宋体" w:hAnsi="Times New Roman" w:cs="Times New Roman"/>
          <w:color w:val="auto"/>
          <w:spacing w:val="0"/>
          <w:sz w:val="24"/>
          <w:szCs w:val="24"/>
          <w:lang w:eastAsia="zh-CN" w:bidi="zh-CN"/>
        </w:rPr>
        <w:t xml:space="preserve"> </w:t>
      </w:r>
      <w:r w:rsidRPr="000B1B15">
        <w:rPr>
          <w:rFonts w:ascii="Times New Roman" w:eastAsia="宋体" w:hAnsi="Times New Roman" w:cs="Times New Roman"/>
          <w:color w:val="auto"/>
          <w:spacing w:val="0"/>
          <w:sz w:val="24"/>
          <w:szCs w:val="24"/>
          <w:lang w:eastAsia="zh-CN"/>
        </w:rPr>
        <w:t>1.2</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GE</w:t>
      </w:r>
      <w:r w:rsidRPr="000B1B15">
        <w:rPr>
          <w:rFonts w:ascii="Times New Roman" w:eastAsia="宋体" w:hAnsi="Times New Roman" w:cs="Times New Roman"/>
          <w:color w:val="auto"/>
          <w:spacing w:val="0"/>
          <w:sz w:val="24"/>
          <w:szCs w:val="24"/>
          <w:lang w:eastAsia="zh-CN"/>
        </w:rPr>
        <w:t>±1.3</w:t>
      </w:r>
      <w:r w:rsidRPr="000B1B15">
        <w:rPr>
          <w:rStyle w:val="Bodytext2Spacing0pt"/>
          <w:rFonts w:ascii="Times New Roman" w:eastAsia="宋体" w:hAnsi="Times New Roman" w:cs="Times New Roman"/>
          <w:color w:val="auto"/>
          <w:sz w:val="24"/>
          <w:szCs w:val="24"/>
          <w:lang w:eastAsia="zh-CN"/>
        </w:rPr>
        <w:t>S</w:t>
      </w:r>
      <w:r w:rsidRPr="000B1B15">
        <w:rPr>
          <w:rFonts w:ascii="Times New Roman" w:eastAsia="宋体" w:hAnsi="Times New Roman" w:cs="Times New Roman"/>
          <w:color w:val="auto"/>
          <w:spacing w:val="0"/>
          <w:sz w:val="24"/>
          <w:szCs w:val="24"/>
          <w:vertAlign w:val="subscript"/>
          <w:lang w:eastAsia="zh-CN"/>
        </w:rPr>
        <w:t>Ek</w:t>
      </w:r>
      <w:r w:rsidRPr="000B1B15">
        <w:rPr>
          <w:rFonts w:ascii="Times New Roman" w:eastAsia="宋体" w:hAnsi="Times New Roman" w:cs="Times New Roman"/>
          <w:color w:val="auto"/>
          <w:spacing w:val="0"/>
          <w:sz w:val="24"/>
          <w:szCs w:val="24"/>
          <w:lang w:eastAsia="zh-CN"/>
        </w:rPr>
        <w:t>或</w:t>
      </w:r>
      <w:r w:rsidRPr="000B1B15">
        <w:rPr>
          <w:rFonts w:ascii="Times New Roman" w:eastAsia="宋体" w:hAnsi="Times New Roman" w:cs="Times New Roman"/>
          <w:color w:val="auto"/>
          <w:spacing w:val="0"/>
          <w:sz w:val="24"/>
          <w:szCs w:val="24"/>
          <w:lang w:eastAsia="zh-CN"/>
        </w:rPr>
        <w:t>1.0</w:t>
      </w:r>
      <w:r w:rsidRPr="000B1B15">
        <w:rPr>
          <w:rStyle w:val="Bodytext2Spacing0pt"/>
          <w:rFonts w:ascii="Times New Roman" w:eastAsia="宋体" w:hAnsi="Times New Roman" w:cs="Times New Roman"/>
          <w:color w:val="auto"/>
          <w:sz w:val="24"/>
          <w:szCs w:val="24"/>
          <w:lang w:eastAsia="zh-CN"/>
        </w:rPr>
        <w:t>S</w:t>
      </w:r>
      <w:r w:rsidRPr="000B1B15">
        <w:rPr>
          <w:rStyle w:val="Bodytext2Spacing0pt"/>
          <w:rFonts w:ascii="Times New Roman" w:eastAsia="宋体" w:hAnsi="Times New Roman" w:cs="Times New Roman"/>
          <w:color w:val="auto"/>
          <w:sz w:val="24"/>
          <w:szCs w:val="24"/>
          <w:vertAlign w:val="subscript"/>
          <w:lang w:eastAsia="zh-CN"/>
        </w:rPr>
        <w:t>GE</w:t>
      </w:r>
      <w:r w:rsidRPr="000B1B15">
        <w:rPr>
          <w:rFonts w:ascii="Times New Roman" w:eastAsia="宋体" w:hAnsi="Times New Roman" w:cs="Times New Roman"/>
          <w:color w:val="auto"/>
          <w:spacing w:val="0"/>
          <w:sz w:val="24"/>
          <w:szCs w:val="24"/>
          <w:lang w:eastAsia="zh-CN"/>
        </w:rPr>
        <w:t>±1.3</w:t>
      </w:r>
      <w:r w:rsidRPr="000B1B15">
        <w:rPr>
          <w:rStyle w:val="Bodytext2Spacing0pt"/>
          <w:rFonts w:ascii="Times New Roman" w:eastAsia="宋体" w:hAnsi="Times New Roman" w:cs="Times New Roman"/>
          <w:color w:val="auto"/>
          <w:sz w:val="24"/>
          <w:szCs w:val="24"/>
          <w:lang w:eastAsia="zh-CN"/>
        </w:rPr>
        <w:t>S</w:t>
      </w:r>
      <w:r w:rsidRPr="000B1B15">
        <w:rPr>
          <w:rFonts w:ascii="Times New Roman" w:eastAsia="宋体" w:hAnsi="Times New Roman" w:cs="Times New Roman"/>
          <w:color w:val="auto"/>
          <w:spacing w:val="0"/>
          <w:sz w:val="24"/>
          <w:szCs w:val="24"/>
          <w:vertAlign w:val="subscript"/>
          <w:lang w:eastAsia="zh-CN"/>
        </w:rPr>
        <w:t>Ek</w:t>
      </w:r>
    </w:p>
    <w:p w:rsidR="0038362E" w:rsidRPr="000B1B15" w:rsidRDefault="00CB7B66" w:rsidP="002E5E95">
      <w:pPr>
        <w:pStyle w:val="Bodytext231"/>
        <w:shd w:val="clear" w:color="auto" w:fill="auto"/>
        <w:spacing w:beforeLines="100" w:after="240" w:line="400" w:lineRule="exact"/>
        <w:ind w:firstLine="0"/>
        <w:jc w:val="both"/>
        <w:outlineLvl w:val="2"/>
        <w:rPr>
          <w:rFonts w:ascii="黑体" w:eastAsia="黑体" w:hAnsi="黑体" w:cs="黑体"/>
          <w:bCs/>
          <w:color w:val="auto"/>
          <w:spacing w:val="0"/>
          <w:sz w:val="28"/>
          <w:szCs w:val="28"/>
          <w:lang w:val="zh-CN" w:eastAsia="zh-CN" w:bidi="zh-CN"/>
        </w:rPr>
      </w:pPr>
      <w:bookmarkStart w:id="61" w:name="_Toc54336375"/>
      <w:r w:rsidRPr="000B1B15">
        <w:rPr>
          <w:rFonts w:ascii="黑体" w:eastAsia="黑体" w:hAnsi="黑体" w:cs="黑体" w:hint="eastAsia"/>
          <w:bCs/>
          <w:color w:val="auto"/>
          <w:spacing w:val="0"/>
          <w:sz w:val="28"/>
          <w:szCs w:val="28"/>
          <w:lang w:val="zh-CN" w:eastAsia="zh-CN" w:bidi="zh-CN"/>
        </w:rPr>
        <w:t>8.2.3梁跨间最大正弯矩设计值</w:t>
      </w:r>
      <w:bookmarkEnd w:id="61"/>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抗震设计时，梁跨间最大弯矩应是水平地震作用产生的跨间弯矩与相应的重力荷载代表值产生的跨间弯矩的组合。由于水平地震作用可能来自左、右两个方向，因而应考虑两种可能性，分别求出跨间弯矩，然后取较大者进行截面配筋计算。求跨间最大弯矩通常采用两种方法：作弯矩包络图和解析法，本工程设计均采用解析法求跨间最大弯矩。</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求框架梁跨间最大正弯矩时，应根据梁端截面组合的弯矩设计值及梁上荷载设计值，由平衡条件确定。为计算方便，梁端组合弯矩和剪力设计值均可由</w:t>
      </w:r>
      <w:r w:rsidRPr="000B1B15">
        <w:rPr>
          <w:rFonts w:ascii="Times New Roman" w:eastAsia="宋体" w:hAnsi="Times New Roman" w:cs="Times New Roman"/>
          <w:color w:val="auto"/>
          <w:spacing w:val="0"/>
          <w:sz w:val="24"/>
          <w:szCs w:val="24"/>
          <w:lang w:eastAsia="zh-CN"/>
        </w:rPr>
        <w:t>8-2</w:t>
      </w:r>
      <w:r w:rsidRPr="000B1B15">
        <w:rPr>
          <w:rFonts w:ascii="Times New Roman" w:eastAsia="宋体" w:hAnsi="Times New Roman" w:cs="Times New Roman"/>
          <w:color w:val="auto"/>
          <w:spacing w:val="0"/>
          <w:sz w:val="24"/>
          <w:szCs w:val="24"/>
          <w:lang w:val="zh-CN" w:eastAsia="zh-CN" w:bidi="zh-CN"/>
        </w:rPr>
        <w:t>和表</w:t>
      </w:r>
      <w:r w:rsidRPr="000B1B15">
        <w:rPr>
          <w:rFonts w:ascii="Times New Roman" w:eastAsia="宋体" w:hAnsi="Times New Roman" w:cs="Times New Roman"/>
          <w:color w:val="auto"/>
          <w:spacing w:val="0"/>
          <w:sz w:val="24"/>
          <w:szCs w:val="24"/>
          <w:lang w:val="zh-CN" w:eastAsia="zh-CN" w:bidi="zh-CN"/>
        </w:rPr>
        <w:t>8-3</w:t>
      </w:r>
      <w:r w:rsidRPr="000B1B15">
        <w:rPr>
          <w:rFonts w:ascii="Times New Roman" w:eastAsia="宋体" w:hAnsi="Times New Roman" w:cs="Times New Roman"/>
          <w:color w:val="auto"/>
          <w:spacing w:val="0"/>
          <w:sz w:val="24"/>
          <w:szCs w:val="24"/>
          <w:lang w:val="zh-CN" w:eastAsia="zh-CN" w:bidi="zh-CN"/>
        </w:rPr>
        <w:t>直接选取。</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1"/>
          <w:szCs w:val="21"/>
          <w:lang w:eastAsia="zh-CN"/>
        </w:rPr>
      </w:pPr>
      <w:r w:rsidRPr="000B1B15">
        <w:rPr>
          <w:rFonts w:ascii="Times New Roman" w:eastAsia="宋体" w:hAnsi="Times New Roman" w:cs="Times New Roman"/>
          <w:color w:val="auto"/>
          <w:spacing w:val="0"/>
          <w:sz w:val="24"/>
          <w:szCs w:val="24"/>
          <w:lang w:val="zh-CN" w:eastAsia="zh-CN" w:bidi="zh-CN"/>
        </w:rPr>
        <w:t>应当注意，为了便于截面设计时挑选内力，表</w:t>
      </w:r>
      <w:r w:rsidRPr="000B1B15">
        <w:rPr>
          <w:rFonts w:ascii="Times New Roman" w:eastAsia="宋体" w:hAnsi="Times New Roman" w:cs="Times New Roman"/>
          <w:color w:val="auto"/>
          <w:spacing w:val="0"/>
          <w:sz w:val="24"/>
          <w:szCs w:val="24"/>
          <w:lang w:eastAsia="zh-CN"/>
        </w:rPr>
        <w:t>8-4</w:t>
      </w:r>
      <w:r w:rsidRPr="000B1B15">
        <w:rPr>
          <w:rFonts w:ascii="Times New Roman" w:eastAsia="宋体" w:hAnsi="Times New Roman" w:cs="Times New Roman"/>
          <w:color w:val="auto"/>
          <w:spacing w:val="0"/>
          <w:sz w:val="24"/>
          <w:szCs w:val="24"/>
          <w:lang w:val="zh-CN" w:eastAsia="zh-CN" w:bidi="zh-CN"/>
        </w:rPr>
        <w:t>中梁支座和跨中截面的弯矩均以下部受拉时为正，上部受拉时为负。</w:t>
      </w:r>
      <w:r w:rsidRPr="000B1B15">
        <w:rPr>
          <w:rFonts w:ascii="Times New Roman" w:eastAsia="宋体" w:hAnsi="Times New Roman" w:cs="Times New Roman"/>
          <w:color w:val="auto"/>
          <w:spacing w:val="0"/>
          <w:sz w:val="24"/>
          <w:szCs w:val="24"/>
          <w:lang w:eastAsia="zh-CN"/>
        </w:rPr>
        <w:t>各种荷载组合下</w:t>
      </w:r>
      <w:r w:rsidRPr="000B1B15">
        <w:rPr>
          <w:rFonts w:ascii="Times New Roman" w:eastAsia="宋体" w:hAnsi="Times New Roman" w:cs="Times New Roman"/>
          <w:color w:val="auto"/>
          <w:spacing w:val="0"/>
          <w:sz w:val="24"/>
          <w:szCs w:val="24"/>
          <w:lang w:val="zh-CN" w:eastAsia="zh-CN" w:bidi="zh-CN"/>
        </w:rPr>
        <w:t>梁跨间最大正弯矩设计值计算过程及结果见表</w:t>
      </w:r>
      <w:r w:rsidRPr="000B1B15">
        <w:rPr>
          <w:rFonts w:ascii="Times New Roman" w:eastAsia="宋体" w:hAnsi="Times New Roman" w:cs="Times New Roman"/>
          <w:color w:val="auto"/>
          <w:spacing w:val="0"/>
          <w:sz w:val="24"/>
          <w:szCs w:val="24"/>
          <w:lang w:val="zh-CN" w:eastAsia="zh-CN" w:bidi="zh-CN"/>
        </w:rPr>
        <w:t>8-4</w:t>
      </w:r>
      <w:r w:rsidRPr="000B1B15">
        <w:rPr>
          <w:rFonts w:ascii="Times New Roman" w:eastAsia="宋体" w:hAnsi="Times New Roman" w:cs="Times New Roman"/>
          <w:color w:val="auto"/>
          <w:spacing w:val="0"/>
          <w:sz w:val="24"/>
          <w:szCs w:val="24"/>
          <w:lang w:val="zh-CN" w:eastAsia="zh-CN" w:bidi="zh-CN"/>
        </w:rPr>
        <w:t>。</w:t>
      </w:r>
    </w:p>
    <w:p w:rsidR="0038362E" w:rsidRPr="000B1B15" w:rsidRDefault="00CB7B66">
      <w:pPr>
        <w:pStyle w:val="a9"/>
        <w:numPr>
          <w:ilvl w:val="0"/>
          <w:numId w:val="10"/>
        </w:numPr>
        <w:spacing w:line="400" w:lineRule="exact"/>
        <w:ind w:firstLineChars="0"/>
        <w:rPr>
          <w:rFonts w:eastAsia="宋体"/>
          <w:color w:val="auto"/>
          <w:lang w:eastAsia="zh-CN"/>
        </w:rPr>
      </w:pPr>
      <w:r w:rsidRPr="000B1B15">
        <w:rPr>
          <w:rFonts w:eastAsia="宋体" w:hint="eastAsia"/>
          <w:color w:val="auto"/>
          <w:lang w:eastAsia="zh-CN"/>
        </w:rPr>
        <w:lastRenderedPageBreak/>
        <w:t>AB</w:t>
      </w:r>
      <w:r w:rsidRPr="000B1B15">
        <w:rPr>
          <w:rFonts w:eastAsia="宋体" w:hint="eastAsia"/>
          <w:color w:val="auto"/>
          <w:lang w:eastAsia="zh-CN"/>
        </w:rPr>
        <w:t>跨梁跨间最大正弯矩计算</w:t>
      </w:r>
    </w:p>
    <w:p w:rsidR="0038362E" w:rsidRPr="000B1B15" w:rsidRDefault="00CB7B66">
      <w:pPr>
        <w:pStyle w:val="a9"/>
        <w:spacing w:line="400" w:lineRule="exact"/>
        <w:ind w:firstLine="480"/>
        <w:rPr>
          <w:rFonts w:eastAsia="宋体"/>
          <w:color w:val="auto"/>
          <w:lang w:eastAsia="zh-CN"/>
        </w:rPr>
      </w:pPr>
      <w:r w:rsidRPr="000B1B15">
        <w:rPr>
          <w:rFonts w:eastAsia="宋体" w:hint="eastAsia"/>
          <w:color w:val="auto"/>
          <w:lang w:eastAsia="zh-CN"/>
        </w:rPr>
        <w:t>AB</w:t>
      </w:r>
      <w:r w:rsidRPr="000B1B15">
        <w:rPr>
          <w:rFonts w:eastAsia="宋体" w:hint="eastAsia"/>
          <w:color w:val="auto"/>
          <w:lang w:eastAsia="zh-CN"/>
        </w:rPr>
        <w:t>跨梁跨间最大弯矩值可近似根据梁端截面组合的弯矩设计值及作用在梁上的荷载设计值，由平衡条件确定，如图</w:t>
      </w:r>
      <w:r w:rsidRPr="000B1B15">
        <w:rPr>
          <w:rFonts w:eastAsia="宋体" w:hint="eastAsia"/>
          <w:color w:val="auto"/>
          <w:lang w:eastAsia="zh-CN"/>
        </w:rPr>
        <w:t>8-1</w:t>
      </w:r>
      <w:r w:rsidRPr="000B1B15">
        <w:rPr>
          <w:rFonts w:eastAsia="宋体" w:hint="eastAsia"/>
          <w:color w:val="auto"/>
          <w:lang w:eastAsia="zh-CN"/>
        </w:rPr>
        <w:t>所示，下面按持久设计状况的左来风、右来风和地震设计状况的左震、右震分别求第</w:t>
      </w:r>
      <w:r w:rsidRPr="000B1B15">
        <w:rPr>
          <w:rFonts w:eastAsia="宋体" w:hint="eastAsia"/>
          <w:color w:val="auto"/>
          <w:lang w:eastAsia="zh-CN"/>
        </w:rPr>
        <w:t>1</w:t>
      </w:r>
      <w:r w:rsidRPr="000B1B15">
        <w:rPr>
          <w:rFonts w:eastAsia="宋体" w:hint="eastAsia"/>
          <w:color w:val="auto"/>
          <w:lang w:eastAsia="zh-CN"/>
        </w:rPr>
        <w:t>层</w:t>
      </w:r>
      <w:r w:rsidRPr="000B1B15">
        <w:rPr>
          <w:rFonts w:eastAsia="宋体" w:hint="eastAsia"/>
          <w:color w:val="auto"/>
          <w:lang w:eastAsia="zh-CN"/>
        </w:rPr>
        <w:t>AB</w:t>
      </w:r>
      <w:r w:rsidRPr="000B1B15">
        <w:rPr>
          <w:rFonts w:eastAsia="宋体" w:hint="eastAsia"/>
          <w:color w:val="auto"/>
          <w:lang w:eastAsia="zh-CN"/>
        </w:rPr>
        <w:t>跨梁跨间最大正弯矩。</w:t>
      </w:r>
    </w:p>
    <w:p w:rsidR="0038362E" w:rsidRPr="000B1B15" w:rsidRDefault="0038362E">
      <w:pPr>
        <w:rPr>
          <w:rFonts w:eastAsia="宋体"/>
          <w:color w:val="auto"/>
          <w:lang w:eastAsia="zh-CN"/>
        </w:rPr>
      </w:pPr>
    </w:p>
    <w:p w:rsidR="0038362E" w:rsidRPr="000B1B15" w:rsidRDefault="0038362E">
      <w:pPr>
        <w:rPr>
          <w:rFonts w:eastAsia="宋体"/>
          <w:color w:val="auto"/>
          <w:lang w:eastAsia="zh-CN"/>
        </w:rPr>
        <w:sectPr w:rsidR="0038362E" w:rsidRPr="000B1B15">
          <w:headerReference w:type="even" r:id="rId281"/>
          <w:headerReference w:type="default" r:id="rId282"/>
          <w:footerReference w:type="even" r:id="rId283"/>
          <w:footerReference w:type="default" r:id="rId284"/>
          <w:headerReference w:type="first" r:id="rId285"/>
          <w:footerReference w:type="first" r:id="rId286"/>
          <w:pgSz w:w="11906" w:h="16838"/>
          <w:pgMar w:top="1440" w:right="1701" w:bottom="1440" w:left="1701" w:header="850" w:footer="992" w:gutter="0"/>
          <w:cols w:space="0"/>
          <w:titlePg/>
          <w:docGrid w:linePitch="360"/>
        </w:sectPr>
      </w:pPr>
    </w:p>
    <w:p w:rsidR="0038362E" w:rsidRPr="000B1B15" w:rsidRDefault="00CB7B66">
      <w:pPr>
        <w:pStyle w:val="Bodytext110"/>
        <w:shd w:val="clear" w:color="auto" w:fill="auto"/>
        <w:tabs>
          <w:tab w:val="left" w:pos="961"/>
        </w:tabs>
        <w:spacing w:after="0" w:line="400" w:lineRule="exact"/>
        <w:jc w:val="center"/>
        <w:rPr>
          <w:rFonts w:ascii="Times New Roman" w:eastAsia="宋体" w:hAnsi="Times New Roman" w:cs="Times New Roman"/>
          <w:color w:val="auto"/>
          <w:sz w:val="18"/>
          <w:szCs w:val="18"/>
        </w:rPr>
      </w:pPr>
      <w:r w:rsidRPr="000B1B15">
        <w:rPr>
          <w:rFonts w:ascii="Times New Roman" w:eastAsia="宋体" w:hAnsi="Times New Roman" w:cs="Times New Roman"/>
          <w:bCs/>
          <w:color w:val="auto"/>
          <w:sz w:val="21"/>
          <w:szCs w:val="21"/>
          <w:lang w:bidi="ar-SA"/>
        </w:rPr>
        <w:lastRenderedPageBreak/>
        <w:t>表</w:t>
      </w:r>
      <w:r w:rsidRPr="000B1B15">
        <w:rPr>
          <w:rFonts w:ascii="Times New Roman" w:eastAsia="宋体" w:hAnsi="Times New Roman" w:cs="Times New Roman"/>
          <w:bCs/>
          <w:color w:val="auto"/>
          <w:sz w:val="21"/>
          <w:szCs w:val="21"/>
          <w:lang w:bidi="ar-SA"/>
        </w:rPr>
        <w:t>8-4</w:t>
      </w:r>
      <w:r w:rsidRPr="000B1B15">
        <w:rPr>
          <w:rFonts w:ascii="Times New Roman" w:eastAsia="宋体" w:hAnsi="Times New Roman" w:cs="Times New Roman"/>
          <w:bCs/>
          <w:color w:val="auto"/>
          <w:sz w:val="21"/>
          <w:szCs w:val="21"/>
          <w:lang w:val="en-US" w:bidi="ar-SA"/>
        </w:rPr>
        <w:t xml:space="preserve"> </w:t>
      </w:r>
      <w:r w:rsidRPr="000B1B15">
        <w:rPr>
          <w:rFonts w:ascii="Times New Roman" w:eastAsia="宋体" w:hAnsi="Times New Roman" w:cs="Times New Roman"/>
          <w:bCs/>
          <w:color w:val="auto"/>
          <w:sz w:val="21"/>
          <w:szCs w:val="21"/>
          <w:lang w:bidi="ar-SA"/>
        </w:rPr>
        <w:t>框架梁控制截面内力组合值</w:t>
      </w:r>
    </w:p>
    <w:p w:rsidR="0037693C" w:rsidRPr="000B1B15" w:rsidRDefault="0037693C" w:rsidP="0037693C">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drawing>
          <wp:inline distT="0" distB="0" distL="0" distR="0">
            <wp:extent cx="8695690" cy="4459605"/>
            <wp:effectExtent l="19050" t="0" r="0" b="0"/>
            <wp:docPr id="157" name="图片 15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1"/>
                    <pic:cNvPicPr>
                      <a:picLocks noChangeAspect="1" noChangeArrowheads="1"/>
                    </pic:cNvPicPr>
                  </pic:nvPicPr>
                  <pic:blipFill>
                    <a:blip r:embed="rId287" cstate="print"/>
                    <a:srcRect/>
                    <a:stretch>
                      <a:fillRect/>
                    </a:stretch>
                  </pic:blipFill>
                  <pic:spPr bwMode="auto">
                    <a:xfrm>
                      <a:off x="0" y="0"/>
                      <a:ext cx="8695690" cy="4459605"/>
                    </a:xfrm>
                    <a:prstGeom prst="rect">
                      <a:avLst/>
                    </a:prstGeom>
                    <a:noFill/>
                    <a:ln w="9525">
                      <a:noFill/>
                      <a:miter lim="800000"/>
                      <a:headEnd/>
                      <a:tailEnd/>
                    </a:ln>
                  </pic:spPr>
                </pic:pic>
              </a:graphicData>
            </a:graphic>
          </wp:inline>
        </w:drawing>
      </w:r>
    </w:p>
    <w:p w:rsidR="0037693C" w:rsidRPr="000B1B15" w:rsidRDefault="0037693C" w:rsidP="0037693C">
      <w:pPr>
        <w:tabs>
          <w:tab w:val="left" w:pos="1055"/>
        </w:tabs>
        <w:snapToGrid w:val="0"/>
        <w:spacing w:line="300" w:lineRule="auto"/>
        <w:jc w:val="center"/>
        <w:rPr>
          <w:rFonts w:ascii="宋体" w:hAnsi="宋体"/>
          <w:color w:val="auto"/>
          <w:szCs w:val="21"/>
        </w:rPr>
      </w:pPr>
    </w:p>
    <w:p w:rsidR="0037693C" w:rsidRPr="000B1B15" w:rsidRDefault="0037693C" w:rsidP="0037693C">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lastRenderedPageBreak/>
        <w:drawing>
          <wp:inline distT="0" distB="0" distL="0" distR="0">
            <wp:extent cx="8859520" cy="4779010"/>
            <wp:effectExtent l="19050" t="0" r="0" b="0"/>
            <wp:docPr id="158" name="图片 158" descr="梁内力组合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梁内力组合2"/>
                    <pic:cNvPicPr>
                      <a:picLocks noChangeAspect="1" noChangeArrowheads="1"/>
                    </pic:cNvPicPr>
                  </pic:nvPicPr>
                  <pic:blipFill>
                    <a:blip r:embed="rId288" cstate="print"/>
                    <a:srcRect/>
                    <a:stretch>
                      <a:fillRect/>
                    </a:stretch>
                  </pic:blipFill>
                  <pic:spPr bwMode="auto">
                    <a:xfrm>
                      <a:off x="0" y="0"/>
                      <a:ext cx="8859520" cy="4779010"/>
                    </a:xfrm>
                    <a:prstGeom prst="rect">
                      <a:avLst/>
                    </a:prstGeom>
                    <a:noFill/>
                    <a:ln w="9525">
                      <a:noFill/>
                      <a:miter lim="800000"/>
                      <a:headEnd/>
                      <a:tailEnd/>
                    </a:ln>
                  </pic:spPr>
                </pic:pic>
              </a:graphicData>
            </a:graphic>
          </wp:inline>
        </w:drawing>
      </w:r>
    </w:p>
    <w:p w:rsidR="0038362E" w:rsidRPr="000B1B15" w:rsidRDefault="0038362E">
      <w:pPr>
        <w:rPr>
          <w:color w:val="auto"/>
        </w:rPr>
      </w:pPr>
    </w:p>
    <w:p w:rsidR="0038362E" w:rsidRPr="000B1B15" w:rsidRDefault="00CB7B66">
      <w:pPr>
        <w:pStyle w:val="Bodytext110"/>
        <w:shd w:val="clear" w:color="auto" w:fill="auto"/>
        <w:spacing w:after="0" w:line="400" w:lineRule="exact"/>
        <w:jc w:val="left"/>
        <w:rPr>
          <w:rFonts w:ascii="Times New Roman" w:eastAsia="宋体" w:hAnsi="Times New Roman" w:cs="Times New Roman"/>
          <w:color w:val="auto"/>
          <w:sz w:val="18"/>
          <w:szCs w:val="18"/>
          <w:lang w:val="en-US" w:bidi="en-US"/>
        </w:rPr>
      </w:pPr>
      <w:r w:rsidRPr="000B1B15">
        <w:rPr>
          <w:rFonts w:ascii="Times New Roman" w:eastAsia="宋体" w:hAnsi="Times New Roman" w:cs="Times New Roman"/>
          <w:color w:val="auto"/>
          <w:kern w:val="0"/>
          <w:sz w:val="18"/>
          <w:szCs w:val="18"/>
          <w:lang w:val="en-US" w:bidi="en-US"/>
        </w:rPr>
        <w:t>注</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lang w:val="en-US" w:bidi="en-US"/>
        </w:rPr>
        <w:t xml:space="preserve">1. </w:t>
      </w:r>
      <w:r w:rsidRPr="000B1B15">
        <w:rPr>
          <w:rFonts w:ascii="Times New Roman" w:eastAsia="宋体" w:hAnsi="Times New Roman" w:cs="Times New Roman"/>
          <w:color w:val="auto"/>
          <w:sz w:val="18"/>
          <w:szCs w:val="18"/>
        </w:rPr>
        <w:t>表中弯矩</w:t>
      </w:r>
      <w:r w:rsidRPr="000B1B15">
        <w:rPr>
          <w:rStyle w:val="Bodytext11Bold"/>
          <w:rFonts w:ascii="Times New Roman" w:eastAsia="宋体" w:hAnsi="Times New Roman" w:cs="Times New Roman"/>
          <w:b w:val="0"/>
          <w:color w:val="auto"/>
          <w:sz w:val="18"/>
          <w:szCs w:val="18"/>
          <w:lang w:eastAsia="zh-CN"/>
        </w:rPr>
        <w:t>M</w:t>
      </w:r>
      <w:r w:rsidRPr="000B1B15">
        <w:rPr>
          <w:rFonts w:ascii="Times New Roman" w:eastAsia="宋体" w:hAnsi="Times New Roman" w:cs="Times New Roman"/>
          <w:color w:val="auto"/>
          <w:sz w:val="18"/>
          <w:szCs w:val="18"/>
        </w:rPr>
        <w:t>的单位为</w:t>
      </w:r>
      <w:r w:rsidRPr="000B1B15">
        <w:rPr>
          <w:rFonts w:ascii="Times New Roman" w:eastAsia="宋体" w:hAnsi="Times New Roman" w:cs="Times New Roman"/>
          <w:color w:val="auto"/>
          <w:sz w:val="18"/>
          <w:szCs w:val="18"/>
          <w:lang w:val="en-US" w:bidi="en-US"/>
        </w:rPr>
        <w:t>“</w:t>
      </w:r>
      <w:r w:rsidRPr="000B1B15">
        <w:rPr>
          <w:rStyle w:val="Bodytext11Bold"/>
          <w:rFonts w:ascii="Times New Roman" w:eastAsia="宋体" w:hAnsi="Times New Roman" w:cs="Times New Roman"/>
          <w:b w:val="0"/>
          <w:color w:val="auto"/>
          <w:sz w:val="18"/>
          <w:szCs w:val="18"/>
          <w:lang w:eastAsia="zh-CN"/>
        </w:rPr>
        <w:t>kN•m</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rPr>
        <w:t>剪力</w:t>
      </w:r>
      <w:r w:rsidRPr="000B1B15">
        <w:rPr>
          <w:rStyle w:val="Bodytext11Bold"/>
          <w:rFonts w:ascii="Times New Roman" w:eastAsia="宋体" w:hAnsi="Times New Roman" w:cs="Times New Roman"/>
          <w:b w:val="0"/>
          <w:color w:val="auto"/>
          <w:sz w:val="18"/>
          <w:szCs w:val="18"/>
          <w:lang w:eastAsia="zh-CN"/>
        </w:rPr>
        <w:t>V</w:t>
      </w:r>
      <w:r w:rsidRPr="000B1B15">
        <w:rPr>
          <w:rFonts w:ascii="Times New Roman" w:eastAsia="宋体" w:hAnsi="Times New Roman" w:cs="Times New Roman"/>
          <w:color w:val="auto"/>
          <w:sz w:val="18"/>
          <w:szCs w:val="18"/>
        </w:rPr>
        <w:t>的单位为</w:t>
      </w:r>
      <w:r w:rsidRPr="000B1B15">
        <w:rPr>
          <w:rFonts w:ascii="Times New Roman" w:eastAsia="宋体" w:hAnsi="Times New Roman" w:cs="Times New Roman"/>
          <w:color w:val="auto"/>
          <w:sz w:val="18"/>
          <w:szCs w:val="18"/>
          <w:lang w:val="en-US" w:bidi="en-US"/>
        </w:rPr>
        <w:t>“</w:t>
      </w:r>
      <w:r w:rsidRPr="000B1B15">
        <w:rPr>
          <w:rStyle w:val="Bodytext11Bold"/>
          <w:rFonts w:ascii="Times New Roman" w:eastAsia="宋体" w:hAnsi="Times New Roman" w:cs="Times New Roman"/>
          <w:b w:val="0"/>
          <w:color w:val="auto"/>
          <w:sz w:val="18"/>
          <w:szCs w:val="18"/>
          <w:lang w:eastAsia="zh-CN"/>
        </w:rPr>
        <w:t>kN</w:t>
      </w:r>
      <w:r w:rsidRPr="000B1B15">
        <w:rPr>
          <w:rFonts w:ascii="Times New Roman" w:eastAsia="宋体" w:hAnsi="Times New Roman" w:cs="Times New Roman"/>
          <w:color w:val="auto"/>
          <w:sz w:val="18"/>
          <w:szCs w:val="18"/>
          <w:lang w:val="en-US" w:bidi="en-US"/>
        </w:rPr>
        <w:t>”</w:t>
      </w:r>
      <w:r w:rsidRPr="000B1B15">
        <w:rPr>
          <w:rFonts w:ascii="Times New Roman" w:eastAsia="宋体" w:hAnsi="Times New Roman" w:cs="Times New Roman"/>
          <w:color w:val="auto"/>
          <w:sz w:val="18"/>
          <w:szCs w:val="18"/>
          <w:lang w:val="en-US" w:bidi="en-US"/>
        </w:rPr>
        <w:t>；</w:t>
      </w:r>
    </w:p>
    <w:p w:rsidR="0038362E" w:rsidRPr="000B1B15" w:rsidRDefault="00CB7B66">
      <w:pPr>
        <w:pStyle w:val="Bodytext110"/>
        <w:shd w:val="clear" w:color="auto" w:fill="auto"/>
        <w:tabs>
          <w:tab w:val="left" w:pos="961"/>
        </w:tabs>
        <w:spacing w:after="0" w:line="400" w:lineRule="exact"/>
        <w:ind w:firstLineChars="200" w:firstLine="360"/>
        <w:jc w:val="left"/>
        <w:rPr>
          <w:rFonts w:ascii="Times New Roman" w:eastAsia="宋体" w:hAnsi="Times New Roman" w:cs="Times New Roman"/>
          <w:color w:val="auto"/>
          <w:sz w:val="18"/>
          <w:szCs w:val="18"/>
        </w:rPr>
      </w:pPr>
      <w:r w:rsidRPr="000B1B15">
        <w:rPr>
          <w:rFonts w:ascii="Times New Roman" w:eastAsia="宋体" w:hAnsi="Times New Roman" w:cs="Times New Roman"/>
          <w:color w:val="auto"/>
          <w:sz w:val="18"/>
          <w:szCs w:val="18"/>
          <w:lang w:val="en-US"/>
        </w:rPr>
        <w:lastRenderedPageBreak/>
        <w:t xml:space="preserve">2. </w:t>
      </w:r>
      <w:r w:rsidRPr="000B1B15">
        <w:rPr>
          <w:rFonts w:ascii="Times New Roman" w:eastAsia="宋体" w:hAnsi="Times New Roman" w:cs="Times New Roman"/>
          <w:color w:val="auto"/>
          <w:sz w:val="18"/>
          <w:szCs w:val="18"/>
          <w:lang w:val="en-US" w:bidi="en-US"/>
        </w:rPr>
        <w:t>为了便于截面设计时挑选内力，本表中梁支座和跨中截面的弯矩均以下部受拉时为正，上部受拉时为负</w:t>
      </w:r>
      <w:r w:rsidRPr="000B1B15">
        <w:rPr>
          <w:rFonts w:ascii="Times New Roman" w:eastAsia="宋体" w:hAnsi="Times New Roman" w:cs="Times New Roman"/>
          <w:color w:val="auto"/>
          <w:sz w:val="18"/>
          <w:szCs w:val="18"/>
        </w:rPr>
        <w:t>；</w:t>
      </w:r>
    </w:p>
    <w:p w:rsidR="0038362E" w:rsidRPr="000B1B15" w:rsidRDefault="00CB7B66">
      <w:pPr>
        <w:pStyle w:val="Bodytext110"/>
        <w:shd w:val="clear" w:color="auto" w:fill="auto"/>
        <w:tabs>
          <w:tab w:val="left" w:pos="961"/>
        </w:tabs>
        <w:spacing w:after="0" w:line="400" w:lineRule="exact"/>
        <w:ind w:firstLineChars="200" w:firstLine="360"/>
        <w:jc w:val="left"/>
        <w:rPr>
          <w:rFonts w:ascii="Times New Roman" w:eastAsia="宋体" w:hAnsi="Times New Roman" w:cs="Times New Roman"/>
          <w:color w:val="auto"/>
          <w:sz w:val="18"/>
          <w:szCs w:val="18"/>
        </w:rPr>
      </w:pPr>
      <w:r w:rsidRPr="000B1B15">
        <w:rPr>
          <w:rFonts w:ascii="Times New Roman" w:eastAsia="宋体" w:hAnsi="Times New Roman" w:cs="Times New Roman"/>
          <w:color w:val="auto"/>
          <w:sz w:val="18"/>
          <w:szCs w:val="18"/>
        </w:rPr>
        <w:t>3</w:t>
      </w:r>
      <w:r w:rsidRPr="000B1B15">
        <w:rPr>
          <w:rFonts w:ascii="Times New Roman" w:eastAsia="宋体" w:hAnsi="Times New Roman" w:cs="Times New Roman"/>
          <w:color w:val="auto"/>
          <w:sz w:val="18"/>
          <w:szCs w:val="18"/>
          <w:lang w:val="en-US"/>
        </w:rPr>
        <w:t xml:space="preserve">. </w:t>
      </w:r>
      <w:r w:rsidRPr="000B1B15">
        <w:rPr>
          <w:rFonts w:ascii="Times New Roman" w:eastAsia="宋体" w:hAnsi="Times New Roman" w:cs="Times New Roman"/>
          <w:color w:val="auto"/>
          <w:sz w:val="18"/>
          <w:szCs w:val="18"/>
        </w:rPr>
        <w:t>梁端剪力以绕杆顺时针旋转为正；</w:t>
      </w:r>
    </w:p>
    <w:p w:rsidR="0038362E" w:rsidRPr="000B1B15" w:rsidRDefault="00CB7B66">
      <w:pPr>
        <w:spacing w:line="400" w:lineRule="exact"/>
        <w:rPr>
          <w:rFonts w:eastAsia="宋体"/>
          <w:color w:val="auto"/>
          <w:sz w:val="18"/>
          <w:szCs w:val="18"/>
          <w:lang w:eastAsia="zh-CN"/>
        </w:rPr>
      </w:pPr>
      <w:r w:rsidRPr="000B1B15">
        <w:rPr>
          <w:rFonts w:eastAsia="宋体"/>
          <w:color w:val="auto"/>
          <w:sz w:val="18"/>
          <w:szCs w:val="18"/>
          <w:lang w:eastAsia="zh-CN"/>
        </w:rPr>
        <w:t xml:space="preserve">    4. </w:t>
      </w:r>
      <w:r w:rsidRPr="000B1B15">
        <w:rPr>
          <w:rFonts w:eastAsia="宋体"/>
          <w:color w:val="auto"/>
          <w:sz w:val="18"/>
          <w:szCs w:val="18"/>
          <w:lang w:eastAsia="zh-CN"/>
        </w:rPr>
        <w:t>梁跨间无最大正弯矩时，取相应的支座正弯矩作为跨中截面配筋计算的一依据。</w:t>
      </w:r>
    </w:p>
    <w:p w:rsidR="0038362E" w:rsidRPr="000B1B15" w:rsidRDefault="0038362E">
      <w:pPr>
        <w:rPr>
          <w:rFonts w:eastAsia="宋体"/>
          <w:color w:val="auto"/>
          <w:sz w:val="18"/>
          <w:szCs w:val="18"/>
          <w:lang w:eastAsia="zh-CN"/>
        </w:rPr>
        <w:sectPr w:rsidR="0038362E" w:rsidRPr="000B1B15">
          <w:footerReference w:type="even" r:id="rId289"/>
          <w:footerReference w:type="default" r:id="rId290"/>
          <w:headerReference w:type="first" r:id="rId291"/>
          <w:footerReference w:type="first" r:id="rId292"/>
          <w:pgSz w:w="16838" w:h="11906" w:orient="landscape"/>
          <w:pgMar w:top="1701" w:right="1440" w:bottom="1701" w:left="1440" w:header="850" w:footer="992" w:gutter="0"/>
          <w:cols w:space="0"/>
          <w:titlePg/>
          <w:docGrid w:linePitch="360"/>
        </w:sectPr>
      </w:pP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62" w:name="_Toc54336376"/>
      <w:r w:rsidRPr="000B1B15">
        <w:rPr>
          <w:rFonts w:ascii="黑体" w:eastAsia="黑体" w:hAnsi="黑体" w:cs="黑体" w:hint="eastAsia"/>
          <w:bCs/>
          <w:color w:val="auto"/>
          <w:sz w:val="30"/>
          <w:szCs w:val="30"/>
          <w:lang w:eastAsia="zh-CN"/>
        </w:rPr>
        <w:lastRenderedPageBreak/>
        <w:t>8.3 柱截面控制截面内力组合</w:t>
      </w:r>
      <w:bookmarkEnd w:id="62"/>
    </w:p>
    <w:p w:rsidR="0038362E" w:rsidRPr="000B1B15" w:rsidRDefault="00CB7B66" w:rsidP="002E5E95">
      <w:pPr>
        <w:pStyle w:val="Bodytext160"/>
        <w:spacing w:beforeLines="100" w:after="240" w:line="400" w:lineRule="exact"/>
        <w:jc w:val="both"/>
        <w:outlineLvl w:val="2"/>
        <w:rPr>
          <w:rStyle w:val="Bodytext16Spacing0pt"/>
          <w:rFonts w:ascii="黑体" w:eastAsia="黑体" w:hAnsi="黑体" w:cs="黑体"/>
          <w:bCs/>
          <w:color w:val="auto"/>
          <w:sz w:val="28"/>
          <w:szCs w:val="28"/>
          <w:lang w:eastAsia="zh-CN"/>
        </w:rPr>
      </w:pPr>
      <w:bookmarkStart w:id="63" w:name="_Toc54336377"/>
      <w:r w:rsidRPr="000B1B15">
        <w:rPr>
          <w:rStyle w:val="Bodytext16Spacing0pt"/>
          <w:rFonts w:ascii="黑体" w:eastAsia="黑体" w:hAnsi="黑体" w:cs="黑体" w:hint="eastAsia"/>
          <w:bCs/>
          <w:color w:val="auto"/>
          <w:sz w:val="28"/>
          <w:szCs w:val="28"/>
          <w:lang w:eastAsia="zh-CN"/>
        </w:rPr>
        <w:t>8.3.1持久设计状况</w:t>
      </w:r>
      <w:bookmarkEnd w:id="63"/>
    </w:p>
    <w:p w:rsidR="0038362E" w:rsidRPr="000B1B15" w:rsidRDefault="00CB7B66">
      <w:pPr>
        <w:pStyle w:val="Bodytext160"/>
        <w:spacing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柱控制截面为其上、下端截面，为了简化计算，可偏于安全取上、下层梁轴线处。其持久设计状况的内力组合值见表</w:t>
      </w:r>
      <w:r w:rsidRPr="000B1B15">
        <w:rPr>
          <w:rFonts w:ascii="Times New Roman" w:eastAsia="宋体" w:hAnsi="Times New Roman" w:cs="Times New Roman"/>
          <w:color w:val="auto"/>
          <w:spacing w:val="0"/>
          <w:sz w:val="24"/>
          <w:szCs w:val="24"/>
          <w:lang w:eastAsia="zh-CN"/>
        </w:rPr>
        <w:t>8-5</w:t>
      </w:r>
      <w:r w:rsidRPr="000B1B15">
        <w:rPr>
          <w:rFonts w:ascii="Times New Roman" w:eastAsia="宋体" w:hAnsi="Times New Roman" w:cs="Times New Roman"/>
          <w:color w:val="auto"/>
          <w:spacing w:val="0"/>
          <w:sz w:val="24"/>
          <w:szCs w:val="24"/>
          <w:lang w:val="zh-CN" w:eastAsia="zh-CN" w:bidi="zh-CN"/>
        </w:rPr>
        <w:t>和表</w:t>
      </w:r>
      <w:r w:rsidRPr="000B1B15">
        <w:rPr>
          <w:rFonts w:ascii="Times New Roman" w:eastAsia="宋体" w:hAnsi="Times New Roman" w:cs="Times New Roman"/>
          <w:color w:val="auto"/>
          <w:spacing w:val="0"/>
          <w:sz w:val="24"/>
          <w:szCs w:val="24"/>
          <w:lang w:val="zh-CN" w:eastAsia="zh-CN" w:bidi="zh-CN"/>
        </w:rPr>
        <w:t>8-6</w:t>
      </w:r>
      <w:r w:rsidRPr="000B1B15">
        <w:rPr>
          <w:rFonts w:ascii="Times New Roman" w:eastAsia="宋体" w:hAnsi="Times New Roman" w:cs="Times New Roman"/>
          <w:color w:val="auto"/>
          <w:spacing w:val="0"/>
          <w:sz w:val="24"/>
          <w:szCs w:val="24"/>
          <w:lang w:val="zh-CN" w:eastAsia="zh-CN" w:bidi="zh-CN"/>
        </w:rPr>
        <w:t>。表中的柱端弯矩和柱端剪力均以绕柱端截面顺时针方向旋转为正；柱轴力以受压为正。图</w:t>
      </w:r>
      <w:r w:rsidRPr="000B1B15">
        <w:rPr>
          <w:rFonts w:ascii="Times New Roman" w:eastAsia="宋体" w:hAnsi="Times New Roman" w:cs="Times New Roman"/>
          <w:color w:val="auto"/>
          <w:spacing w:val="0"/>
          <w:sz w:val="24"/>
          <w:szCs w:val="24"/>
          <w:lang w:eastAsia="zh-CN"/>
        </w:rPr>
        <w:t>8-</w:t>
      </w:r>
      <w:r w:rsidRPr="000B1B15">
        <w:rPr>
          <w:rFonts w:ascii="Times New Roman" w:eastAsia="宋体" w:hAnsi="Times New Roman" w:cs="Times New Roman" w:hint="eastAsia"/>
          <w:color w:val="auto"/>
          <w:spacing w:val="0"/>
          <w:sz w:val="24"/>
          <w:szCs w:val="24"/>
          <w:lang w:eastAsia="zh-CN"/>
        </w:rPr>
        <w:t>1</w:t>
      </w:r>
      <w:r w:rsidRPr="000B1B15">
        <w:rPr>
          <w:rFonts w:ascii="Times New Roman" w:eastAsia="宋体" w:hAnsi="Times New Roman" w:cs="Times New Roman"/>
          <w:color w:val="auto"/>
          <w:spacing w:val="0"/>
          <w:sz w:val="24"/>
          <w:szCs w:val="24"/>
          <w:lang w:val="zh-CN" w:eastAsia="zh-CN" w:bidi="zh-CN"/>
        </w:rPr>
        <w:t>是第</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层柱在恒载、活荷载、左风</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左震</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及右风</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右震</w:t>
      </w:r>
      <w:r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作用下的弯矩图以及相应的轴力和剪力的实际方向，内力组合时应根据此图确定内力值的方向。</w:t>
      </w:r>
    </w:p>
    <w:p w:rsidR="0038362E" w:rsidRPr="000B1B15" w:rsidRDefault="00CB7B66">
      <w:pPr>
        <w:pStyle w:val="Bodytext160"/>
        <w:jc w:val="both"/>
        <w:rPr>
          <w:rFonts w:ascii="宋体" w:eastAsia="宋体" w:hAnsi="宋体"/>
          <w:color w:val="auto"/>
          <w:spacing w:val="0"/>
          <w:sz w:val="21"/>
          <w:szCs w:val="21"/>
          <w:lang w:val="zh-CN" w:eastAsia="zh-CN" w:bidi="zh-CN"/>
        </w:rPr>
      </w:pPr>
      <w:r w:rsidRPr="000B1B15">
        <w:rPr>
          <w:rFonts w:ascii="宋体" w:eastAsia="宋体" w:hAnsi="宋体" w:hint="eastAsia"/>
          <w:noProof/>
          <w:color w:val="auto"/>
          <w:spacing w:val="0"/>
          <w:sz w:val="18"/>
          <w:szCs w:val="18"/>
          <w:lang w:eastAsia="zh-CN" w:bidi="ar-SA"/>
        </w:rPr>
        <w:drawing>
          <wp:anchor distT="0" distB="0" distL="0" distR="0" simplePos="0" relativeHeight="251654144" behindDoc="0" locked="0" layoutInCell="1" allowOverlap="1">
            <wp:simplePos x="0" y="0"/>
            <wp:positionH relativeFrom="margin">
              <wp:posOffset>2383790</wp:posOffset>
            </wp:positionH>
            <wp:positionV relativeFrom="margin">
              <wp:posOffset>2479675</wp:posOffset>
            </wp:positionV>
            <wp:extent cx="936625" cy="1058545"/>
            <wp:effectExtent l="0" t="0" r="0" b="8255"/>
            <wp:wrapNone/>
            <wp:docPr id="1152" name="图片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1" name="图片 60"/>
                    <pic:cNvPicPr/>
                  </pic:nvPicPr>
                  <pic:blipFill>
                    <a:blip r:embed="rId293" cstate="print"/>
                    <a:srcRect/>
                    <a:stretch/>
                  </pic:blipFill>
                  <pic:spPr>
                    <a:xfrm>
                      <a:off x="0" y="0"/>
                      <a:ext cx="936625" cy="1058545"/>
                    </a:xfrm>
                    <a:prstGeom prst="rect">
                      <a:avLst/>
                    </a:prstGeom>
                    <a:ln>
                      <a:noFill/>
                    </a:ln>
                  </pic:spPr>
                </pic:pic>
              </a:graphicData>
            </a:graphic>
          </wp:anchor>
        </w:drawing>
      </w:r>
      <w:r w:rsidRPr="000B1B15">
        <w:rPr>
          <w:rFonts w:ascii="宋体" w:eastAsia="宋体" w:hAnsi="宋体" w:hint="eastAsia"/>
          <w:noProof/>
          <w:color w:val="auto"/>
          <w:spacing w:val="0"/>
          <w:sz w:val="21"/>
          <w:szCs w:val="21"/>
          <w:lang w:eastAsia="zh-CN" w:bidi="ar-SA"/>
        </w:rPr>
        <w:drawing>
          <wp:anchor distT="0" distB="0" distL="0" distR="0" simplePos="0" relativeHeight="251653120" behindDoc="0" locked="0" layoutInCell="1" allowOverlap="1">
            <wp:simplePos x="0" y="0"/>
            <wp:positionH relativeFrom="margin">
              <wp:posOffset>1230630</wp:posOffset>
            </wp:positionH>
            <wp:positionV relativeFrom="margin">
              <wp:posOffset>2494915</wp:posOffset>
            </wp:positionV>
            <wp:extent cx="891540" cy="1096010"/>
            <wp:effectExtent l="0" t="0" r="3810" b="8890"/>
            <wp:wrapNone/>
            <wp:docPr id="1153" name="图片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图片 48"/>
                    <pic:cNvPicPr/>
                  </pic:nvPicPr>
                  <pic:blipFill>
                    <a:blip r:embed="rId294" cstate="print"/>
                    <a:srcRect/>
                    <a:stretch/>
                  </pic:blipFill>
                  <pic:spPr>
                    <a:xfrm>
                      <a:off x="0" y="0"/>
                      <a:ext cx="891540" cy="1096010"/>
                    </a:xfrm>
                    <a:prstGeom prst="rect">
                      <a:avLst/>
                    </a:prstGeom>
                    <a:ln>
                      <a:noFill/>
                    </a:ln>
                  </pic:spPr>
                </pic:pic>
              </a:graphicData>
            </a:graphic>
          </wp:anchor>
        </w:drawing>
      </w:r>
      <w:r w:rsidRPr="000B1B15">
        <w:rPr>
          <w:rFonts w:ascii="宋体" w:eastAsia="宋体" w:hAnsi="宋体" w:hint="eastAsia"/>
          <w:noProof/>
          <w:color w:val="auto"/>
          <w:spacing w:val="0"/>
          <w:sz w:val="21"/>
          <w:szCs w:val="21"/>
          <w:lang w:eastAsia="zh-CN" w:bidi="ar-SA"/>
        </w:rPr>
        <w:drawing>
          <wp:anchor distT="0" distB="0" distL="114300" distR="114300" simplePos="0" relativeHeight="251652096" behindDoc="1" locked="0" layoutInCell="1" allowOverlap="1">
            <wp:simplePos x="0" y="0"/>
            <wp:positionH relativeFrom="margin">
              <wp:posOffset>6985</wp:posOffset>
            </wp:positionH>
            <wp:positionV relativeFrom="margin">
              <wp:posOffset>2463165</wp:posOffset>
            </wp:positionV>
            <wp:extent cx="859790" cy="1056639"/>
            <wp:effectExtent l="0" t="0" r="0" b="0"/>
            <wp:wrapThrough wrapText="bothSides">
              <wp:wrapPolygon edited="0">
                <wp:start x="0" y="0"/>
                <wp:lineTo x="2393" y="12462"/>
                <wp:lineTo x="0" y="15966"/>
                <wp:lineTo x="0" y="16356"/>
                <wp:lineTo x="2393" y="18692"/>
                <wp:lineTo x="2393" y="21029"/>
                <wp:lineTo x="4307" y="21029"/>
                <wp:lineTo x="16750" y="21029"/>
                <wp:lineTo x="20100" y="20639"/>
                <wp:lineTo x="19143" y="18692"/>
                <wp:lineTo x="21058" y="15966"/>
                <wp:lineTo x="18665" y="12462"/>
                <wp:lineTo x="21058" y="0"/>
                <wp:lineTo x="0" y="0"/>
              </wp:wrapPolygon>
            </wp:wrapThrough>
            <wp:docPr id="1154" name="图片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 name="图片 45"/>
                    <pic:cNvPicPr/>
                  </pic:nvPicPr>
                  <pic:blipFill>
                    <a:blip r:embed="rId294" cstate="print"/>
                    <a:srcRect/>
                    <a:stretch/>
                  </pic:blipFill>
                  <pic:spPr>
                    <a:xfrm>
                      <a:off x="0" y="0"/>
                      <a:ext cx="859790" cy="1056639"/>
                    </a:xfrm>
                    <a:prstGeom prst="rect">
                      <a:avLst/>
                    </a:prstGeom>
                    <a:ln>
                      <a:noFill/>
                    </a:ln>
                  </pic:spPr>
                </pic:pic>
              </a:graphicData>
            </a:graphic>
          </wp:anchor>
        </w:drawing>
      </w:r>
    </w:p>
    <w:p w:rsidR="0038362E" w:rsidRPr="000B1B15" w:rsidRDefault="00CB7B66">
      <w:pPr>
        <w:pStyle w:val="Bodytext160"/>
        <w:jc w:val="both"/>
        <w:rPr>
          <w:rFonts w:ascii="宋体" w:eastAsia="宋体" w:hAnsi="宋体"/>
          <w:color w:val="auto"/>
          <w:spacing w:val="0"/>
          <w:sz w:val="21"/>
          <w:szCs w:val="21"/>
          <w:lang w:val="zh-CN" w:eastAsia="zh-CN" w:bidi="zh-CN"/>
        </w:rPr>
      </w:pPr>
      <w:r w:rsidRPr="000B1B15">
        <w:rPr>
          <w:rFonts w:ascii="宋体" w:eastAsia="宋体" w:hAnsi="宋体" w:hint="eastAsia"/>
          <w:noProof/>
          <w:color w:val="auto"/>
          <w:spacing w:val="0"/>
          <w:sz w:val="21"/>
          <w:szCs w:val="21"/>
          <w:lang w:eastAsia="zh-CN" w:bidi="ar-SA"/>
        </w:rPr>
        <w:drawing>
          <wp:anchor distT="0" distB="0" distL="0" distR="0" simplePos="0" relativeHeight="251655168" behindDoc="0" locked="0" layoutInCell="1" allowOverlap="1">
            <wp:simplePos x="0" y="0"/>
            <wp:positionH relativeFrom="margin">
              <wp:posOffset>3840479</wp:posOffset>
            </wp:positionH>
            <wp:positionV relativeFrom="margin">
              <wp:posOffset>2510790</wp:posOffset>
            </wp:positionV>
            <wp:extent cx="1011554" cy="1153795"/>
            <wp:effectExtent l="0" t="0" r="0" b="8255"/>
            <wp:wrapNone/>
            <wp:docPr id="1155" name="图片 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图片 80"/>
                    <pic:cNvPicPr/>
                  </pic:nvPicPr>
                  <pic:blipFill>
                    <a:blip r:embed="rId295" cstate="print"/>
                    <a:srcRect/>
                    <a:stretch/>
                  </pic:blipFill>
                  <pic:spPr>
                    <a:xfrm>
                      <a:off x="0" y="0"/>
                      <a:ext cx="1011554" cy="1153795"/>
                    </a:xfrm>
                    <a:prstGeom prst="rect">
                      <a:avLst/>
                    </a:prstGeom>
                    <a:ln>
                      <a:noFill/>
                    </a:ln>
                  </pic:spPr>
                </pic:pic>
              </a:graphicData>
            </a:graphic>
          </wp:anchor>
        </w:drawing>
      </w:r>
    </w:p>
    <w:p w:rsidR="0038362E" w:rsidRPr="000B1B15" w:rsidRDefault="0038362E">
      <w:pPr>
        <w:pStyle w:val="Bodytext160"/>
        <w:jc w:val="both"/>
        <w:rPr>
          <w:rFonts w:ascii="宋体" w:eastAsia="宋体" w:hAnsi="宋体"/>
          <w:color w:val="auto"/>
          <w:spacing w:val="0"/>
          <w:sz w:val="21"/>
          <w:szCs w:val="21"/>
          <w:lang w:val="zh-CN" w:eastAsia="zh-CN" w:bidi="zh-CN"/>
        </w:rPr>
      </w:pPr>
    </w:p>
    <w:p w:rsidR="0038362E" w:rsidRPr="000B1B15" w:rsidRDefault="0038362E">
      <w:pPr>
        <w:pStyle w:val="Bodytext160"/>
        <w:jc w:val="both"/>
        <w:rPr>
          <w:rFonts w:ascii="宋体" w:eastAsia="宋体" w:hAnsi="宋体"/>
          <w:color w:val="auto"/>
          <w:spacing w:val="0"/>
          <w:sz w:val="21"/>
          <w:szCs w:val="21"/>
          <w:lang w:val="zh-CN" w:eastAsia="zh-CN" w:bidi="zh-CN"/>
        </w:rPr>
      </w:pPr>
    </w:p>
    <w:p w:rsidR="0038362E" w:rsidRPr="000B1B15" w:rsidRDefault="0038362E">
      <w:pPr>
        <w:pStyle w:val="Bodytext160"/>
        <w:jc w:val="both"/>
        <w:rPr>
          <w:rFonts w:ascii="宋体" w:eastAsia="宋体" w:hAnsi="宋体"/>
          <w:color w:val="auto"/>
          <w:spacing w:val="0"/>
          <w:sz w:val="21"/>
          <w:szCs w:val="21"/>
          <w:lang w:val="zh-CN" w:eastAsia="zh-CN" w:bidi="zh-CN"/>
        </w:rPr>
      </w:pPr>
    </w:p>
    <w:p w:rsidR="0038362E" w:rsidRPr="000B1B15" w:rsidRDefault="0038362E">
      <w:pPr>
        <w:pStyle w:val="Bodytext160"/>
        <w:jc w:val="both"/>
        <w:rPr>
          <w:rFonts w:ascii="宋体" w:eastAsia="宋体" w:hAnsi="宋体"/>
          <w:color w:val="auto"/>
          <w:spacing w:val="0"/>
          <w:sz w:val="21"/>
          <w:szCs w:val="21"/>
          <w:lang w:val="zh-CN" w:eastAsia="zh-CN" w:bidi="zh-CN"/>
        </w:rPr>
      </w:pPr>
    </w:p>
    <w:p w:rsidR="0038362E" w:rsidRPr="000B1B15" w:rsidRDefault="00CB7B66">
      <w:pPr>
        <w:pStyle w:val="Bodytext160"/>
        <w:jc w:val="both"/>
        <w:rPr>
          <w:rFonts w:ascii="宋体" w:eastAsia="宋体" w:hAnsi="宋体"/>
          <w:color w:val="auto"/>
          <w:spacing w:val="0"/>
          <w:sz w:val="21"/>
          <w:szCs w:val="21"/>
          <w:lang w:val="zh-CN" w:eastAsia="zh-CN" w:bidi="zh-CN"/>
        </w:rPr>
      </w:pPr>
      <w:r w:rsidRPr="000B1B15">
        <w:rPr>
          <w:rFonts w:ascii="宋体" w:eastAsia="宋体" w:hAnsi="宋体" w:hint="eastAsia"/>
          <w:color w:val="auto"/>
          <w:spacing w:val="0"/>
          <w:sz w:val="21"/>
          <w:szCs w:val="21"/>
          <w:lang w:val="zh-CN" w:eastAsia="zh-CN" w:bidi="zh-CN"/>
        </w:rPr>
        <w:t xml:space="preserve"> </w:t>
      </w:r>
    </w:p>
    <w:p w:rsidR="0038362E" w:rsidRPr="000B1B15" w:rsidRDefault="00CB7B66">
      <w:pPr>
        <w:pStyle w:val="Bodytext160"/>
        <w:ind w:firstLineChars="100" w:firstLine="210"/>
        <w:jc w:val="both"/>
        <w:rPr>
          <w:rFonts w:ascii="Times New Roman" w:eastAsia="宋体" w:hAnsi="Times New Roman" w:cs="Times New Roman"/>
          <w:color w:val="auto"/>
          <w:spacing w:val="0"/>
          <w:sz w:val="21"/>
          <w:szCs w:val="21"/>
          <w:lang w:val="zh-CN" w:eastAsia="zh-CN" w:bidi="zh-CN"/>
        </w:rPr>
      </w:pPr>
      <w:r w:rsidRPr="000B1B15">
        <w:rPr>
          <w:rFonts w:ascii="Times New Roman" w:eastAsia="宋体" w:hAnsi="Times New Roman" w:cs="Times New Roman"/>
          <w:color w:val="auto"/>
          <w:spacing w:val="0"/>
          <w:sz w:val="21"/>
          <w:szCs w:val="21"/>
          <w:lang w:eastAsia="zh-CN" w:bidi="zh-CN"/>
        </w:rPr>
        <w:t>(</w:t>
      </w:r>
      <w:r w:rsidRPr="000B1B15">
        <w:rPr>
          <w:rFonts w:ascii="Times New Roman" w:eastAsia="宋体" w:hAnsi="Times New Roman" w:cs="Times New Roman"/>
          <w:color w:val="auto"/>
          <w:spacing w:val="0"/>
          <w:sz w:val="21"/>
          <w:szCs w:val="21"/>
          <w:lang w:val="zh-CN" w:eastAsia="zh-CN" w:bidi="zh-CN"/>
        </w:rPr>
        <w:t>a</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恒载内力</w:t>
      </w:r>
      <w:r w:rsidRPr="000B1B15">
        <w:rPr>
          <w:rFonts w:ascii="Times New Roman" w:eastAsia="宋体" w:hAnsi="Times New Roman" w:cs="Times New Roman"/>
          <w:color w:val="auto"/>
          <w:spacing w:val="0"/>
          <w:sz w:val="21"/>
          <w:szCs w:val="21"/>
          <w:lang w:val="zh-CN" w:eastAsia="zh-CN" w:bidi="zh-CN"/>
        </w:rPr>
        <w:t xml:space="preserve"> </w:t>
      </w:r>
      <w:r w:rsidRPr="000B1B15">
        <w:rPr>
          <w:rFonts w:ascii="Times New Roman" w:eastAsia="宋体" w:hAnsi="Times New Roman" w:cs="Times New Roman"/>
          <w:color w:val="auto"/>
          <w:spacing w:val="0"/>
          <w:sz w:val="21"/>
          <w:szCs w:val="21"/>
          <w:lang w:eastAsia="zh-CN" w:bidi="zh-CN"/>
        </w:rPr>
        <w:t xml:space="preserve">      </w:t>
      </w:r>
      <w:r w:rsidRPr="000B1B15">
        <w:rPr>
          <w:rFonts w:ascii="Times New Roman" w:eastAsia="宋体" w:hAnsi="Times New Roman" w:cs="Times New Roman" w:hint="eastAsia"/>
          <w:color w:val="auto"/>
          <w:spacing w:val="0"/>
          <w:sz w:val="21"/>
          <w:szCs w:val="21"/>
          <w:lang w:eastAsia="zh-CN" w:bidi="zh-CN"/>
        </w:rPr>
        <w:t xml:space="preserve"> </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b</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活载内力</w:t>
      </w:r>
      <w:r w:rsidRPr="000B1B15">
        <w:rPr>
          <w:rFonts w:ascii="Times New Roman" w:eastAsia="宋体" w:hAnsi="Times New Roman" w:cs="Times New Roman"/>
          <w:color w:val="auto"/>
          <w:spacing w:val="0"/>
          <w:sz w:val="21"/>
          <w:szCs w:val="21"/>
          <w:lang w:val="zh-CN" w:eastAsia="zh-CN" w:bidi="zh-CN"/>
        </w:rPr>
        <w:t xml:space="preserve">   </w:t>
      </w:r>
      <w:r w:rsidRPr="000B1B15">
        <w:rPr>
          <w:rFonts w:ascii="Times New Roman" w:eastAsia="宋体" w:hAnsi="Times New Roman" w:cs="Times New Roman" w:hint="eastAsia"/>
          <w:color w:val="auto"/>
          <w:spacing w:val="0"/>
          <w:sz w:val="21"/>
          <w:szCs w:val="21"/>
          <w:lang w:eastAsia="zh-CN" w:bidi="zh-CN"/>
        </w:rPr>
        <w:t xml:space="preserve">    </w:t>
      </w:r>
      <w:r w:rsidRPr="000B1B15">
        <w:rPr>
          <w:rFonts w:ascii="Times New Roman" w:eastAsia="宋体" w:hAnsi="Times New Roman" w:cs="Times New Roman"/>
          <w:color w:val="auto"/>
          <w:spacing w:val="0"/>
          <w:sz w:val="21"/>
          <w:szCs w:val="21"/>
          <w:lang w:eastAsia="zh-CN" w:bidi="zh-CN"/>
        </w:rPr>
        <w:t>(</w:t>
      </w:r>
      <w:r w:rsidRPr="000B1B15">
        <w:rPr>
          <w:rFonts w:ascii="Times New Roman" w:eastAsia="宋体" w:hAnsi="Times New Roman" w:cs="Times New Roman"/>
          <w:color w:val="auto"/>
          <w:spacing w:val="0"/>
          <w:sz w:val="21"/>
          <w:szCs w:val="21"/>
          <w:lang w:val="zh-CN" w:eastAsia="zh-CN" w:bidi="zh-CN"/>
        </w:rPr>
        <w:t>c</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左风</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左震</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内力</w:t>
      </w:r>
      <w:r w:rsidRPr="000B1B15">
        <w:rPr>
          <w:rFonts w:ascii="Times New Roman" w:eastAsia="宋体" w:hAnsi="Times New Roman" w:cs="Times New Roman"/>
          <w:color w:val="auto"/>
          <w:spacing w:val="0"/>
          <w:sz w:val="21"/>
          <w:szCs w:val="21"/>
          <w:lang w:val="zh-CN" w:eastAsia="zh-CN" w:bidi="zh-CN"/>
        </w:rPr>
        <w:t xml:space="preserve">  </w:t>
      </w:r>
      <w:r w:rsidRPr="000B1B15">
        <w:rPr>
          <w:rFonts w:ascii="Times New Roman" w:eastAsia="宋体" w:hAnsi="Times New Roman" w:cs="Times New Roman" w:hint="eastAsia"/>
          <w:color w:val="auto"/>
          <w:spacing w:val="0"/>
          <w:sz w:val="21"/>
          <w:szCs w:val="21"/>
          <w:lang w:eastAsia="zh-CN" w:bidi="zh-CN"/>
        </w:rPr>
        <w:t xml:space="preserve">    </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d</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右风</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右震</w:t>
      </w:r>
      <w:r w:rsidRPr="000B1B15">
        <w:rPr>
          <w:rFonts w:ascii="Times New Roman" w:eastAsia="宋体" w:hAnsi="Times New Roman" w:cs="Times New Roman" w:hint="eastAsia"/>
          <w:color w:val="auto"/>
          <w:spacing w:val="0"/>
          <w:sz w:val="21"/>
          <w:szCs w:val="21"/>
          <w:lang w:val="zh-CN" w:eastAsia="zh-CN" w:bidi="zh-CN"/>
        </w:rPr>
        <w:t>)</w:t>
      </w:r>
      <w:r w:rsidRPr="000B1B15">
        <w:rPr>
          <w:rFonts w:ascii="Times New Roman" w:eastAsia="宋体" w:hAnsi="Times New Roman" w:cs="Times New Roman"/>
          <w:color w:val="auto"/>
          <w:spacing w:val="0"/>
          <w:sz w:val="21"/>
          <w:szCs w:val="21"/>
          <w:lang w:val="zh-CN" w:eastAsia="zh-CN" w:bidi="zh-CN"/>
        </w:rPr>
        <w:t>内力</w:t>
      </w:r>
      <w:r w:rsidRPr="000B1B15">
        <w:rPr>
          <w:rFonts w:ascii="Times New Roman" w:eastAsia="宋体" w:hAnsi="Times New Roman" w:cs="Times New Roman"/>
          <w:color w:val="auto"/>
          <w:spacing w:val="0"/>
          <w:sz w:val="21"/>
          <w:szCs w:val="21"/>
          <w:lang w:val="zh-CN" w:eastAsia="zh-CN" w:bidi="zh-CN"/>
        </w:rPr>
        <w:t xml:space="preserve">    </w:t>
      </w:r>
      <w:r w:rsidRPr="000B1B15">
        <w:rPr>
          <w:rFonts w:ascii="Times New Roman" w:eastAsia="宋体" w:hAnsi="Times New Roman" w:cs="Times New Roman"/>
          <w:color w:val="auto"/>
          <w:spacing w:val="0"/>
          <w:sz w:val="18"/>
          <w:szCs w:val="18"/>
          <w:lang w:val="zh-CN" w:eastAsia="zh-CN" w:bidi="zh-CN"/>
        </w:rPr>
        <w:t xml:space="preserve">      </w:t>
      </w:r>
    </w:p>
    <w:p w:rsidR="0038362E" w:rsidRPr="000B1B15" w:rsidRDefault="00CB7B66">
      <w:pPr>
        <w:pStyle w:val="Bodytext160"/>
        <w:jc w:val="center"/>
        <w:rPr>
          <w:rFonts w:ascii="Times New Roman" w:eastAsia="宋体" w:hAnsi="Times New Roman" w:cs="Times New Roman"/>
          <w:color w:val="auto"/>
          <w:spacing w:val="0"/>
          <w:sz w:val="21"/>
          <w:szCs w:val="21"/>
          <w:lang w:eastAsia="zh-CN" w:bidi="zh-CN"/>
        </w:rPr>
      </w:pPr>
      <w:bookmarkStart w:id="64" w:name="bookmark54"/>
      <w:r w:rsidRPr="000B1B15">
        <w:rPr>
          <w:rFonts w:ascii="Times New Roman" w:eastAsia="宋体" w:hAnsi="Times New Roman" w:cs="Times New Roman"/>
          <w:color w:val="auto"/>
          <w:spacing w:val="0"/>
          <w:sz w:val="21"/>
          <w:szCs w:val="21"/>
          <w:lang w:eastAsia="zh-CN" w:bidi="zh-CN"/>
        </w:rPr>
        <w:t>图</w:t>
      </w:r>
      <w:r w:rsidRPr="000B1B15">
        <w:rPr>
          <w:rFonts w:ascii="Times New Roman" w:eastAsia="宋体" w:hAnsi="Times New Roman" w:cs="Times New Roman"/>
          <w:color w:val="auto"/>
          <w:spacing w:val="0"/>
          <w:sz w:val="21"/>
          <w:szCs w:val="21"/>
          <w:lang w:eastAsia="zh-CN" w:bidi="zh-CN"/>
        </w:rPr>
        <w:t>8-</w:t>
      </w:r>
      <w:r w:rsidRPr="000B1B15">
        <w:rPr>
          <w:rFonts w:ascii="Times New Roman" w:eastAsia="宋体" w:hAnsi="Times New Roman" w:cs="Times New Roman" w:hint="eastAsia"/>
          <w:color w:val="auto"/>
          <w:spacing w:val="0"/>
          <w:sz w:val="21"/>
          <w:szCs w:val="21"/>
          <w:lang w:eastAsia="zh-CN" w:bidi="zh-CN"/>
        </w:rPr>
        <w:t>1</w:t>
      </w:r>
    </w:p>
    <w:bookmarkEnd w:id="64"/>
    <w:p w:rsidR="0038362E" w:rsidRPr="000B1B15" w:rsidRDefault="00CB7B66" w:rsidP="002E5E95">
      <w:pPr>
        <w:pStyle w:val="Bodytext160"/>
        <w:tabs>
          <w:tab w:val="left" w:pos="1133"/>
        </w:tabs>
        <w:spacing w:beforeLines="100" w:after="240" w:line="400" w:lineRule="exact"/>
        <w:jc w:val="both"/>
        <w:outlineLvl w:val="2"/>
        <w:rPr>
          <w:rStyle w:val="Heading51Spacing0pt"/>
          <w:rFonts w:ascii="宋体" w:eastAsia="宋体" w:hAnsi="宋体"/>
          <w:color w:val="auto"/>
          <w:sz w:val="21"/>
          <w:szCs w:val="21"/>
          <w:lang w:eastAsia="zh-CN"/>
        </w:rPr>
      </w:pPr>
      <w:r w:rsidRPr="000B1B15">
        <w:rPr>
          <w:rStyle w:val="Heading51Spacing0pt"/>
          <w:rFonts w:ascii="宋体" w:eastAsia="宋体" w:hAnsi="宋体" w:hint="eastAsia"/>
          <w:color w:val="auto"/>
          <w:sz w:val="21"/>
          <w:szCs w:val="21"/>
          <w:lang w:eastAsia="zh-CN"/>
        </w:rPr>
        <w:t xml:space="preserve"> </w:t>
      </w:r>
      <w:r w:rsidRPr="000B1B15">
        <w:rPr>
          <w:rStyle w:val="Bodytext16Spacing0pt"/>
          <w:rFonts w:ascii="黑体" w:eastAsia="黑体" w:hAnsi="黑体" w:cs="黑体" w:hint="eastAsia"/>
          <w:bCs/>
          <w:color w:val="auto"/>
          <w:sz w:val="28"/>
          <w:szCs w:val="28"/>
          <w:lang w:eastAsia="zh-CN"/>
        </w:rPr>
        <w:t xml:space="preserve"> </w:t>
      </w:r>
      <w:bookmarkStart w:id="65" w:name="_Toc54336378"/>
      <w:r w:rsidRPr="000B1B15">
        <w:rPr>
          <w:rStyle w:val="Bodytext16Spacing0pt"/>
          <w:rFonts w:ascii="黑体" w:eastAsia="黑体" w:hAnsi="黑体" w:cs="黑体" w:hint="eastAsia"/>
          <w:bCs/>
          <w:color w:val="auto"/>
          <w:sz w:val="28"/>
          <w:szCs w:val="28"/>
          <w:lang w:eastAsia="zh-CN"/>
        </w:rPr>
        <w:t>8.3.2地震设计状况</w:t>
      </w:r>
      <w:bookmarkEnd w:id="65"/>
    </w:p>
    <w:p w:rsidR="0038362E" w:rsidRPr="000B1B15" w:rsidRDefault="00CB7B66">
      <w:pPr>
        <w:pStyle w:val="Bodytext160"/>
        <w:tabs>
          <w:tab w:val="left" w:pos="1133"/>
        </w:tabs>
        <w:spacing w:line="400" w:lineRule="exact"/>
        <w:ind w:firstLineChars="200" w:firstLine="420"/>
        <w:jc w:val="both"/>
        <w:rPr>
          <w:rStyle w:val="Heading51Spacing0pt"/>
          <w:rFonts w:ascii="Times New Roman" w:eastAsia="宋体" w:hAnsi="Times New Roman" w:cs="Times New Roman"/>
          <w:color w:val="auto"/>
          <w:sz w:val="24"/>
          <w:szCs w:val="24"/>
          <w:lang w:eastAsia="zh-CN"/>
        </w:rPr>
      </w:pPr>
      <w:r w:rsidRPr="000B1B15">
        <w:rPr>
          <w:rStyle w:val="Heading51Spacing0pt"/>
          <w:rFonts w:ascii="宋体" w:eastAsia="宋体" w:hAnsi="宋体" w:hint="eastAsia"/>
          <w:color w:val="auto"/>
          <w:sz w:val="21"/>
          <w:szCs w:val="21"/>
          <w:lang w:eastAsia="zh-CN"/>
        </w:rPr>
        <w:t xml:space="preserve"> </w:t>
      </w:r>
      <w:r w:rsidRPr="000B1B15">
        <w:rPr>
          <w:rStyle w:val="Heading51Spacing0pt"/>
          <w:rFonts w:ascii="Times New Roman" w:eastAsia="宋体" w:hAnsi="Times New Roman" w:cs="Times New Roman"/>
          <w:color w:val="auto"/>
          <w:sz w:val="24"/>
          <w:szCs w:val="24"/>
          <w:lang w:eastAsia="zh-CN"/>
        </w:rPr>
        <w:t>计算过程及结果见表</w:t>
      </w:r>
      <w:r w:rsidRPr="000B1B15">
        <w:rPr>
          <w:rStyle w:val="Heading51Spacing0pt"/>
          <w:rFonts w:ascii="Times New Roman" w:eastAsia="宋体" w:hAnsi="Times New Roman" w:cs="Times New Roman"/>
          <w:color w:val="auto"/>
          <w:sz w:val="24"/>
          <w:szCs w:val="24"/>
          <w:lang w:eastAsia="zh-CN"/>
        </w:rPr>
        <w:t>8-8</w:t>
      </w:r>
      <w:r w:rsidRPr="000B1B15">
        <w:rPr>
          <w:rStyle w:val="Heading51Spacing0pt"/>
          <w:rFonts w:ascii="Times New Roman" w:eastAsia="宋体" w:hAnsi="Times New Roman" w:cs="Times New Roman"/>
          <w:color w:val="auto"/>
          <w:sz w:val="24"/>
          <w:szCs w:val="24"/>
          <w:lang w:eastAsia="zh-CN"/>
        </w:rPr>
        <w:t>、</w:t>
      </w:r>
      <w:r w:rsidRPr="000B1B15">
        <w:rPr>
          <w:rStyle w:val="Heading51Spacing0pt"/>
          <w:rFonts w:ascii="Times New Roman" w:eastAsia="宋体" w:hAnsi="Times New Roman" w:cs="Times New Roman"/>
          <w:color w:val="auto"/>
          <w:sz w:val="24"/>
          <w:szCs w:val="24"/>
          <w:lang w:eastAsia="zh-CN"/>
        </w:rPr>
        <w:t>8-9</w:t>
      </w:r>
    </w:p>
    <w:p w:rsidR="0038362E" w:rsidRPr="000B1B15" w:rsidRDefault="00CB7B66" w:rsidP="002E5E95">
      <w:pPr>
        <w:pStyle w:val="Bodytext160"/>
        <w:tabs>
          <w:tab w:val="left" w:pos="1133"/>
        </w:tabs>
        <w:spacing w:beforeLines="100" w:after="240" w:line="400" w:lineRule="exact"/>
        <w:jc w:val="both"/>
        <w:outlineLvl w:val="2"/>
        <w:rPr>
          <w:rStyle w:val="Heading51Spacing0pt"/>
          <w:rFonts w:ascii="黑体" w:eastAsia="黑体" w:hAnsi="黑体" w:cs="黑体"/>
          <w:bCs/>
          <w:color w:val="auto"/>
          <w:sz w:val="28"/>
          <w:szCs w:val="28"/>
          <w:lang w:eastAsia="zh-CN"/>
        </w:rPr>
      </w:pPr>
      <w:bookmarkStart w:id="66" w:name="_Toc54336379"/>
      <w:r w:rsidRPr="000B1B15">
        <w:rPr>
          <w:rStyle w:val="Heading51Spacing0pt"/>
          <w:rFonts w:ascii="黑体" w:eastAsia="黑体" w:hAnsi="黑体" w:cs="黑体" w:hint="eastAsia"/>
          <w:bCs/>
          <w:color w:val="auto"/>
          <w:sz w:val="28"/>
          <w:szCs w:val="28"/>
          <w:lang w:eastAsia="zh-CN"/>
        </w:rPr>
        <w:t>8.3.3剪跨比和轴压比验算</w:t>
      </w:r>
      <w:bookmarkEnd w:id="66"/>
    </w:p>
    <w:p w:rsidR="0038362E" w:rsidRPr="000B1B15" w:rsidRDefault="00CB7B66">
      <w:pPr>
        <w:pStyle w:val="Bodytext160"/>
        <w:tabs>
          <w:tab w:val="left" w:pos="1133"/>
        </w:tabs>
        <w:spacing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柱的剪跨比按式</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bidi="zh-CN"/>
        </w:rPr>
        <w:t>1.9.1</w:t>
      </w:r>
      <w:r w:rsidRPr="000B1B15">
        <w:rPr>
          <w:rFonts w:ascii="Times New Roman" w:eastAsia="宋体" w:hAnsi="Times New Roman" w:cs="Times New Roman" w:hint="eastAsia"/>
          <w:color w:val="auto"/>
          <w:spacing w:val="0"/>
          <w:sz w:val="24"/>
          <w:szCs w:val="24"/>
          <w:lang w:eastAsia="zh-CN" w:bidi="zh-CN"/>
        </w:rPr>
        <w:t>)</w:t>
      </w:r>
      <w:r w:rsidRPr="000B1B15">
        <w:rPr>
          <w:rFonts w:ascii="Times New Roman" w:eastAsia="宋体" w:hAnsi="Times New Roman" w:cs="Times New Roman"/>
          <w:color w:val="auto"/>
          <w:spacing w:val="0"/>
          <w:sz w:val="24"/>
          <w:szCs w:val="24"/>
          <w:lang w:val="zh-CN" w:eastAsia="zh-CN" w:bidi="zh-CN"/>
        </w:rPr>
        <w:t>确定。框架柱各层剪跨比和轴压比计算及结果见表</w:t>
      </w:r>
      <w:r w:rsidRPr="000B1B15">
        <w:rPr>
          <w:rFonts w:ascii="Times New Roman" w:eastAsia="宋体" w:hAnsi="Times New Roman" w:cs="Times New Roman"/>
          <w:color w:val="auto"/>
          <w:spacing w:val="0"/>
          <w:sz w:val="24"/>
          <w:szCs w:val="24"/>
          <w:lang w:val="zh-CN" w:eastAsia="zh-CN" w:bidi="zh-CN"/>
        </w:rPr>
        <w:t>8-7</w:t>
      </w:r>
      <w:r w:rsidRPr="000B1B15">
        <w:rPr>
          <w:rFonts w:ascii="Times New Roman" w:eastAsia="宋体" w:hAnsi="Times New Roman" w:cs="Times New Roman"/>
          <w:color w:val="auto"/>
          <w:spacing w:val="0"/>
          <w:sz w:val="24"/>
          <w:szCs w:val="24"/>
          <w:lang w:val="zh-CN" w:eastAsia="zh-CN" w:bidi="zh-CN"/>
        </w:rPr>
        <w:t>。由表</w:t>
      </w:r>
      <w:r w:rsidRPr="000B1B15">
        <w:rPr>
          <w:rFonts w:ascii="Times New Roman" w:eastAsia="宋体" w:hAnsi="Times New Roman" w:cs="Times New Roman"/>
          <w:color w:val="auto"/>
          <w:spacing w:val="0"/>
          <w:sz w:val="24"/>
          <w:szCs w:val="24"/>
          <w:lang w:val="zh-CN" w:eastAsia="zh-CN" w:bidi="zh-CN"/>
        </w:rPr>
        <w:t>8-7</w:t>
      </w:r>
      <w:r w:rsidRPr="000B1B15">
        <w:rPr>
          <w:rFonts w:ascii="Times New Roman" w:eastAsia="宋体" w:hAnsi="Times New Roman" w:cs="Times New Roman"/>
          <w:color w:val="auto"/>
          <w:spacing w:val="0"/>
          <w:sz w:val="24"/>
          <w:szCs w:val="24"/>
          <w:lang w:val="zh-CN" w:eastAsia="zh-CN" w:bidi="zh-CN"/>
        </w:rPr>
        <w:t>可知，本工程各柱的剪跨比和轴压比均满足要求。</w:t>
      </w:r>
    </w:p>
    <w:p w:rsidR="0038362E" w:rsidRPr="000B1B15" w:rsidRDefault="00CB7B66">
      <w:pPr>
        <w:pStyle w:val="Bodytext160"/>
        <w:tabs>
          <w:tab w:val="left" w:pos="1133"/>
        </w:tabs>
        <w:spacing w:line="400" w:lineRule="exact"/>
        <w:jc w:val="center"/>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bCs/>
          <w:color w:val="auto"/>
          <w:spacing w:val="0"/>
          <w:sz w:val="21"/>
          <w:szCs w:val="21"/>
          <w:lang w:eastAsia="zh-CN" w:bidi="ar-SA"/>
        </w:rPr>
        <w:t>表</w:t>
      </w:r>
      <w:r w:rsidRPr="000B1B15">
        <w:rPr>
          <w:rFonts w:ascii="Times New Roman" w:eastAsia="宋体" w:hAnsi="Times New Roman" w:cs="Times New Roman"/>
          <w:bCs/>
          <w:color w:val="auto"/>
          <w:spacing w:val="0"/>
          <w:sz w:val="21"/>
          <w:szCs w:val="21"/>
          <w:lang w:eastAsia="zh-CN" w:bidi="ar-SA"/>
        </w:rPr>
        <w:t xml:space="preserve">8-7 </w:t>
      </w:r>
      <w:r w:rsidRPr="000B1B15">
        <w:rPr>
          <w:rFonts w:ascii="Times New Roman" w:eastAsia="宋体" w:hAnsi="Times New Roman" w:cs="Times New Roman"/>
          <w:bCs/>
          <w:color w:val="auto"/>
          <w:spacing w:val="0"/>
          <w:sz w:val="21"/>
          <w:szCs w:val="21"/>
          <w:lang w:eastAsia="zh-CN" w:bidi="ar-SA"/>
        </w:rPr>
        <w:t>框架柱剪跨比和轴压比验算</w:t>
      </w:r>
    </w:p>
    <w:tbl>
      <w:tblPr>
        <w:tblpPr w:leftFromText="180" w:rightFromText="180" w:vertAnchor="text" w:tblpY="1"/>
        <w:tblOverlap w:val="never"/>
        <w:tblW w:w="8931" w:type="dxa"/>
        <w:tblBorders>
          <w:top w:val="none" w:sz="4" w:space="0" w:color="auto"/>
          <w:bottom w:val="none" w:sz="4" w:space="0" w:color="auto"/>
          <w:insideH w:val="none" w:sz="4" w:space="0" w:color="auto"/>
          <w:insideV w:val="none" w:sz="4" w:space="0" w:color="auto"/>
        </w:tblBorders>
        <w:tblLayout w:type="fixed"/>
        <w:tblCellMar>
          <w:left w:w="0" w:type="dxa"/>
          <w:right w:w="0" w:type="dxa"/>
        </w:tblCellMar>
        <w:tblLook w:val="04A0"/>
      </w:tblPr>
      <w:tblGrid>
        <w:gridCol w:w="609"/>
        <w:gridCol w:w="609"/>
        <w:gridCol w:w="703"/>
        <w:gridCol w:w="797"/>
        <w:gridCol w:w="1081"/>
        <w:gridCol w:w="1046"/>
        <w:gridCol w:w="891"/>
        <w:gridCol w:w="1081"/>
        <w:gridCol w:w="980"/>
        <w:gridCol w:w="1134"/>
      </w:tblGrid>
      <w:tr w:rsidR="0038362E" w:rsidRPr="000B1B15">
        <w:trPr>
          <w:trHeight w:val="255"/>
        </w:trPr>
        <w:tc>
          <w:tcPr>
            <w:tcW w:w="609" w:type="dxa"/>
            <w:tcBorders>
              <w:top w:val="single" w:sz="12"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柱号</w:t>
            </w:r>
          </w:p>
        </w:tc>
        <w:tc>
          <w:tcPr>
            <w:tcW w:w="609"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楼层</w:t>
            </w:r>
          </w:p>
        </w:tc>
        <w:tc>
          <w:tcPr>
            <w:tcW w:w="703"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b</w:t>
            </w:r>
          </w:p>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(mm)</w:t>
            </w:r>
          </w:p>
        </w:tc>
        <w:tc>
          <w:tcPr>
            <w:tcW w:w="797"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h</w:t>
            </w:r>
            <w:r w:rsidRPr="000B1B15">
              <w:rPr>
                <w:rFonts w:eastAsia="宋体"/>
                <w:color w:val="auto"/>
                <w:sz w:val="21"/>
                <w:szCs w:val="21"/>
                <w:vertAlign w:val="subscript"/>
                <w:lang w:eastAsia="zh-CN" w:bidi="ar-SA"/>
              </w:rPr>
              <w:t>0</w:t>
            </w:r>
          </w:p>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(mm)</w:t>
            </w:r>
          </w:p>
        </w:tc>
        <w:tc>
          <w:tcPr>
            <w:tcW w:w="1081"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f</w:t>
            </w:r>
            <w:r w:rsidRPr="000B1B15">
              <w:rPr>
                <w:rFonts w:eastAsia="宋体"/>
                <w:color w:val="auto"/>
                <w:sz w:val="21"/>
                <w:szCs w:val="21"/>
                <w:vertAlign w:val="subscript"/>
                <w:lang w:eastAsia="zh-CN" w:bidi="ar-SA"/>
              </w:rPr>
              <w:t>c</w:t>
            </w:r>
          </w:p>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(N/mm²)</w:t>
            </w:r>
          </w:p>
        </w:tc>
        <w:tc>
          <w:tcPr>
            <w:tcW w:w="1046"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M</w:t>
            </w:r>
            <w:r w:rsidRPr="000B1B15">
              <w:rPr>
                <w:rFonts w:eastAsia="宋体"/>
                <w:color w:val="auto"/>
                <w:sz w:val="21"/>
                <w:szCs w:val="21"/>
                <w:vertAlign w:val="superscript"/>
                <w:lang w:eastAsia="zh-CN" w:bidi="ar-SA"/>
              </w:rPr>
              <w:t>c</w:t>
            </w:r>
          </w:p>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(kN·m)</w:t>
            </w:r>
          </w:p>
        </w:tc>
        <w:tc>
          <w:tcPr>
            <w:tcW w:w="891"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V</w:t>
            </w:r>
            <w:r w:rsidRPr="000B1B15">
              <w:rPr>
                <w:rFonts w:eastAsia="宋体"/>
                <w:color w:val="auto"/>
                <w:sz w:val="21"/>
                <w:szCs w:val="21"/>
                <w:vertAlign w:val="superscript"/>
                <w:lang w:eastAsia="zh-CN" w:bidi="ar-SA"/>
              </w:rPr>
              <w:t>c</w:t>
            </w:r>
          </w:p>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(kN)</w:t>
            </w:r>
          </w:p>
        </w:tc>
        <w:tc>
          <w:tcPr>
            <w:tcW w:w="1081"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N</w:t>
            </w:r>
          </w:p>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(kN)</w:t>
            </w:r>
          </w:p>
        </w:tc>
        <w:tc>
          <w:tcPr>
            <w:tcW w:w="980" w:type="dxa"/>
            <w:tcBorders>
              <w:top w:val="single" w:sz="12" w:space="0" w:color="auto"/>
              <w:left w:val="single" w:sz="4" w:space="0" w:color="auto"/>
              <w:bottom w:val="single" w:sz="12" w:space="0" w:color="auto"/>
              <w:right w:val="single" w:sz="4"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M</w:t>
            </w:r>
            <w:r w:rsidRPr="000B1B15">
              <w:rPr>
                <w:rFonts w:eastAsia="宋体"/>
                <w:color w:val="auto"/>
                <w:sz w:val="21"/>
                <w:szCs w:val="21"/>
                <w:vertAlign w:val="superscript"/>
                <w:lang w:eastAsia="zh-CN" w:bidi="ar-SA"/>
              </w:rPr>
              <w:t>c</w:t>
            </w:r>
            <w:r w:rsidRPr="000B1B15">
              <w:rPr>
                <w:rFonts w:eastAsia="宋体"/>
                <w:color w:val="auto"/>
                <w:sz w:val="21"/>
                <w:szCs w:val="21"/>
                <w:lang w:eastAsia="zh-CN" w:bidi="ar-SA"/>
              </w:rPr>
              <w:t>/V</w:t>
            </w:r>
            <w:r w:rsidRPr="000B1B15">
              <w:rPr>
                <w:rFonts w:eastAsia="宋体"/>
                <w:color w:val="auto"/>
                <w:sz w:val="21"/>
                <w:szCs w:val="21"/>
                <w:vertAlign w:val="superscript"/>
                <w:lang w:eastAsia="zh-CN" w:bidi="ar-SA"/>
              </w:rPr>
              <w:t>c</w:t>
            </w:r>
            <w:r w:rsidRPr="000B1B15">
              <w:rPr>
                <w:rFonts w:eastAsia="宋体"/>
                <w:color w:val="auto"/>
                <w:sz w:val="21"/>
                <w:szCs w:val="21"/>
                <w:lang w:eastAsia="zh-CN" w:bidi="ar-SA"/>
              </w:rPr>
              <w:t>h</w:t>
            </w:r>
            <w:r w:rsidRPr="000B1B15">
              <w:rPr>
                <w:rFonts w:eastAsia="宋体"/>
                <w:color w:val="auto"/>
                <w:sz w:val="21"/>
                <w:szCs w:val="21"/>
                <w:vertAlign w:val="subscript"/>
                <w:lang w:eastAsia="zh-CN" w:bidi="ar-SA"/>
              </w:rPr>
              <w:t>0</w:t>
            </w:r>
          </w:p>
        </w:tc>
        <w:tc>
          <w:tcPr>
            <w:tcW w:w="1134" w:type="dxa"/>
            <w:tcBorders>
              <w:top w:val="single" w:sz="12" w:space="0" w:color="auto"/>
              <w:left w:val="single" w:sz="4" w:space="0" w:color="auto"/>
              <w:bottom w:val="single" w:sz="12" w:space="0" w:color="auto"/>
            </w:tcBorders>
            <w:shd w:val="clear" w:color="auto" w:fill="auto"/>
            <w:vAlign w:val="center"/>
          </w:tcPr>
          <w:p w:rsidR="0038362E" w:rsidRPr="000B1B15" w:rsidRDefault="00CB7B66">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N/f</w:t>
            </w:r>
            <w:r w:rsidRPr="000B1B15">
              <w:rPr>
                <w:rFonts w:eastAsia="宋体"/>
                <w:color w:val="auto"/>
                <w:sz w:val="21"/>
                <w:szCs w:val="21"/>
                <w:vertAlign w:val="subscript"/>
                <w:lang w:eastAsia="zh-CN" w:bidi="ar-SA"/>
              </w:rPr>
              <w:t>c</w:t>
            </w:r>
            <w:r w:rsidRPr="000B1B15">
              <w:rPr>
                <w:rFonts w:eastAsia="宋体"/>
                <w:color w:val="auto"/>
                <w:sz w:val="21"/>
                <w:szCs w:val="21"/>
                <w:lang w:eastAsia="zh-CN" w:bidi="ar-SA"/>
              </w:rPr>
              <w:t>bh</w:t>
            </w:r>
          </w:p>
        </w:tc>
      </w:tr>
      <w:tr w:rsidR="007518D3" w:rsidRPr="000B1B15" w:rsidTr="00574530">
        <w:trPr>
          <w:trHeight w:val="150"/>
        </w:trPr>
        <w:tc>
          <w:tcPr>
            <w:tcW w:w="609" w:type="dxa"/>
            <w:vMerge w:val="restart"/>
            <w:tcBorders>
              <w:top w:val="single" w:sz="12"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A</w:t>
            </w:r>
            <w:r w:rsidRPr="000B1B15">
              <w:rPr>
                <w:rFonts w:eastAsia="宋体"/>
                <w:color w:val="auto"/>
                <w:sz w:val="21"/>
                <w:szCs w:val="21"/>
                <w:lang w:eastAsia="zh-CN" w:bidi="ar-SA"/>
              </w:rPr>
              <w:t>柱</w:t>
            </w:r>
          </w:p>
        </w:tc>
        <w:tc>
          <w:tcPr>
            <w:tcW w:w="609" w:type="dxa"/>
            <w:tcBorders>
              <w:top w:val="single" w:sz="12"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5</w:t>
            </w:r>
          </w:p>
        </w:tc>
        <w:tc>
          <w:tcPr>
            <w:tcW w:w="703" w:type="dxa"/>
            <w:tcBorders>
              <w:top w:val="single" w:sz="12"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12"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12"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12"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152.575</w:t>
            </w:r>
          </w:p>
        </w:tc>
        <w:tc>
          <w:tcPr>
            <w:tcW w:w="891" w:type="dxa"/>
            <w:tcBorders>
              <w:top w:val="single" w:sz="12"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57.715</w:t>
            </w:r>
          </w:p>
        </w:tc>
        <w:tc>
          <w:tcPr>
            <w:tcW w:w="1081" w:type="dxa"/>
            <w:tcBorders>
              <w:top w:val="single" w:sz="12"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277.785</w:t>
            </w:r>
          </w:p>
        </w:tc>
        <w:tc>
          <w:tcPr>
            <w:tcW w:w="980" w:type="dxa"/>
            <w:tcBorders>
              <w:top w:val="single" w:sz="12"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3.268</w:t>
            </w:r>
            <w:r w:rsidRPr="000B1B15">
              <w:rPr>
                <w:rFonts w:eastAsia="宋体"/>
                <w:color w:val="auto"/>
                <w:sz w:val="21"/>
                <w:szCs w:val="21"/>
                <w:lang w:eastAsia="zh-CN"/>
              </w:rPr>
              <w:t>&gt;2</w:t>
            </w:r>
          </w:p>
        </w:tc>
        <w:tc>
          <w:tcPr>
            <w:tcW w:w="1134" w:type="dxa"/>
            <w:tcBorders>
              <w:top w:val="single" w:sz="12"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0.062</w:t>
            </w:r>
            <w:r w:rsidRPr="000B1B15">
              <w:rPr>
                <w:rFonts w:eastAsia="宋体"/>
                <w:color w:val="auto"/>
                <w:sz w:val="21"/>
                <w:szCs w:val="21"/>
                <w:lang w:eastAsia="zh-CN"/>
              </w:rPr>
              <w:t>&lt;0.8</w:t>
            </w:r>
            <w:r w:rsidR="00B7202B" w:rsidRPr="000B1B15">
              <w:rPr>
                <w:rFonts w:eastAsia="宋体" w:hint="eastAsia"/>
                <w:color w:val="auto"/>
                <w:sz w:val="21"/>
                <w:szCs w:val="21"/>
                <w:lang w:eastAsia="zh-CN"/>
              </w:rPr>
              <w:t>0</w:t>
            </w:r>
          </w:p>
        </w:tc>
      </w:tr>
      <w:tr w:rsidR="007518D3" w:rsidRPr="000B1B15" w:rsidTr="00574530">
        <w:trPr>
          <w:trHeight w:val="180"/>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4</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152.754</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91.225</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815.887</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2.031</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0.159</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65"/>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3</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212.270</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115.855</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1282.502</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2.202</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0.239</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80"/>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2</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255.505</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122.718</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1752.912</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2.656</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0.232</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65"/>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1</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455.185</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125.597</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2214.199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5.606</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0.220</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50"/>
        </w:trPr>
        <w:tc>
          <w:tcPr>
            <w:tcW w:w="609" w:type="dxa"/>
            <w:vMerge w:val="restart"/>
            <w:tcBorders>
              <w:top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B</w:t>
            </w:r>
            <w:r w:rsidRPr="000B1B15">
              <w:rPr>
                <w:rFonts w:eastAsia="宋体"/>
                <w:color w:val="auto"/>
                <w:sz w:val="21"/>
                <w:szCs w:val="21"/>
                <w:lang w:eastAsia="zh-CN" w:bidi="ar-SA"/>
              </w:rPr>
              <w:t>柱</w:t>
            </w:r>
            <w:r w:rsidRPr="000B1B15">
              <w:rPr>
                <w:rFonts w:eastAsia="宋体"/>
                <w:color w:val="auto"/>
                <w:sz w:val="21"/>
                <w:szCs w:val="21"/>
                <w:lang w:eastAsia="zh-CN" w:bidi="ar-SA"/>
              </w:rPr>
              <w:t>&lt;</w:t>
            </w: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5</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175.184</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75.282</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292.219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3.255</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0.066</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35"/>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4</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182.721</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108.825</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848.529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2.060</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0.165</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80"/>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21"/>
                <w:szCs w:val="21"/>
                <w:lang w:eastAsia="zh-CN" w:bidi="ar-SA"/>
              </w:rPr>
            </w:pPr>
            <w:r w:rsidRPr="000B1B15">
              <w:rPr>
                <w:rFonts w:eastAsia="宋体"/>
                <w:color w:val="auto"/>
                <w:sz w:val="21"/>
                <w:szCs w:val="21"/>
                <w:lang w:eastAsia="zh-CN" w:bidi="ar-SA"/>
              </w:rPr>
              <w:t>3</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228.885</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140.252</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rPr>
            </w:pPr>
            <w:r w:rsidRPr="000B1B15">
              <w:rPr>
                <w:color w:val="auto"/>
                <w:sz w:val="21"/>
                <w:szCs w:val="21"/>
              </w:rPr>
              <w:t>1207.790</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2.096</w:t>
            </w:r>
            <w:r w:rsidRPr="000B1B15">
              <w:rPr>
                <w:rFonts w:eastAsia="宋体"/>
                <w:color w:val="auto"/>
                <w:sz w:val="21"/>
                <w:szCs w:val="21"/>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eastAsia="宋体"/>
                <w:color w:val="auto"/>
                <w:sz w:val="21"/>
                <w:szCs w:val="21"/>
                <w:lang w:eastAsia="zh-CN"/>
              </w:rPr>
            </w:pPr>
            <w:r w:rsidRPr="000B1B15">
              <w:rPr>
                <w:color w:val="auto"/>
                <w:sz w:val="21"/>
                <w:szCs w:val="21"/>
              </w:rPr>
              <w:t>0.253</w:t>
            </w:r>
            <w:r w:rsidRPr="000B1B15">
              <w:rPr>
                <w:rFonts w:eastAsia="宋体"/>
                <w:color w:val="auto"/>
                <w:sz w:val="21"/>
                <w:szCs w:val="21"/>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80"/>
        </w:trPr>
        <w:tc>
          <w:tcPr>
            <w:tcW w:w="609" w:type="dxa"/>
            <w:vMerge/>
            <w:tcBorders>
              <w:top w:val="single" w:sz="4" w:space="0" w:color="auto"/>
              <w:bottom w:val="single" w:sz="4"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18"/>
                <w:szCs w:val="18"/>
                <w:lang w:eastAsia="zh-CN" w:bidi="ar-SA"/>
              </w:rPr>
            </w:pPr>
            <w:r w:rsidRPr="000B1B15">
              <w:rPr>
                <w:rFonts w:eastAsia="宋体"/>
                <w:color w:val="auto"/>
                <w:sz w:val="18"/>
                <w:szCs w:val="18"/>
                <w:lang w:eastAsia="zh-CN" w:bidi="ar-SA"/>
              </w:rPr>
              <w:t>2</w:t>
            </w:r>
          </w:p>
        </w:tc>
        <w:tc>
          <w:tcPr>
            <w:tcW w:w="703"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4"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14.3</w:t>
            </w:r>
          </w:p>
        </w:tc>
        <w:tc>
          <w:tcPr>
            <w:tcW w:w="1046"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202.512</w:t>
            </w:r>
          </w:p>
        </w:tc>
        <w:tc>
          <w:tcPr>
            <w:tcW w:w="89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151.272</w:t>
            </w: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1759.211</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lang w:eastAsia="zh-CN"/>
              </w:rPr>
            </w:pPr>
            <w:r w:rsidRPr="000B1B15">
              <w:rPr>
                <w:rFonts w:hint="eastAsia"/>
                <w:color w:val="auto"/>
                <w:sz w:val="18"/>
                <w:szCs w:val="18"/>
              </w:rPr>
              <w:t>2.320</w:t>
            </w:r>
            <w:r w:rsidRPr="000B1B15">
              <w:rPr>
                <w:rFonts w:eastAsia="宋体" w:hint="eastAsia"/>
                <w:color w:val="auto"/>
                <w:sz w:val="18"/>
                <w:szCs w:val="18"/>
                <w:lang w:eastAsia="zh-CN"/>
              </w:rPr>
              <w:t>&gt;2</w:t>
            </w:r>
          </w:p>
        </w:tc>
        <w:tc>
          <w:tcPr>
            <w:tcW w:w="1134" w:type="dxa"/>
            <w:tcBorders>
              <w:top w:val="single" w:sz="4" w:space="0" w:color="auto"/>
              <w:left w:val="single" w:sz="4" w:space="0" w:color="auto"/>
              <w:bottom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lang w:eastAsia="zh-CN"/>
              </w:rPr>
            </w:pPr>
            <w:r w:rsidRPr="000B1B15">
              <w:rPr>
                <w:rFonts w:hint="eastAsia"/>
                <w:color w:val="auto"/>
                <w:sz w:val="18"/>
                <w:szCs w:val="18"/>
              </w:rPr>
              <w:t>0.233</w:t>
            </w:r>
            <w:r w:rsidRPr="000B1B15">
              <w:rPr>
                <w:rFonts w:eastAsia="宋体" w:hint="eastAsia"/>
                <w:color w:val="auto"/>
                <w:sz w:val="18"/>
                <w:szCs w:val="18"/>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r w:rsidR="007518D3" w:rsidRPr="000B1B15" w:rsidTr="00574530">
        <w:trPr>
          <w:trHeight w:val="165"/>
        </w:trPr>
        <w:tc>
          <w:tcPr>
            <w:tcW w:w="609" w:type="dxa"/>
            <w:vMerge/>
            <w:tcBorders>
              <w:top w:val="single" w:sz="4" w:space="0" w:color="auto"/>
              <w:bottom w:val="single" w:sz="12" w:space="0" w:color="auto"/>
              <w:right w:val="single" w:sz="4" w:space="0" w:color="auto"/>
            </w:tcBorders>
            <w:vAlign w:val="center"/>
          </w:tcPr>
          <w:p w:rsidR="007518D3" w:rsidRPr="000B1B15" w:rsidRDefault="007518D3">
            <w:pPr>
              <w:widowControl/>
              <w:spacing w:line="340" w:lineRule="exact"/>
              <w:rPr>
                <w:rFonts w:eastAsia="宋体"/>
                <w:color w:val="auto"/>
                <w:sz w:val="21"/>
                <w:szCs w:val="21"/>
                <w:lang w:eastAsia="zh-CN" w:bidi="ar-SA"/>
              </w:rPr>
            </w:pPr>
          </w:p>
        </w:tc>
        <w:tc>
          <w:tcPr>
            <w:tcW w:w="609" w:type="dxa"/>
            <w:tcBorders>
              <w:top w:val="single" w:sz="4" w:space="0" w:color="auto"/>
              <w:left w:val="single" w:sz="4" w:space="0" w:color="auto"/>
              <w:bottom w:val="single" w:sz="12" w:space="0" w:color="auto"/>
              <w:right w:val="single" w:sz="4" w:space="0" w:color="auto"/>
            </w:tcBorders>
            <w:shd w:val="clear" w:color="auto" w:fill="auto"/>
            <w:vAlign w:val="center"/>
          </w:tcPr>
          <w:p w:rsidR="007518D3" w:rsidRPr="000B1B15" w:rsidRDefault="007518D3">
            <w:pPr>
              <w:widowControl/>
              <w:spacing w:line="340" w:lineRule="exact"/>
              <w:jc w:val="center"/>
              <w:rPr>
                <w:rFonts w:eastAsia="宋体"/>
                <w:color w:val="auto"/>
                <w:sz w:val="18"/>
                <w:szCs w:val="18"/>
                <w:lang w:eastAsia="zh-CN" w:bidi="ar-SA"/>
              </w:rPr>
            </w:pPr>
            <w:r w:rsidRPr="000B1B15">
              <w:rPr>
                <w:rFonts w:eastAsia="宋体"/>
                <w:color w:val="auto"/>
                <w:sz w:val="18"/>
                <w:szCs w:val="18"/>
                <w:lang w:eastAsia="zh-CN" w:bidi="ar-SA"/>
              </w:rPr>
              <w:t>1</w:t>
            </w:r>
          </w:p>
        </w:tc>
        <w:tc>
          <w:tcPr>
            <w:tcW w:w="703" w:type="dxa"/>
            <w:tcBorders>
              <w:top w:val="single" w:sz="4" w:space="0" w:color="auto"/>
              <w:left w:val="single" w:sz="4" w:space="0" w:color="auto"/>
              <w:bottom w:val="single" w:sz="12"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797" w:type="dxa"/>
            <w:tcBorders>
              <w:top w:val="single" w:sz="4" w:space="0" w:color="auto"/>
              <w:left w:val="single" w:sz="4" w:space="0" w:color="auto"/>
              <w:bottom w:val="single" w:sz="12" w:space="0" w:color="auto"/>
              <w:right w:val="single" w:sz="4" w:space="0" w:color="auto"/>
            </w:tcBorders>
            <w:shd w:val="clear" w:color="auto" w:fill="auto"/>
          </w:tcPr>
          <w:p w:rsidR="007518D3" w:rsidRPr="000B1B15" w:rsidRDefault="007518D3" w:rsidP="007518D3">
            <w:pPr>
              <w:jc w:val="center"/>
              <w:rPr>
                <w:color w:val="auto"/>
              </w:rPr>
            </w:pPr>
            <w:r w:rsidRPr="000B1B15">
              <w:rPr>
                <w:rFonts w:eastAsiaTheme="minorEastAsia" w:hint="eastAsia"/>
                <w:color w:val="auto"/>
                <w:sz w:val="21"/>
                <w:szCs w:val="21"/>
                <w:lang w:eastAsia="zh-CN"/>
              </w:rPr>
              <w:t>500</w:t>
            </w:r>
          </w:p>
        </w:tc>
        <w:tc>
          <w:tcPr>
            <w:tcW w:w="1081" w:type="dxa"/>
            <w:tcBorders>
              <w:top w:val="single" w:sz="4" w:space="0" w:color="auto"/>
              <w:left w:val="single" w:sz="4" w:space="0" w:color="auto"/>
              <w:bottom w:val="single" w:sz="12"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14.3</w:t>
            </w:r>
          </w:p>
        </w:tc>
        <w:tc>
          <w:tcPr>
            <w:tcW w:w="1046" w:type="dxa"/>
            <w:tcBorders>
              <w:top w:val="single" w:sz="4" w:space="0" w:color="auto"/>
              <w:left w:val="single" w:sz="4" w:space="0" w:color="auto"/>
              <w:bottom w:val="single" w:sz="12"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522.290</w:t>
            </w:r>
          </w:p>
        </w:tc>
        <w:tc>
          <w:tcPr>
            <w:tcW w:w="891" w:type="dxa"/>
            <w:tcBorders>
              <w:top w:val="single" w:sz="4" w:space="0" w:color="auto"/>
              <w:left w:val="single" w:sz="4" w:space="0" w:color="auto"/>
              <w:bottom w:val="single" w:sz="12"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152.414</w:t>
            </w:r>
          </w:p>
        </w:tc>
        <w:tc>
          <w:tcPr>
            <w:tcW w:w="1081" w:type="dxa"/>
            <w:tcBorders>
              <w:top w:val="single" w:sz="4" w:space="0" w:color="auto"/>
              <w:left w:val="single" w:sz="4" w:space="0" w:color="auto"/>
              <w:bottom w:val="single" w:sz="12"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rPr>
            </w:pPr>
            <w:r w:rsidRPr="000B1B15">
              <w:rPr>
                <w:rFonts w:hint="eastAsia"/>
                <w:color w:val="auto"/>
                <w:sz w:val="18"/>
                <w:szCs w:val="18"/>
              </w:rPr>
              <w:t>2252.041</w:t>
            </w:r>
          </w:p>
        </w:tc>
        <w:tc>
          <w:tcPr>
            <w:tcW w:w="980" w:type="dxa"/>
            <w:tcBorders>
              <w:top w:val="single" w:sz="4" w:space="0" w:color="auto"/>
              <w:left w:val="single" w:sz="4" w:space="0" w:color="auto"/>
              <w:bottom w:val="single" w:sz="12" w:space="0" w:color="auto"/>
              <w:right w:val="single" w:sz="4" w:space="0" w:color="auto"/>
            </w:tcBorders>
            <w:shd w:val="clear" w:color="auto" w:fill="auto"/>
            <w:vAlign w:val="center"/>
          </w:tcPr>
          <w:p w:rsidR="007518D3" w:rsidRPr="000B1B15" w:rsidRDefault="007518D3">
            <w:pPr>
              <w:jc w:val="center"/>
              <w:rPr>
                <w:rFonts w:ascii="宋体" w:eastAsia="宋体" w:hAnsi="宋体" w:cs="宋体"/>
                <w:color w:val="auto"/>
                <w:sz w:val="18"/>
                <w:szCs w:val="18"/>
                <w:lang w:eastAsia="zh-CN"/>
              </w:rPr>
            </w:pPr>
            <w:r w:rsidRPr="000B1B15">
              <w:rPr>
                <w:rFonts w:hint="eastAsia"/>
                <w:color w:val="auto"/>
                <w:sz w:val="18"/>
                <w:szCs w:val="18"/>
              </w:rPr>
              <w:t>5.262</w:t>
            </w:r>
            <w:r w:rsidRPr="000B1B15">
              <w:rPr>
                <w:rFonts w:eastAsia="宋体" w:hint="eastAsia"/>
                <w:color w:val="auto"/>
                <w:sz w:val="18"/>
                <w:szCs w:val="18"/>
                <w:lang w:eastAsia="zh-CN"/>
              </w:rPr>
              <w:t>&gt;2</w:t>
            </w:r>
          </w:p>
        </w:tc>
        <w:tc>
          <w:tcPr>
            <w:tcW w:w="1134" w:type="dxa"/>
            <w:tcBorders>
              <w:top w:val="single" w:sz="4" w:space="0" w:color="auto"/>
              <w:left w:val="single" w:sz="4" w:space="0" w:color="auto"/>
              <w:bottom w:val="single" w:sz="12" w:space="0" w:color="auto"/>
            </w:tcBorders>
            <w:shd w:val="clear" w:color="auto" w:fill="auto"/>
            <w:vAlign w:val="center"/>
          </w:tcPr>
          <w:p w:rsidR="007518D3" w:rsidRPr="000B1B15" w:rsidRDefault="007518D3">
            <w:pPr>
              <w:jc w:val="center"/>
              <w:rPr>
                <w:rFonts w:ascii="宋体" w:eastAsia="宋体" w:hAnsi="宋体" w:cs="宋体"/>
                <w:color w:val="auto"/>
                <w:sz w:val="18"/>
                <w:szCs w:val="18"/>
                <w:lang w:eastAsia="zh-CN"/>
              </w:rPr>
            </w:pPr>
            <w:r w:rsidRPr="000B1B15">
              <w:rPr>
                <w:rFonts w:hint="eastAsia"/>
                <w:color w:val="auto"/>
                <w:sz w:val="18"/>
                <w:szCs w:val="18"/>
              </w:rPr>
              <w:t>0.222</w:t>
            </w:r>
            <w:r w:rsidRPr="000B1B15">
              <w:rPr>
                <w:rFonts w:eastAsia="宋体" w:hint="eastAsia"/>
                <w:color w:val="auto"/>
                <w:sz w:val="18"/>
                <w:szCs w:val="18"/>
                <w:lang w:eastAsia="zh-CN"/>
              </w:rPr>
              <w:t>&lt;</w:t>
            </w:r>
            <w:r w:rsidR="00B7202B" w:rsidRPr="000B1B15">
              <w:rPr>
                <w:rFonts w:eastAsia="宋体"/>
                <w:color w:val="auto"/>
                <w:sz w:val="21"/>
                <w:szCs w:val="21"/>
                <w:lang w:eastAsia="zh-CN"/>
              </w:rPr>
              <w:t>0.8</w:t>
            </w:r>
            <w:r w:rsidR="00B7202B" w:rsidRPr="000B1B15">
              <w:rPr>
                <w:rFonts w:eastAsia="宋体" w:hint="eastAsia"/>
                <w:color w:val="auto"/>
                <w:sz w:val="21"/>
                <w:szCs w:val="21"/>
                <w:lang w:eastAsia="zh-CN"/>
              </w:rPr>
              <w:t>0</w:t>
            </w:r>
          </w:p>
        </w:tc>
      </w:tr>
    </w:tbl>
    <w:p w:rsidR="0038362E" w:rsidRPr="000B1B15" w:rsidRDefault="00CB7B66" w:rsidP="002E5E95">
      <w:pPr>
        <w:pStyle w:val="Bodytext160"/>
        <w:tabs>
          <w:tab w:val="left" w:pos="1133"/>
        </w:tabs>
        <w:spacing w:beforeLines="100" w:after="240" w:line="400" w:lineRule="exact"/>
        <w:jc w:val="both"/>
        <w:outlineLvl w:val="2"/>
        <w:rPr>
          <w:rStyle w:val="Heading51Spacing0pt"/>
          <w:rFonts w:ascii="黑体" w:eastAsia="黑体" w:hAnsi="黑体" w:cs="黑体"/>
          <w:bCs/>
          <w:color w:val="auto"/>
          <w:sz w:val="28"/>
          <w:szCs w:val="28"/>
          <w:lang w:eastAsia="zh-CN"/>
        </w:rPr>
      </w:pPr>
      <w:r w:rsidRPr="000B1B15">
        <w:rPr>
          <w:rStyle w:val="Heading51Spacing0pt"/>
          <w:rFonts w:ascii="黑体" w:eastAsia="黑体" w:hAnsi="黑体" w:cs="黑体" w:hint="eastAsia"/>
          <w:bCs/>
          <w:color w:val="auto"/>
          <w:sz w:val="28"/>
          <w:szCs w:val="28"/>
          <w:lang w:eastAsia="zh-CN"/>
        </w:rPr>
        <w:t xml:space="preserve">  </w:t>
      </w:r>
      <w:bookmarkStart w:id="67" w:name="_Toc54336380"/>
      <w:r w:rsidRPr="000B1B15">
        <w:rPr>
          <w:rStyle w:val="Heading51Spacing0pt"/>
          <w:rFonts w:ascii="黑体" w:eastAsia="黑体" w:hAnsi="黑体" w:cs="黑体" w:hint="eastAsia"/>
          <w:bCs/>
          <w:color w:val="auto"/>
          <w:sz w:val="28"/>
          <w:szCs w:val="28"/>
          <w:lang w:eastAsia="zh-CN"/>
        </w:rPr>
        <w:t>8.3.4 柱控制截面组合的内力设计值调整</w:t>
      </w:r>
      <w:bookmarkEnd w:id="67"/>
    </w:p>
    <w:p w:rsidR="0038362E" w:rsidRPr="000B1B15" w:rsidRDefault="00CB7B66">
      <w:pPr>
        <w:pStyle w:val="Bodytext160"/>
        <w:spacing w:line="400" w:lineRule="exact"/>
        <w:jc w:val="both"/>
        <w:rPr>
          <w:rStyle w:val="Bodytext16Spacing0pt"/>
          <w:rFonts w:ascii="Times New Roman" w:eastAsia="宋体" w:hAnsi="Times New Roman" w:cs="Times New Roman"/>
          <w:color w:val="auto"/>
          <w:sz w:val="24"/>
          <w:szCs w:val="24"/>
          <w:lang w:eastAsia="zh-CN"/>
        </w:rPr>
      </w:pPr>
      <w:r w:rsidRPr="000B1B15">
        <w:rPr>
          <w:rStyle w:val="Bodytext16Spacing0pt"/>
          <w:rFonts w:ascii="Times New Roman" w:eastAsia="宋体" w:hAnsi="Times New Roman" w:cs="Times New Roman"/>
          <w:color w:val="auto"/>
          <w:sz w:val="24"/>
          <w:szCs w:val="24"/>
          <w:lang w:eastAsia="zh-CN"/>
        </w:rPr>
        <w:t xml:space="preserve">1. </w:t>
      </w:r>
      <w:r w:rsidRPr="000B1B15">
        <w:rPr>
          <w:rStyle w:val="Bodytext16Spacing0pt"/>
          <w:rFonts w:ascii="Times New Roman" w:eastAsia="宋体" w:hAnsi="Times New Roman" w:cs="Times New Roman"/>
          <w:color w:val="auto"/>
          <w:sz w:val="24"/>
          <w:szCs w:val="24"/>
          <w:lang w:eastAsia="zh-CN"/>
        </w:rPr>
        <w:t>柱端组合弯矩设计值调整</w:t>
      </w:r>
    </w:p>
    <w:p w:rsidR="0038362E" w:rsidRPr="000B1B15" w:rsidRDefault="00CB7B66">
      <w:pPr>
        <w:pStyle w:val="Bodytext160"/>
        <w:spacing w:line="400" w:lineRule="exact"/>
        <w:ind w:firstLineChars="200" w:firstLine="480"/>
        <w:jc w:val="both"/>
        <w:rPr>
          <w:rStyle w:val="Bodytext16Spacing0pt"/>
          <w:rFonts w:ascii="Times New Roman" w:eastAsia="宋体" w:hAnsi="Times New Roman" w:cs="Times New Roman"/>
          <w:color w:val="auto"/>
          <w:sz w:val="24"/>
          <w:szCs w:val="24"/>
          <w:vertAlign w:val="subscript"/>
          <w:lang w:eastAsia="zh-CN"/>
        </w:rPr>
      </w:pPr>
      <w:r w:rsidRPr="000B1B15">
        <w:rPr>
          <w:rStyle w:val="Bodytext16Spacing0pt"/>
          <w:rFonts w:ascii="Times New Roman" w:eastAsia="宋体" w:hAnsi="Times New Roman" w:cs="Times New Roman"/>
          <w:color w:val="auto"/>
          <w:sz w:val="24"/>
          <w:szCs w:val="24"/>
          <w:lang w:eastAsia="zh-CN"/>
        </w:rPr>
        <w:t>柱控制截面地震组合的内力设计值为：</w:t>
      </w:r>
      <w:r w:rsidRPr="000B1B15">
        <w:rPr>
          <w:rStyle w:val="Bodytext16Spacing0pt"/>
          <w:rFonts w:ascii="Times New Roman" w:eastAsia="宋体" w:hAnsi="Times New Roman" w:cs="Times New Roman"/>
          <w:color w:val="auto"/>
          <w:sz w:val="24"/>
          <w:szCs w:val="24"/>
          <w:lang w:eastAsia="zh-CN"/>
        </w:rPr>
        <w:t>M=1.2M</w:t>
      </w:r>
      <w:r w:rsidRPr="000B1B15">
        <w:rPr>
          <w:rStyle w:val="Bodytext16Spacing0pt"/>
          <w:rFonts w:ascii="Times New Roman" w:eastAsia="宋体" w:hAnsi="Times New Roman" w:cs="Times New Roman"/>
          <w:color w:val="auto"/>
          <w:sz w:val="24"/>
          <w:szCs w:val="24"/>
          <w:vertAlign w:val="subscript"/>
          <w:lang w:eastAsia="zh-CN"/>
        </w:rPr>
        <w:t>GE</w:t>
      </w:r>
      <w:r w:rsidRPr="000B1B15">
        <w:rPr>
          <w:rStyle w:val="Bodytext16Spacing0pt"/>
          <w:rFonts w:ascii="Times New Roman" w:eastAsia="宋体" w:hAnsi="Times New Roman" w:cs="Times New Roman"/>
          <w:color w:val="auto"/>
          <w:sz w:val="24"/>
          <w:szCs w:val="24"/>
          <w:lang w:eastAsia="zh-CN"/>
        </w:rPr>
        <w:t>+1.3M</w:t>
      </w:r>
      <w:r w:rsidRPr="000B1B15">
        <w:rPr>
          <w:rStyle w:val="Bodytext16Spacing0pt"/>
          <w:rFonts w:ascii="Times New Roman" w:eastAsia="宋体" w:hAnsi="Times New Roman" w:cs="Times New Roman"/>
          <w:color w:val="auto"/>
          <w:sz w:val="24"/>
          <w:szCs w:val="24"/>
          <w:vertAlign w:val="subscript"/>
          <w:lang w:eastAsia="zh-CN"/>
        </w:rPr>
        <w:t>EK</w:t>
      </w:r>
      <w:r w:rsidRPr="000B1B15">
        <w:rPr>
          <w:rStyle w:val="Bodytext16Spacing0pt"/>
          <w:rFonts w:ascii="Times New Roman" w:eastAsia="宋体" w:hAnsi="Times New Roman" w:cs="Times New Roman"/>
          <w:color w:val="auto"/>
          <w:sz w:val="24"/>
          <w:szCs w:val="24"/>
          <w:lang w:eastAsia="zh-CN"/>
        </w:rPr>
        <w:t>、</w:t>
      </w:r>
      <w:r w:rsidRPr="000B1B15">
        <w:rPr>
          <w:rStyle w:val="Bodytext16Spacing0pt"/>
          <w:rFonts w:ascii="Times New Roman" w:eastAsia="宋体" w:hAnsi="Times New Roman" w:cs="Times New Roman"/>
          <w:color w:val="auto"/>
          <w:sz w:val="24"/>
          <w:szCs w:val="24"/>
          <w:lang w:eastAsia="zh-CN"/>
        </w:rPr>
        <w:t>N=1.2N</w:t>
      </w:r>
      <w:r w:rsidRPr="000B1B15">
        <w:rPr>
          <w:rStyle w:val="Bodytext16Spacing0pt"/>
          <w:rFonts w:ascii="Times New Roman" w:eastAsia="宋体" w:hAnsi="Times New Roman" w:cs="Times New Roman"/>
          <w:color w:val="auto"/>
          <w:sz w:val="24"/>
          <w:szCs w:val="24"/>
          <w:vertAlign w:val="subscript"/>
          <w:lang w:eastAsia="zh-CN"/>
        </w:rPr>
        <w:t>GE</w:t>
      </w:r>
      <w:r w:rsidRPr="000B1B15">
        <w:rPr>
          <w:rStyle w:val="Bodytext16Spacing0pt"/>
          <w:rFonts w:ascii="Times New Roman" w:eastAsia="宋体" w:hAnsi="Times New Roman" w:cs="Times New Roman"/>
          <w:color w:val="auto"/>
          <w:sz w:val="24"/>
          <w:szCs w:val="24"/>
          <w:lang w:eastAsia="zh-CN"/>
        </w:rPr>
        <w:t>+1.3N</w:t>
      </w:r>
      <w:r w:rsidRPr="000B1B15">
        <w:rPr>
          <w:rStyle w:val="Bodytext16Spacing0pt"/>
          <w:rFonts w:ascii="Times New Roman" w:eastAsia="宋体" w:hAnsi="Times New Roman" w:cs="Times New Roman"/>
          <w:color w:val="auto"/>
          <w:sz w:val="24"/>
          <w:szCs w:val="24"/>
          <w:vertAlign w:val="subscript"/>
          <w:lang w:eastAsia="zh-CN"/>
        </w:rPr>
        <w:t>EK</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为实现强柱弱梁的破坏机构，对</w:t>
      </w:r>
      <w:r w:rsidR="00B7202B" w:rsidRPr="000B1B15">
        <w:rPr>
          <w:rFonts w:ascii="Times New Roman" w:eastAsia="宋体" w:hAnsi="Times New Roman" w:cs="Times New Roman" w:hint="eastAsia"/>
          <w:color w:val="auto"/>
          <w:spacing w:val="0"/>
          <w:sz w:val="24"/>
          <w:szCs w:val="24"/>
          <w:lang w:val="zh-CN" w:eastAsia="zh-CN" w:bidi="zh-CN"/>
        </w:rPr>
        <w:t>二级</w:t>
      </w:r>
      <w:r w:rsidRPr="000B1B15">
        <w:rPr>
          <w:rFonts w:ascii="Times New Roman" w:eastAsia="宋体" w:hAnsi="Times New Roman" w:cs="Times New Roman"/>
          <w:color w:val="auto"/>
          <w:spacing w:val="0"/>
          <w:sz w:val="24"/>
          <w:szCs w:val="24"/>
          <w:lang w:val="zh-CN" w:eastAsia="zh-CN" w:bidi="zh-CN"/>
        </w:rPr>
        <w:t>框架，柱端组合弯矩设计值应按《混凝土结构设计规范》中式进行调整。</w:t>
      </w:r>
    </w:p>
    <w:p w:rsidR="0038362E" w:rsidRPr="000B1B15" w:rsidRDefault="00CB7B66">
      <w:pPr>
        <w:pStyle w:val="Bodytext231"/>
        <w:shd w:val="clear" w:color="auto" w:fill="auto"/>
        <w:spacing w:after="0" w:line="400" w:lineRule="exact"/>
        <w:ind w:firstLine="0"/>
        <w:jc w:val="both"/>
        <w:rPr>
          <w:rStyle w:val="Bodytext16Spacing0pt"/>
          <w:rFonts w:ascii="Times New Roman" w:eastAsia="宋体" w:hAnsi="Times New Roman" w:cs="Times New Roman"/>
          <w:color w:val="auto"/>
          <w:sz w:val="24"/>
          <w:szCs w:val="24"/>
          <w:lang w:eastAsia="zh-CN"/>
        </w:rPr>
      </w:pPr>
      <w:r w:rsidRPr="000B1B15">
        <w:rPr>
          <w:rStyle w:val="Bodytext16Spacing0pt"/>
          <w:rFonts w:ascii="Times New Roman" w:eastAsia="宋体" w:hAnsi="Times New Roman" w:cs="Times New Roman"/>
          <w:color w:val="auto"/>
          <w:sz w:val="24"/>
          <w:szCs w:val="24"/>
          <w:lang w:eastAsia="zh-CN"/>
        </w:rPr>
        <w:t xml:space="preserve">2. </w:t>
      </w:r>
      <w:r w:rsidRPr="000B1B15">
        <w:rPr>
          <w:rStyle w:val="Bodytext16Spacing0pt"/>
          <w:rFonts w:ascii="Times New Roman" w:eastAsia="宋体" w:hAnsi="Times New Roman" w:cs="Times New Roman"/>
          <w:color w:val="auto"/>
          <w:sz w:val="24"/>
          <w:szCs w:val="24"/>
          <w:lang w:eastAsia="zh-CN"/>
        </w:rPr>
        <w:t>柱端组合剪力设计值调整</w:t>
      </w:r>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抗震设计时，框架柱端组合的剪力设计值应按《混凝土结构设计规范》中式</w:t>
      </w:r>
      <w:r w:rsidRPr="000B1B15">
        <w:rPr>
          <w:rFonts w:ascii="Times New Roman" w:eastAsia="宋体" w:hAnsi="Times New Roman" w:cs="Times New Roman"/>
          <w:color w:val="auto"/>
          <w:spacing w:val="0"/>
          <w:sz w:val="24"/>
          <w:szCs w:val="24"/>
          <w:lang w:eastAsia="zh-CN"/>
        </w:rPr>
        <w:t>(11.4.3-4)</w:t>
      </w:r>
      <w:r w:rsidRPr="000B1B15">
        <w:rPr>
          <w:rFonts w:ascii="Times New Roman" w:eastAsia="宋体" w:hAnsi="Times New Roman" w:cs="Times New Roman"/>
          <w:color w:val="auto"/>
          <w:spacing w:val="0"/>
          <w:sz w:val="24"/>
          <w:szCs w:val="24"/>
          <w:lang w:val="zh-CN" w:eastAsia="zh-CN" w:bidi="zh-CN"/>
        </w:rPr>
        <w:t>进行</w:t>
      </w:r>
      <w:r w:rsidR="00B7202B" w:rsidRPr="000B1B15">
        <w:rPr>
          <w:rFonts w:ascii="Times New Roman" w:eastAsia="宋体" w:hAnsi="Times New Roman" w:cs="Times New Roman" w:hint="eastAsia"/>
          <w:color w:val="auto"/>
          <w:spacing w:val="0"/>
          <w:sz w:val="24"/>
          <w:szCs w:val="24"/>
          <w:lang w:val="zh-CN" w:eastAsia="zh-CN" w:bidi="zh-CN"/>
        </w:rPr>
        <w:t>调整</w:t>
      </w:r>
      <w:r w:rsidRPr="000B1B15">
        <w:rPr>
          <w:rFonts w:ascii="Times New Roman" w:eastAsia="宋体" w:hAnsi="Times New Roman" w:cs="Times New Roman"/>
          <w:color w:val="auto"/>
          <w:spacing w:val="0"/>
          <w:sz w:val="24"/>
          <w:szCs w:val="24"/>
          <w:lang w:val="zh-CN" w:eastAsia="zh-CN" w:bidi="zh-CN"/>
        </w:rPr>
        <w:t>。</w:t>
      </w:r>
    </w:p>
    <w:p w:rsidR="0038362E" w:rsidRPr="000B1B15" w:rsidRDefault="00CB7B66" w:rsidP="002E5E95">
      <w:pPr>
        <w:pStyle w:val="Bodytext231"/>
        <w:shd w:val="clear" w:color="auto" w:fill="auto"/>
        <w:spacing w:beforeLines="100" w:after="240" w:line="400" w:lineRule="exact"/>
        <w:ind w:right="2319" w:firstLine="0"/>
        <w:outlineLvl w:val="2"/>
        <w:rPr>
          <w:rStyle w:val="Bodytext2Spacing0pt"/>
          <w:rFonts w:ascii="黑体" w:eastAsia="黑体" w:hAnsi="黑体" w:cs="黑体"/>
          <w:bCs/>
          <w:color w:val="auto"/>
          <w:sz w:val="28"/>
          <w:szCs w:val="28"/>
          <w:lang w:eastAsia="zh-CN"/>
        </w:rPr>
      </w:pPr>
      <w:bookmarkStart w:id="68" w:name="_Toc54336381"/>
      <w:r w:rsidRPr="000B1B15">
        <w:rPr>
          <w:rStyle w:val="Bodytext2Spacing0pt"/>
          <w:rFonts w:ascii="黑体" w:eastAsia="黑体" w:hAnsi="黑体" w:cs="黑体" w:hint="eastAsia"/>
          <w:bCs/>
          <w:color w:val="auto"/>
          <w:sz w:val="28"/>
          <w:szCs w:val="28"/>
          <w:lang w:eastAsia="zh-CN"/>
        </w:rPr>
        <w:t>8.3.5最不利内力组合挑选</w:t>
      </w:r>
      <w:bookmarkEnd w:id="68"/>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按对称配筋的偏压构件计算，考虑以下</w:t>
      </w:r>
      <w:r w:rsidRPr="000B1B15">
        <w:rPr>
          <w:rFonts w:ascii="Times New Roman" w:eastAsia="宋体" w:hAnsi="Times New Roman" w:cs="Times New Roman"/>
          <w:color w:val="auto"/>
          <w:spacing w:val="0"/>
          <w:sz w:val="24"/>
          <w:szCs w:val="24"/>
          <w:lang w:val="zh-CN" w:eastAsia="zh-CN" w:bidi="zh-CN"/>
        </w:rPr>
        <w:t>3</w:t>
      </w:r>
      <w:r w:rsidRPr="000B1B15">
        <w:rPr>
          <w:rFonts w:ascii="Times New Roman" w:eastAsia="宋体" w:hAnsi="Times New Roman" w:cs="Times New Roman"/>
          <w:color w:val="auto"/>
          <w:spacing w:val="0"/>
          <w:sz w:val="24"/>
          <w:szCs w:val="24"/>
          <w:lang w:val="zh-CN" w:eastAsia="zh-CN" w:bidi="zh-CN"/>
        </w:rPr>
        <w:t>种最不利内力组合：</w:t>
      </w:r>
    </w:p>
    <w:p w:rsidR="0038362E" w:rsidRPr="000B1B15" w:rsidRDefault="00CB7B66">
      <w:pPr>
        <w:pStyle w:val="Bodytext231"/>
        <w:shd w:val="clear" w:color="auto" w:fill="auto"/>
        <w:tabs>
          <w:tab w:val="left" w:pos="848"/>
        </w:tabs>
        <w:spacing w:after="0" w:line="400" w:lineRule="exact"/>
        <w:ind w:left="460" w:firstLine="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color w:val="auto"/>
          <w:spacing w:val="0"/>
          <w:sz w:val="24"/>
          <w:szCs w:val="24"/>
          <w:lang w:val="zh-CN" w:eastAsia="zh-CN" w:bidi="zh-CN"/>
        </w:rPr>
        <w:t xml:space="preserve"> |</w:t>
      </w:r>
      <w:r w:rsidRPr="000B1B15">
        <w:rPr>
          <w:rStyle w:val="Bodytext2Spacing0pt"/>
          <w:rFonts w:ascii="Times New Roman" w:eastAsia="宋体" w:hAnsi="Times New Roman" w:cs="Times New Roman"/>
          <w:color w:val="auto"/>
          <w:sz w:val="24"/>
          <w:szCs w:val="24"/>
          <w:lang w:eastAsia="zh-CN"/>
        </w:rPr>
        <w:t>M</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vertAlign w:val="subscript"/>
          <w:lang w:val="zh-CN" w:eastAsia="zh-CN" w:bidi="zh-CN"/>
        </w:rPr>
        <w:t>max</w:t>
      </w:r>
      <w:r w:rsidRPr="000B1B15">
        <w:rPr>
          <w:rFonts w:ascii="Times New Roman" w:eastAsia="宋体" w:hAnsi="Times New Roman" w:cs="Times New Roman"/>
          <w:color w:val="auto"/>
          <w:spacing w:val="0"/>
          <w:sz w:val="24"/>
          <w:szCs w:val="24"/>
          <w:lang w:val="zh-CN" w:eastAsia="zh-CN" w:bidi="zh-CN"/>
        </w:rPr>
        <w:t>及相应的</w:t>
      </w:r>
      <w:r w:rsidRPr="000B1B15">
        <w:rPr>
          <w:rStyle w:val="Bodytext2Spacing0pt"/>
          <w:rFonts w:ascii="Times New Roman" w:eastAsia="宋体" w:hAnsi="Times New Roman" w:cs="Times New Roman"/>
          <w:color w:val="auto"/>
          <w:sz w:val="24"/>
          <w:szCs w:val="24"/>
          <w:lang w:eastAsia="zh-CN"/>
        </w:rPr>
        <w:t>N</w:t>
      </w:r>
    </w:p>
    <w:p w:rsidR="0038362E" w:rsidRPr="000B1B15" w:rsidRDefault="00CB7B66">
      <w:pPr>
        <w:pStyle w:val="Bodytext231"/>
        <w:shd w:val="clear" w:color="auto" w:fill="auto"/>
        <w:tabs>
          <w:tab w:val="left" w:pos="848"/>
        </w:tabs>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Style w:val="Bodytext2Spacing0pt"/>
          <w:rFonts w:ascii="Times New Roman" w:eastAsia="宋体" w:hAnsi="Times New Roman" w:cs="Times New Roman"/>
          <w:color w:val="auto"/>
          <w:sz w:val="24"/>
          <w:szCs w:val="24"/>
          <w:lang w:eastAsia="zh-CN"/>
        </w:rPr>
        <w:t xml:space="preserve">(2) </w:t>
      </w:r>
      <w:r w:rsidRPr="000B1B15">
        <w:rPr>
          <w:rStyle w:val="Bodytext2Spacing0pt"/>
          <w:rFonts w:ascii="Times New Roman" w:eastAsia="宋体" w:hAnsi="Times New Roman" w:cs="Times New Roman" w:hint="eastAsia"/>
          <w:color w:val="auto"/>
          <w:sz w:val="24"/>
          <w:szCs w:val="24"/>
          <w:lang w:eastAsia="zh-CN"/>
        </w:rPr>
        <w:t xml:space="preserve"> </w:t>
      </w:r>
      <w:r w:rsidRPr="000B1B15">
        <w:rPr>
          <w:rStyle w:val="Bodytext2Spacing0pt"/>
          <w:rFonts w:ascii="Times New Roman" w:eastAsia="宋体" w:hAnsi="Times New Roman" w:cs="Times New Roman"/>
          <w:color w:val="auto"/>
          <w:sz w:val="24"/>
          <w:szCs w:val="24"/>
          <w:lang w:eastAsia="zh-CN"/>
        </w:rPr>
        <w:t>N</w:t>
      </w:r>
      <w:r w:rsidRPr="000B1B15">
        <w:rPr>
          <w:rStyle w:val="Bodytext2Spacing0pt"/>
          <w:rFonts w:ascii="Times New Roman" w:eastAsia="宋体" w:hAnsi="Times New Roman" w:cs="Times New Roman"/>
          <w:color w:val="auto"/>
          <w:sz w:val="24"/>
          <w:szCs w:val="24"/>
          <w:vertAlign w:val="subscript"/>
          <w:lang w:eastAsia="zh-CN"/>
        </w:rPr>
        <w:t>max</w:t>
      </w:r>
      <w:r w:rsidRPr="000B1B15">
        <w:rPr>
          <w:rFonts w:ascii="Times New Roman" w:eastAsia="宋体" w:hAnsi="Times New Roman" w:cs="Times New Roman"/>
          <w:color w:val="auto"/>
          <w:spacing w:val="0"/>
          <w:sz w:val="24"/>
          <w:szCs w:val="24"/>
          <w:lang w:val="zh-CN" w:eastAsia="zh-CN" w:bidi="zh-CN"/>
        </w:rPr>
        <w:t>及相应的</w:t>
      </w:r>
      <w:r w:rsidRPr="000B1B15">
        <w:rPr>
          <w:rStyle w:val="Bodytext2Spacing0pt"/>
          <w:rFonts w:ascii="Times New Roman" w:eastAsia="宋体" w:hAnsi="Times New Roman" w:cs="Times New Roman"/>
          <w:color w:val="auto"/>
          <w:sz w:val="24"/>
          <w:szCs w:val="24"/>
          <w:lang w:eastAsia="zh-CN"/>
        </w:rPr>
        <w:t>M</w:t>
      </w:r>
    </w:p>
    <w:p w:rsidR="0038362E" w:rsidRPr="000B1B15" w:rsidRDefault="00CB7B66">
      <w:pPr>
        <w:pStyle w:val="Bodytext231"/>
        <w:shd w:val="clear" w:color="auto" w:fill="auto"/>
        <w:spacing w:after="0" w:line="400" w:lineRule="exact"/>
        <w:ind w:firstLine="480"/>
        <w:jc w:val="both"/>
        <w:rPr>
          <w:rStyle w:val="Bodytext2Spacing0pt"/>
          <w:rFonts w:ascii="Times New Roman" w:eastAsia="宋体" w:hAnsi="Times New Roman" w:cs="Times New Roman"/>
          <w:color w:val="auto"/>
          <w:sz w:val="24"/>
          <w:szCs w:val="24"/>
          <w:lang w:eastAsia="zh-CN"/>
        </w:rPr>
        <w:sectPr w:rsidR="0038362E" w:rsidRPr="000B1B15">
          <w:footerReference w:type="even" r:id="rId296"/>
          <w:footerReference w:type="default" r:id="rId297"/>
          <w:pgSz w:w="11906" w:h="16838"/>
          <w:pgMar w:top="1440" w:right="1701" w:bottom="1440" w:left="1701" w:header="850" w:footer="992" w:gutter="0"/>
          <w:cols w:space="0"/>
          <w:docGrid w:linePitch="360"/>
        </w:sectPr>
      </w:pPr>
      <w:r w:rsidRPr="000B1B15">
        <w:rPr>
          <w:rFonts w:ascii="Times New Roman" w:eastAsia="宋体" w:hAnsi="Times New Roman" w:cs="Times New Roman"/>
          <w:color w:val="auto"/>
          <w:spacing w:val="0"/>
          <w:sz w:val="24"/>
          <w:szCs w:val="24"/>
          <w:lang w:val="zh-CN" w:eastAsia="zh-CN" w:bidi="zh-CN"/>
        </w:rPr>
        <w:t xml:space="preserve">(3) </w:t>
      </w:r>
      <w:r w:rsidRPr="000B1B15">
        <w:rPr>
          <w:rFonts w:ascii="Times New Roman" w:eastAsia="宋体" w:hAnsi="Times New Roman" w:cs="Times New Roman" w:hint="eastAsia"/>
          <w:color w:val="auto"/>
          <w:spacing w:val="0"/>
          <w:sz w:val="24"/>
          <w:szCs w:val="24"/>
          <w:lang w:eastAsia="zh-CN" w:bidi="zh-CN"/>
        </w:rPr>
        <w:t xml:space="preserve"> </w:t>
      </w:r>
      <w:r w:rsidRPr="000B1B15">
        <w:rPr>
          <w:rFonts w:ascii="Times New Roman" w:eastAsia="宋体" w:hAnsi="Times New Roman" w:cs="Times New Roman"/>
          <w:color w:val="auto"/>
          <w:spacing w:val="0"/>
          <w:sz w:val="24"/>
          <w:szCs w:val="24"/>
          <w:lang w:val="zh-CN" w:eastAsia="zh-CN" w:bidi="zh-CN"/>
        </w:rPr>
        <w:t>N</w:t>
      </w:r>
      <w:r w:rsidRPr="000B1B15">
        <w:rPr>
          <w:rFonts w:ascii="Times New Roman" w:eastAsia="宋体" w:hAnsi="Times New Roman" w:cs="Times New Roman"/>
          <w:color w:val="auto"/>
          <w:spacing w:val="0"/>
          <w:sz w:val="24"/>
          <w:szCs w:val="24"/>
          <w:vertAlign w:val="subscript"/>
          <w:lang w:val="zh-CN" w:eastAsia="zh-CN" w:bidi="zh-CN"/>
        </w:rPr>
        <w:t>min</w:t>
      </w:r>
      <w:r w:rsidRPr="000B1B15">
        <w:rPr>
          <w:rFonts w:ascii="Times New Roman" w:eastAsia="宋体" w:hAnsi="Times New Roman" w:cs="Times New Roman"/>
          <w:color w:val="auto"/>
          <w:spacing w:val="0"/>
          <w:sz w:val="24"/>
          <w:szCs w:val="24"/>
          <w:lang w:val="zh-CN" w:eastAsia="zh-CN" w:bidi="zh-CN"/>
        </w:rPr>
        <w:t>及相应的</w:t>
      </w:r>
      <w:r w:rsidRPr="000B1B15">
        <w:rPr>
          <w:rStyle w:val="Bodytext2Spacing0pt"/>
          <w:rFonts w:ascii="Times New Roman" w:eastAsia="宋体" w:hAnsi="Times New Roman" w:cs="Times New Roman"/>
          <w:color w:val="auto"/>
          <w:sz w:val="24"/>
          <w:szCs w:val="24"/>
          <w:lang w:eastAsia="zh-CN"/>
        </w:rPr>
        <w:t>M</w:t>
      </w:r>
    </w:p>
    <w:p w:rsidR="0038362E" w:rsidRPr="000B1B15" w:rsidRDefault="00CB7B66">
      <w:pPr>
        <w:pStyle w:val="Bodytext231"/>
        <w:shd w:val="clear" w:color="auto" w:fill="auto"/>
        <w:spacing w:after="0" w:line="312" w:lineRule="exact"/>
        <w:ind w:firstLine="0"/>
        <w:jc w:val="center"/>
        <w:rPr>
          <w:rFonts w:ascii="Times New Roman" w:eastAsia="宋体" w:hAnsi="Times New Roman" w:cs="Times New Roman"/>
          <w:bCs/>
          <w:color w:val="auto"/>
          <w:spacing w:val="0"/>
          <w:sz w:val="21"/>
          <w:szCs w:val="21"/>
          <w:lang w:eastAsia="zh-CN"/>
        </w:rPr>
      </w:pPr>
      <w:r w:rsidRPr="000B1B15">
        <w:rPr>
          <w:rFonts w:ascii="Times New Roman" w:eastAsia="宋体" w:hAnsi="Times New Roman" w:cs="Times New Roman"/>
          <w:bCs/>
          <w:color w:val="auto"/>
          <w:spacing w:val="0"/>
          <w:sz w:val="21"/>
          <w:szCs w:val="21"/>
          <w:lang w:eastAsia="zh-CN"/>
        </w:rPr>
        <w:lastRenderedPageBreak/>
        <w:t>表</w:t>
      </w:r>
      <w:r w:rsidRPr="000B1B15">
        <w:rPr>
          <w:rFonts w:ascii="Times New Roman" w:eastAsia="宋体" w:hAnsi="Times New Roman" w:cs="Times New Roman"/>
          <w:bCs/>
          <w:color w:val="auto"/>
          <w:spacing w:val="0"/>
          <w:sz w:val="21"/>
          <w:szCs w:val="21"/>
          <w:lang w:eastAsia="zh-CN"/>
        </w:rPr>
        <w:t xml:space="preserve">8-5 </w:t>
      </w:r>
      <w:r w:rsidR="00514003" w:rsidRPr="000B1B15">
        <w:rPr>
          <w:rFonts w:ascii="Times New Roman" w:eastAsia="宋体" w:hAnsi="Times New Roman" w:cs="Times New Roman" w:hint="eastAsia"/>
          <w:bCs/>
          <w:color w:val="auto"/>
          <w:spacing w:val="0"/>
          <w:sz w:val="21"/>
          <w:szCs w:val="21"/>
          <w:lang w:eastAsia="zh-CN"/>
        </w:rPr>
        <w:t>框架</w:t>
      </w:r>
      <w:r w:rsidRPr="000B1B15">
        <w:rPr>
          <w:rFonts w:ascii="Times New Roman" w:eastAsia="宋体" w:hAnsi="Times New Roman" w:cs="Times New Roman"/>
          <w:bCs/>
          <w:color w:val="auto"/>
          <w:spacing w:val="0"/>
          <w:sz w:val="21"/>
          <w:szCs w:val="21"/>
          <w:lang w:eastAsia="zh-CN"/>
        </w:rPr>
        <w:t>柱控制截面的内力组合表</w:t>
      </w:r>
    </w:p>
    <w:p w:rsidR="00514003" w:rsidRPr="000B1B15" w:rsidRDefault="00514003" w:rsidP="00514003">
      <w:pPr>
        <w:tabs>
          <w:tab w:val="left" w:pos="1055"/>
        </w:tabs>
        <w:snapToGrid w:val="0"/>
        <w:spacing w:line="300" w:lineRule="auto"/>
        <w:rPr>
          <w:rFonts w:ascii="宋体" w:hAnsi="宋体"/>
          <w:color w:val="auto"/>
          <w:szCs w:val="21"/>
        </w:rPr>
      </w:pPr>
      <w:r w:rsidRPr="000B1B15">
        <w:rPr>
          <w:rFonts w:ascii="宋体" w:hAnsi="宋体" w:hint="eastAsia"/>
          <w:noProof/>
          <w:color w:val="auto"/>
          <w:szCs w:val="21"/>
          <w:lang w:eastAsia="zh-CN" w:bidi="ar-SA"/>
        </w:rPr>
        <w:drawing>
          <wp:inline distT="0" distB="0" distL="0" distR="0">
            <wp:extent cx="8858250" cy="4705350"/>
            <wp:effectExtent l="19050" t="0" r="0" b="0"/>
            <wp:docPr id="167" name="图片 16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2"/>
                    <pic:cNvPicPr>
                      <a:picLocks noChangeAspect="1" noChangeArrowheads="1"/>
                    </pic:cNvPicPr>
                  </pic:nvPicPr>
                  <pic:blipFill>
                    <a:blip r:embed="rId298" cstate="print"/>
                    <a:srcRect/>
                    <a:stretch>
                      <a:fillRect/>
                    </a:stretch>
                  </pic:blipFill>
                  <pic:spPr bwMode="auto">
                    <a:xfrm>
                      <a:off x="0" y="0"/>
                      <a:ext cx="8858250" cy="4705350"/>
                    </a:xfrm>
                    <a:prstGeom prst="rect">
                      <a:avLst/>
                    </a:prstGeom>
                    <a:noFill/>
                    <a:ln w="9525">
                      <a:noFill/>
                      <a:miter lim="800000"/>
                      <a:headEnd/>
                      <a:tailEnd/>
                    </a:ln>
                  </pic:spPr>
                </pic:pic>
              </a:graphicData>
            </a:graphic>
          </wp:inline>
        </w:drawing>
      </w:r>
    </w:p>
    <w:p w:rsidR="00514003" w:rsidRPr="000B1B15" w:rsidRDefault="00514003" w:rsidP="00514003">
      <w:pPr>
        <w:tabs>
          <w:tab w:val="left" w:pos="1055"/>
        </w:tabs>
        <w:snapToGrid w:val="0"/>
        <w:spacing w:line="300" w:lineRule="auto"/>
        <w:rPr>
          <w:rFonts w:ascii="宋体" w:hAnsi="宋体"/>
          <w:color w:val="auto"/>
          <w:szCs w:val="21"/>
        </w:rPr>
      </w:pPr>
      <w:r w:rsidRPr="000B1B15">
        <w:rPr>
          <w:rFonts w:ascii="宋体" w:hAnsi="宋体" w:hint="eastAsia"/>
          <w:noProof/>
          <w:color w:val="auto"/>
          <w:szCs w:val="21"/>
          <w:lang w:eastAsia="zh-CN" w:bidi="ar-SA"/>
        </w:rPr>
        <w:lastRenderedPageBreak/>
        <w:drawing>
          <wp:inline distT="0" distB="0" distL="0" distR="0">
            <wp:extent cx="8858250" cy="4810125"/>
            <wp:effectExtent l="19050" t="0" r="0" b="0"/>
            <wp:docPr id="168" name="图片 168" descr="柱内力组合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柱内力组合2"/>
                    <pic:cNvPicPr>
                      <a:picLocks noChangeAspect="1" noChangeArrowheads="1"/>
                    </pic:cNvPicPr>
                  </pic:nvPicPr>
                  <pic:blipFill>
                    <a:blip r:embed="rId299" cstate="print"/>
                    <a:srcRect/>
                    <a:stretch>
                      <a:fillRect/>
                    </a:stretch>
                  </pic:blipFill>
                  <pic:spPr bwMode="auto">
                    <a:xfrm>
                      <a:off x="0" y="0"/>
                      <a:ext cx="8858250" cy="4810125"/>
                    </a:xfrm>
                    <a:prstGeom prst="rect">
                      <a:avLst/>
                    </a:prstGeom>
                    <a:noFill/>
                    <a:ln w="9525">
                      <a:noFill/>
                      <a:miter lim="800000"/>
                      <a:headEnd/>
                      <a:tailEnd/>
                    </a:ln>
                  </pic:spPr>
                </pic:pic>
              </a:graphicData>
            </a:graphic>
          </wp:inline>
        </w:drawing>
      </w:r>
    </w:p>
    <w:p w:rsidR="00514003" w:rsidRPr="000B1B15" w:rsidRDefault="00514003">
      <w:pPr>
        <w:pStyle w:val="Bodytext231"/>
        <w:shd w:val="clear" w:color="auto" w:fill="auto"/>
        <w:spacing w:after="0" w:line="312" w:lineRule="exact"/>
        <w:ind w:firstLine="0"/>
        <w:jc w:val="both"/>
        <w:rPr>
          <w:rFonts w:ascii="Times New Roman" w:eastAsia="宋体" w:hAnsi="Times New Roman" w:cs="Times New Roman"/>
          <w:color w:val="auto"/>
          <w:spacing w:val="0"/>
          <w:sz w:val="18"/>
          <w:szCs w:val="18"/>
          <w:lang w:eastAsia="zh-CN"/>
        </w:rPr>
      </w:pPr>
    </w:p>
    <w:p w:rsidR="0038362E" w:rsidRPr="000B1B15" w:rsidRDefault="00CB7B66">
      <w:pPr>
        <w:pStyle w:val="Bodytext231"/>
        <w:shd w:val="clear" w:color="auto" w:fill="auto"/>
        <w:spacing w:after="0" w:line="312" w:lineRule="exact"/>
        <w:ind w:firstLine="0"/>
        <w:jc w:val="both"/>
        <w:rPr>
          <w:rFonts w:ascii="Times New Roman" w:eastAsia="宋体" w:hAnsi="Times New Roman" w:cs="Times New Roman"/>
          <w:color w:val="auto"/>
          <w:spacing w:val="0"/>
          <w:sz w:val="18"/>
          <w:szCs w:val="18"/>
          <w:lang w:eastAsia="zh-CN"/>
        </w:rPr>
      </w:pPr>
      <w:r w:rsidRPr="000B1B15">
        <w:rPr>
          <w:rFonts w:ascii="Times New Roman" w:eastAsia="宋体" w:hAnsi="Times New Roman" w:cs="Times New Roman"/>
          <w:color w:val="auto"/>
          <w:spacing w:val="0"/>
          <w:sz w:val="18"/>
          <w:szCs w:val="18"/>
          <w:lang w:eastAsia="zh-CN"/>
        </w:rPr>
        <w:t>注：</w:t>
      </w:r>
      <w:r w:rsidRPr="000B1B15">
        <w:rPr>
          <w:rFonts w:ascii="Times New Roman" w:eastAsia="宋体" w:hAnsi="Times New Roman" w:cs="Times New Roman"/>
          <w:color w:val="auto"/>
          <w:spacing w:val="0"/>
          <w:sz w:val="18"/>
          <w:szCs w:val="18"/>
          <w:lang w:eastAsia="zh-CN"/>
        </w:rPr>
        <w:t xml:space="preserve"> 1. </w:t>
      </w:r>
      <w:r w:rsidRPr="000B1B15">
        <w:rPr>
          <w:rFonts w:ascii="Times New Roman" w:eastAsia="宋体" w:hAnsi="Times New Roman" w:cs="Times New Roman"/>
          <w:color w:val="auto"/>
          <w:spacing w:val="0"/>
          <w:sz w:val="18"/>
          <w:szCs w:val="18"/>
          <w:lang w:eastAsia="zh-CN"/>
        </w:rPr>
        <w:t>表中</w:t>
      </w:r>
      <w:r w:rsidRPr="000B1B15">
        <w:rPr>
          <w:rFonts w:ascii="Times New Roman" w:eastAsia="宋体" w:hAnsi="Times New Roman" w:cs="Times New Roman"/>
          <w:color w:val="auto"/>
          <w:spacing w:val="0"/>
          <w:sz w:val="18"/>
          <w:szCs w:val="18"/>
          <w:lang w:eastAsia="zh-CN"/>
        </w:rPr>
        <w:t>M</w:t>
      </w:r>
      <w:r w:rsidRPr="000B1B15">
        <w:rPr>
          <w:rFonts w:ascii="Times New Roman" w:eastAsia="宋体" w:hAnsi="Times New Roman" w:cs="Times New Roman"/>
          <w:color w:val="auto"/>
          <w:spacing w:val="0"/>
          <w:sz w:val="18"/>
          <w:szCs w:val="18"/>
          <w:lang w:eastAsia="zh-CN"/>
        </w:rPr>
        <w:t>的单位为</w:t>
      </w:r>
      <w:r w:rsidRPr="000B1B15">
        <w:rPr>
          <w:rFonts w:ascii="Times New Roman" w:eastAsia="宋体" w:hAnsi="Times New Roman" w:cs="Times New Roman"/>
          <w:color w:val="auto"/>
          <w:spacing w:val="0"/>
          <w:sz w:val="18"/>
          <w:szCs w:val="18"/>
          <w:lang w:eastAsia="zh-CN"/>
        </w:rPr>
        <w:t>kN•m</w:t>
      </w:r>
      <w:r w:rsidRPr="000B1B15">
        <w:rPr>
          <w:rFonts w:ascii="Times New Roman" w:eastAsia="宋体" w:hAnsi="Times New Roman" w:cs="Times New Roman"/>
          <w:color w:val="auto"/>
          <w:spacing w:val="0"/>
          <w:sz w:val="18"/>
          <w:szCs w:val="18"/>
          <w:lang w:eastAsia="zh-CN"/>
        </w:rPr>
        <w:t>；</w:t>
      </w:r>
      <w:r w:rsidRPr="000B1B15">
        <w:rPr>
          <w:rFonts w:ascii="Times New Roman" w:eastAsia="宋体" w:hAnsi="Times New Roman" w:cs="Times New Roman"/>
          <w:color w:val="auto"/>
          <w:spacing w:val="0"/>
          <w:sz w:val="18"/>
          <w:szCs w:val="18"/>
          <w:lang w:eastAsia="zh-CN"/>
        </w:rPr>
        <w:t>N</w:t>
      </w:r>
      <w:r w:rsidRPr="000B1B15">
        <w:rPr>
          <w:rFonts w:ascii="Times New Roman" w:eastAsia="宋体" w:hAnsi="Times New Roman" w:cs="Times New Roman"/>
          <w:color w:val="auto"/>
          <w:spacing w:val="0"/>
          <w:sz w:val="18"/>
          <w:szCs w:val="18"/>
          <w:lang w:eastAsia="zh-CN"/>
        </w:rPr>
        <w:t>、</w:t>
      </w:r>
      <w:r w:rsidRPr="000B1B15">
        <w:rPr>
          <w:rFonts w:ascii="Times New Roman" w:eastAsia="宋体" w:hAnsi="Times New Roman" w:cs="Times New Roman"/>
          <w:color w:val="auto"/>
          <w:spacing w:val="0"/>
          <w:sz w:val="18"/>
          <w:szCs w:val="18"/>
          <w:lang w:eastAsia="zh-CN"/>
        </w:rPr>
        <w:t>V</w:t>
      </w:r>
      <w:r w:rsidRPr="000B1B15">
        <w:rPr>
          <w:rFonts w:ascii="Times New Roman" w:eastAsia="宋体" w:hAnsi="Times New Roman" w:cs="Times New Roman"/>
          <w:color w:val="auto"/>
          <w:spacing w:val="0"/>
          <w:sz w:val="18"/>
          <w:szCs w:val="18"/>
          <w:lang w:eastAsia="zh-CN"/>
        </w:rPr>
        <w:t>的单位为</w:t>
      </w:r>
      <w:r w:rsidRPr="000B1B15">
        <w:rPr>
          <w:rFonts w:ascii="Times New Roman" w:eastAsia="宋体" w:hAnsi="Times New Roman" w:cs="Times New Roman"/>
          <w:color w:val="auto"/>
          <w:spacing w:val="0"/>
          <w:sz w:val="18"/>
          <w:szCs w:val="18"/>
          <w:lang w:eastAsia="zh-CN"/>
        </w:rPr>
        <w:t>kN</w:t>
      </w:r>
      <w:r w:rsidRPr="000B1B15">
        <w:rPr>
          <w:rFonts w:ascii="Times New Roman" w:eastAsia="宋体" w:hAnsi="Times New Roman" w:cs="Times New Roman"/>
          <w:color w:val="auto"/>
          <w:spacing w:val="0"/>
          <w:sz w:val="18"/>
          <w:szCs w:val="18"/>
          <w:lang w:eastAsia="zh-CN"/>
        </w:rPr>
        <w:t>；</w:t>
      </w:r>
    </w:p>
    <w:p w:rsidR="0038362E" w:rsidRPr="000B1B15" w:rsidRDefault="00CB7B66">
      <w:pPr>
        <w:pStyle w:val="Bodytext231"/>
        <w:shd w:val="clear" w:color="auto" w:fill="auto"/>
        <w:spacing w:after="0" w:line="312" w:lineRule="exact"/>
        <w:ind w:firstLine="420"/>
        <w:jc w:val="both"/>
        <w:rPr>
          <w:rFonts w:ascii="Times New Roman" w:eastAsia="宋体" w:hAnsi="Times New Roman" w:cs="Times New Roman"/>
          <w:color w:val="auto"/>
          <w:spacing w:val="0"/>
          <w:sz w:val="18"/>
          <w:szCs w:val="18"/>
          <w:lang w:eastAsia="zh-CN"/>
        </w:rPr>
      </w:pPr>
      <w:r w:rsidRPr="000B1B15">
        <w:rPr>
          <w:rFonts w:ascii="Times New Roman" w:eastAsia="宋体" w:hAnsi="Times New Roman" w:cs="Times New Roman"/>
          <w:color w:val="auto"/>
          <w:spacing w:val="0"/>
          <w:sz w:val="18"/>
          <w:szCs w:val="18"/>
          <w:lang w:eastAsia="zh-CN"/>
        </w:rPr>
        <w:lastRenderedPageBreak/>
        <w:t xml:space="preserve">2. </w:t>
      </w:r>
      <w:r w:rsidRPr="000B1B15">
        <w:rPr>
          <w:rFonts w:ascii="Times New Roman" w:eastAsia="宋体" w:hAnsi="Times New Roman" w:cs="Times New Roman"/>
          <w:color w:val="auto"/>
          <w:spacing w:val="0"/>
          <w:sz w:val="18"/>
          <w:szCs w:val="18"/>
          <w:lang w:eastAsia="zh-CN"/>
        </w:rPr>
        <w:t>弯矩和剪力均以绕杆顺时针方向旋转为正；轴力以受压为负；</w:t>
      </w:r>
    </w:p>
    <w:p w:rsidR="0038362E" w:rsidRPr="000B1B15" w:rsidRDefault="00CB7B66">
      <w:pPr>
        <w:pStyle w:val="Bodytext231"/>
        <w:shd w:val="clear" w:color="auto" w:fill="auto"/>
        <w:spacing w:after="0" w:line="312" w:lineRule="exact"/>
        <w:ind w:firstLine="420"/>
        <w:jc w:val="both"/>
        <w:rPr>
          <w:rFonts w:ascii="Times New Roman" w:eastAsia="宋体" w:hAnsi="Times New Roman" w:cs="Times New Roman"/>
          <w:color w:val="auto"/>
          <w:spacing w:val="0"/>
          <w:sz w:val="18"/>
          <w:szCs w:val="18"/>
          <w:lang w:eastAsia="zh-CN"/>
        </w:rPr>
      </w:pPr>
      <w:r w:rsidRPr="000B1B15">
        <w:rPr>
          <w:rFonts w:ascii="Times New Roman" w:eastAsia="宋体" w:hAnsi="Times New Roman" w:cs="Times New Roman"/>
          <w:color w:val="auto"/>
          <w:spacing w:val="0"/>
          <w:sz w:val="18"/>
          <w:szCs w:val="18"/>
          <w:lang w:eastAsia="zh-CN"/>
        </w:rPr>
        <w:t xml:space="preserve">3. </w:t>
      </w:r>
      <w:r w:rsidRPr="000B1B15">
        <w:rPr>
          <w:rFonts w:ascii="Times New Roman" w:eastAsia="宋体" w:hAnsi="Times New Roman" w:cs="Times New Roman"/>
          <w:color w:val="auto"/>
          <w:spacing w:val="0"/>
          <w:sz w:val="18"/>
          <w:szCs w:val="18"/>
          <w:lang w:eastAsia="zh-CN"/>
        </w:rPr>
        <w:t>弯矩值均已调到控制截面。</w:t>
      </w:r>
    </w:p>
    <w:p w:rsidR="0038362E" w:rsidRPr="000B1B15" w:rsidRDefault="0038362E">
      <w:pPr>
        <w:pStyle w:val="Bodytext231"/>
        <w:shd w:val="clear" w:color="auto" w:fill="auto"/>
        <w:spacing w:after="0" w:line="312" w:lineRule="exact"/>
        <w:ind w:firstLineChars="200" w:firstLine="360"/>
        <w:jc w:val="both"/>
        <w:rPr>
          <w:rFonts w:ascii="Times New Roman" w:eastAsia="宋体" w:hAnsi="Times New Roman" w:cs="Times New Roman"/>
          <w:color w:val="auto"/>
          <w:spacing w:val="0"/>
          <w:sz w:val="18"/>
          <w:szCs w:val="18"/>
          <w:lang w:eastAsia="zh-CN"/>
        </w:rPr>
        <w:sectPr w:rsidR="0038362E" w:rsidRPr="000B1B15" w:rsidSect="00514003">
          <w:pgSz w:w="16838" w:h="11906" w:orient="landscape"/>
          <w:pgMar w:top="1701" w:right="1440" w:bottom="1701" w:left="1440" w:header="850" w:footer="992" w:gutter="0"/>
          <w:cols w:space="0"/>
          <w:docGrid w:linePitch="360"/>
        </w:sectPr>
      </w:pPr>
    </w:p>
    <w:p w:rsidR="0038362E" w:rsidRPr="000B1B15" w:rsidRDefault="00CB7B66" w:rsidP="002E5E95">
      <w:pPr>
        <w:pStyle w:val="Bodytext231"/>
        <w:shd w:val="clear" w:color="auto" w:fill="auto"/>
        <w:spacing w:afterLines="20" w:line="400" w:lineRule="exact"/>
        <w:ind w:firstLine="0"/>
        <w:jc w:val="center"/>
        <w:rPr>
          <w:rFonts w:ascii="Times New Roman" w:eastAsia="宋体" w:hAnsi="Times New Roman" w:cs="Times New Roman"/>
          <w:bCs/>
          <w:color w:val="auto"/>
          <w:spacing w:val="0"/>
          <w:sz w:val="21"/>
          <w:szCs w:val="21"/>
          <w:lang w:eastAsia="zh-CN"/>
        </w:rPr>
      </w:pPr>
      <w:r w:rsidRPr="000B1B15">
        <w:rPr>
          <w:rFonts w:ascii="Times New Roman" w:eastAsia="宋体" w:hAnsi="Times New Roman" w:cs="Times New Roman"/>
          <w:bCs/>
          <w:color w:val="auto"/>
          <w:spacing w:val="0"/>
          <w:sz w:val="21"/>
          <w:szCs w:val="21"/>
          <w:lang w:eastAsia="zh-CN"/>
        </w:rPr>
        <w:lastRenderedPageBreak/>
        <w:t>表</w:t>
      </w:r>
      <w:r w:rsidRPr="000B1B15">
        <w:rPr>
          <w:rFonts w:ascii="Times New Roman" w:eastAsia="宋体" w:hAnsi="Times New Roman" w:cs="Times New Roman"/>
          <w:bCs/>
          <w:color w:val="auto"/>
          <w:spacing w:val="0"/>
          <w:sz w:val="21"/>
          <w:szCs w:val="21"/>
          <w:lang w:eastAsia="zh-CN"/>
        </w:rPr>
        <w:t xml:space="preserve">8-8 </w:t>
      </w:r>
      <w:r w:rsidRPr="000B1B15">
        <w:rPr>
          <w:rFonts w:ascii="Times New Roman" w:eastAsia="宋体" w:hAnsi="Times New Roman" w:cs="Times New Roman"/>
          <w:bCs/>
          <w:color w:val="auto"/>
          <w:spacing w:val="0"/>
          <w:sz w:val="21"/>
          <w:szCs w:val="21"/>
          <w:lang w:eastAsia="zh-CN"/>
        </w:rPr>
        <w:t>地震设计状况下</w:t>
      </w:r>
      <w:r w:rsidR="00514003" w:rsidRPr="000B1B15">
        <w:rPr>
          <w:rFonts w:ascii="Times New Roman" w:eastAsia="宋体" w:hAnsi="Times New Roman" w:cs="Times New Roman" w:hint="eastAsia"/>
          <w:bCs/>
          <w:color w:val="auto"/>
          <w:spacing w:val="0"/>
          <w:sz w:val="21"/>
          <w:szCs w:val="21"/>
          <w:lang w:eastAsia="zh-CN"/>
        </w:rPr>
        <w:t>框架柱弯矩调整表</w:t>
      </w:r>
    </w:p>
    <w:p w:rsidR="00514003" w:rsidRPr="000B1B15" w:rsidRDefault="00514003">
      <w:pPr>
        <w:pStyle w:val="Bodytext231"/>
        <w:shd w:val="clear" w:color="auto" w:fill="auto"/>
        <w:spacing w:after="0" w:line="312" w:lineRule="exact"/>
        <w:ind w:firstLine="0"/>
        <w:jc w:val="both"/>
        <w:rPr>
          <w:rFonts w:ascii="Times New Roman" w:eastAsia="宋体" w:hAnsi="Times New Roman" w:cs="Times New Roman"/>
          <w:color w:val="auto"/>
          <w:spacing w:val="0"/>
          <w:sz w:val="18"/>
          <w:szCs w:val="18"/>
          <w:lang w:eastAsia="zh-CN"/>
        </w:rPr>
      </w:pPr>
    </w:p>
    <w:p w:rsidR="00514003" w:rsidRPr="000B1B15" w:rsidRDefault="00514003" w:rsidP="00514003">
      <w:pPr>
        <w:tabs>
          <w:tab w:val="left" w:pos="1055"/>
        </w:tabs>
        <w:snapToGrid w:val="0"/>
        <w:spacing w:line="300" w:lineRule="auto"/>
        <w:jc w:val="center"/>
        <w:rPr>
          <w:rFonts w:ascii="宋体" w:hAnsi="宋体"/>
          <w:bCs/>
          <w:color w:val="auto"/>
          <w:sz w:val="28"/>
        </w:rPr>
      </w:pPr>
      <w:r w:rsidRPr="000B1B15">
        <w:rPr>
          <w:rFonts w:ascii="宋体" w:hAnsi="宋体" w:hint="eastAsia"/>
          <w:noProof/>
          <w:color w:val="auto"/>
          <w:szCs w:val="21"/>
          <w:lang w:eastAsia="zh-CN" w:bidi="ar-SA"/>
        </w:rPr>
        <w:drawing>
          <wp:inline distT="0" distB="0" distL="0" distR="0">
            <wp:extent cx="4924425" cy="4010025"/>
            <wp:effectExtent l="19050" t="0" r="9525" b="0"/>
            <wp:docPr id="177" name="图片 17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1"/>
                    <pic:cNvPicPr>
                      <a:picLocks noChangeAspect="1" noChangeArrowheads="1"/>
                    </pic:cNvPicPr>
                  </pic:nvPicPr>
                  <pic:blipFill>
                    <a:blip r:embed="rId300" cstate="print"/>
                    <a:srcRect/>
                    <a:stretch>
                      <a:fillRect/>
                    </a:stretch>
                  </pic:blipFill>
                  <pic:spPr bwMode="auto">
                    <a:xfrm>
                      <a:off x="0" y="0"/>
                      <a:ext cx="4924425" cy="4010025"/>
                    </a:xfrm>
                    <a:prstGeom prst="rect">
                      <a:avLst/>
                    </a:prstGeom>
                    <a:noFill/>
                    <a:ln w="9525">
                      <a:noFill/>
                      <a:miter lim="800000"/>
                      <a:headEnd/>
                      <a:tailEnd/>
                    </a:ln>
                  </pic:spPr>
                </pic:pic>
              </a:graphicData>
            </a:graphic>
          </wp:inline>
        </w:drawing>
      </w:r>
    </w:p>
    <w:p w:rsidR="0038362E" w:rsidRPr="000B1B15" w:rsidRDefault="0038362E">
      <w:pPr>
        <w:tabs>
          <w:tab w:val="left" w:pos="1050"/>
        </w:tabs>
        <w:rPr>
          <w:rFonts w:eastAsia="宋体"/>
          <w:color w:val="auto"/>
          <w:lang w:eastAsia="zh-CN"/>
        </w:rPr>
        <w:sectPr w:rsidR="0038362E" w:rsidRPr="000B1B15">
          <w:pgSz w:w="16838" w:h="11906" w:orient="landscape"/>
          <w:pgMar w:top="1701" w:right="1440" w:bottom="1701" w:left="1440" w:header="850" w:footer="992" w:gutter="0"/>
          <w:cols w:space="0"/>
          <w:docGrid w:linePitch="360"/>
        </w:sectPr>
      </w:pPr>
    </w:p>
    <w:p w:rsidR="0038362E" w:rsidRPr="000B1B15" w:rsidRDefault="00CB7B66" w:rsidP="002E5E95">
      <w:pPr>
        <w:spacing w:afterLines="20" w:line="400" w:lineRule="exact"/>
        <w:jc w:val="center"/>
        <w:rPr>
          <w:rFonts w:eastAsia="宋体"/>
          <w:color w:val="auto"/>
          <w:sz w:val="21"/>
          <w:szCs w:val="21"/>
          <w:lang w:eastAsia="zh-CN"/>
        </w:rPr>
      </w:pPr>
      <w:r w:rsidRPr="000B1B15">
        <w:rPr>
          <w:rFonts w:eastAsia="宋体"/>
          <w:bCs/>
          <w:color w:val="auto"/>
          <w:sz w:val="21"/>
          <w:szCs w:val="21"/>
          <w:lang w:eastAsia="zh-CN" w:bidi="ar-SA"/>
        </w:rPr>
        <w:lastRenderedPageBreak/>
        <w:t>表</w:t>
      </w:r>
      <w:r w:rsidRPr="000B1B15">
        <w:rPr>
          <w:rFonts w:eastAsia="宋体"/>
          <w:bCs/>
          <w:color w:val="auto"/>
          <w:sz w:val="21"/>
          <w:szCs w:val="21"/>
          <w:lang w:eastAsia="zh-CN" w:bidi="ar-SA"/>
        </w:rPr>
        <w:t>8-9</w:t>
      </w:r>
      <w:r w:rsidR="00514003" w:rsidRPr="000B1B15">
        <w:rPr>
          <w:rFonts w:eastAsia="宋体" w:hint="eastAsia"/>
          <w:bCs/>
          <w:color w:val="auto"/>
          <w:sz w:val="21"/>
          <w:szCs w:val="21"/>
          <w:lang w:eastAsia="zh-CN" w:bidi="ar-SA"/>
        </w:rPr>
        <w:t>框架柱的剪力调整表</w:t>
      </w:r>
    </w:p>
    <w:p w:rsidR="00514003" w:rsidRPr="000B1B15" w:rsidRDefault="00514003" w:rsidP="00514003">
      <w:pPr>
        <w:tabs>
          <w:tab w:val="left" w:pos="1055"/>
        </w:tabs>
        <w:snapToGrid w:val="0"/>
        <w:spacing w:line="300" w:lineRule="auto"/>
        <w:jc w:val="center"/>
        <w:rPr>
          <w:rFonts w:ascii="宋体" w:hAnsi="宋体"/>
          <w:color w:val="auto"/>
          <w:szCs w:val="21"/>
        </w:rPr>
      </w:pPr>
      <w:r w:rsidRPr="000B1B15">
        <w:rPr>
          <w:rFonts w:ascii="宋体" w:hAnsi="宋体" w:hint="eastAsia"/>
          <w:noProof/>
          <w:color w:val="auto"/>
          <w:szCs w:val="21"/>
          <w:lang w:eastAsia="zh-CN" w:bidi="ar-SA"/>
        </w:rPr>
        <w:drawing>
          <wp:inline distT="0" distB="0" distL="0" distR="0">
            <wp:extent cx="4925695" cy="3140075"/>
            <wp:effectExtent l="19050" t="0" r="8255" b="0"/>
            <wp:docPr id="182" name="图片 182"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5"/>
                    <pic:cNvPicPr>
                      <a:picLocks noChangeAspect="1" noChangeArrowheads="1"/>
                    </pic:cNvPicPr>
                  </pic:nvPicPr>
                  <pic:blipFill>
                    <a:blip r:embed="rId301" cstate="print"/>
                    <a:srcRect/>
                    <a:stretch>
                      <a:fillRect/>
                    </a:stretch>
                  </pic:blipFill>
                  <pic:spPr bwMode="auto">
                    <a:xfrm>
                      <a:off x="0" y="0"/>
                      <a:ext cx="4925695" cy="3140075"/>
                    </a:xfrm>
                    <a:prstGeom prst="rect">
                      <a:avLst/>
                    </a:prstGeom>
                    <a:noFill/>
                    <a:ln w="9525">
                      <a:noFill/>
                      <a:miter lim="800000"/>
                      <a:headEnd/>
                      <a:tailEnd/>
                    </a:ln>
                  </pic:spPr>
                </pic:pic>
              </a:graphicData>
            </a:graphic>
          </wp:inline>
        </w:drawing>
      </w:r>
    </w:p>
    <w:p w:rsidR="00514003" w:rsidRPr="000B1B15" w:rsidRDefault="00514003" w:rsidP="00514003">
      <w:pPr>
        <w:snapToGrid w:val="0"/>
        <w:spacing w:line="300" w:lineRule="auto"/>
        <w:jc w:val="center"/>
        <w:rPr>
          <w:rFonts w:ascii="宋体" w:hAnsi="宋体"/>
          <w:color w:val="auto"/>
        </w:rPr>
      </w:pPr>
      <w:r w:rsidRPr="000B1B15">
        <w:rPr>
          <w:rFonts w:ascii="宋体" w:hAnsi="宋体" w:hint="eastAsia"/>
          <w:color w:val="auto"/>
        </w:rPr>
        <w:t>剪跨比限值验算  剪跨比限值验算就是对框架柱的截面尺寸进行验算</w:t>
      </w:r>
    </w:p>
    <w:p w:rsidR="00514003" w:rsidRPr="000B1B15" w:rsidRDefault="00514003" w:rsidP="00514003">
      <w:pPr>
        <w:snapToGrid w:val="0"/>
        <w:spacing w:line="300" w:lineRule="auto"/>
        <w:jc w:val="center"/>
        <w:rPr>
          <w:rFonts w:ascii="宋体" w:hAnsi="宋体"/>
          <w:color w:val="auto"/>
        </w:rPr>
      </w:pPr>
      <w:r w:rsidRPr="000B1B15">
        <w:rPr>
          <w:rFonts w:ascii="宋体" w:hAnsi="宋体" w:hint="eastAsia"/>
          <w:color w:val="auto"/>
        </w:rPr>
        <w:t>对于跨高比</w:t>
      </w:r>
      <w:r w:rsidRPr="000B1B15">
        <w:rPr>
          <w:rFonts w:ascii="宋体" w:hAnsi="宋体" w:hint="eastAsia"/>
          <w:color w:val="auto"/>
          <w:position w:val="-6"/>
        </w:rPr>
        <w:object w:dxaOrig="231" w:dyaOrig="293">
          <v:shape id="_x0000_i3592" type="#_x0000_t75" style="width:11.25pt;height:13.5pt;mso-position-horizontal-relative:page;mso-position-vertical-relative:page" o:ole="">
            <v:imagedata r:id="rId302" o:title=""/>
          </v:shape>
          <o:OLEObject Type="Embed" ProgID="Equations" ShapeID="_x0000_i3592" DrawAspect="Content" ObjectID="_1666164871" r:id="rId303">
            <o:FieldCodes>\* MERGEFORMAT</o:FieldCodes>
          </o:OLEObject>
        </w:object>
      </w:r>
      <w:r w:rsidRPr="000B1B15">
        <w:rPr>
          <w:rFonts w:ascii="宋体" w:hAnsi="宋体" w:hint="eastAsia"/>
          <w:color w:val="auto"/>
        </w:rPr>
        <w:t>大于2的柱，应满足</w:t>
      </w:r>
    </w:p>
    <w:p w:rsidR="00514003" w:rsidRPr="000B1B15" w:rsidRDefault="00514003" w:rsidP="00514003">
      <w:pPr>
        <w:snapToGrid w:val="0"/>
        <w:spacing w:line="300" w:lineRule="auto"/>
        <w:jc w:val="center"/>
        <w:rPr>
          <w:rFonts w:ascii="宋体" w:hAnsi="宋体"/>
          <w:color w:val="auto"/>
        </w:rPr>
      </w:pPr>
      <w:r w:rsidRPr="000B1B15">
        <w:rPr>
          <w:rFonts w:ascii="宋体" w:hAnsi="宋体" w:hint="eastAsia"/>
          <w:color w:val="auto"/>
          <w:position w:val="-12"/>
        </w:rPr>
        <w:object w:dxaOrig="1556" w:dyaOrig="364">
          <v:shape id="_x0000_i3593" type="#_x0000_t75" style="width:78pt;height:17.25pt;mso-position-horizontal-relative:page;mso-position-vertical-relative:page" o:ole="">
            <v:imagedata r:id="rId304" o:title=""/>
          </v:shape>
          <o:OLEObject Type="Embed" ProgID="Equations" ShapeID="_x0000_i3593" DrawAspect="Content" ObjectID="_1666164872" r:id="rId305">
            <o:FieldCodes>\* MERGEFORMAT</o:FieldCodes>
          </o:OLEObject>
        </w:object>
      </w:r>
    </w:p>
    <w:p w:rsidR="00514003" w:rsidRPr="000B1B15" w:rsidRDefault="00514003" w:rsidP="00514003">
      <w:pPr>
        <w:snapToGrid w:val="0"/>
        <w:spacing w:line="300" w:lineRule="auto"/>
        <w:jc w:val="center"/>
        <w:rPr>
          <w:rFonts w:ascii="宋体" w:hAnsi="宋体"/>
          <w:color w:val="auto"/>
        </w:rPr>
      </w:pPr>
      <w:r w:rsidRPr="000B1B15">
        <w:rPr>
          <w:rFonts w:ascii="宋体" w:hAnsi="宋体" w:hint="eastAsia"/>
          <w:color w:val="auto"/>
          <w:position w:val="-12"/>
        </w:rPr>
        <w:object w:dxaOrig="5719" w:dyaOrig="360">
          <v:shape id="_x0000_i3594" type="#_x0000_t75" style="width:286.5pt;height:17.25pt;mso-position-horizontal-relative:page;mso-position-vertical-relative:page" o:ole="">
            <v:imagedata r:id="rId306" o:title=""/>
          </v:shape>
          <o:OLEObject Type="Embed" ProgID="Equations" ShapeID="_x0000_i3594" DrawAspect="Content" ObjectID="_1666164873" r:id="rId307">
            <o:FieldCodes>\* MERGEFORMAT</o:FieldCodes>
          </o:OLEObject>
        </w:object>
      </w:r>
    </w:p>
    <w:p w:rsidR="00514003" w:rsidRPr="000B1B15" w:rsidRDefault="00514003" w:rsidP="00514003">
      <w:pPr>
        <w:snapToGrid w:val="0"/>
        <w:spacing w:line="300" w:lineRule="auto"/>
        <w:jc w:val="center"/>
        <w:rPr>
          <w:rFonts w:ascii="宋体" w:hAnsi="宋体"/>
          <w:color w:val="auto"/>
        </w:rPr>
      </w:pPr>
      <w:r w:rsidRPr="000B1B15">
        <w:rPr>
          <w:rFonts w:ascii="宋体" w:hAnsi="宋体" w:hint="eastAsia"/>
          <w:color w:val="auto"/>
        </w:rPr>
        <w:t>所以满足要求。</w:t>
      </w:r>
    </w:p>
    <w:p w:rsidR="0038362E" w:rsidRPr="000B1B15" w:rsidRDefault="0038362E">
      <w:pPr>
        <w:rPr>
          <w:rFonts w:eastAsia="宋体"/>
          <w:color w:val="auto"/>
          <w:lang w:eastAsia="zh-CN"/>
        </w:rPr>
      </w:pPr>
    </w:p>
    <w:p w:rsidR="0038362E" w:rsidRPr="000B1B15" w:rsidRDefault="0038362E">
      <w:pPr>
        <w:rPr>
          <w:rFonts w:eastAsia="宋体"/>
          <w:color w:val="auto"/>
          <w:lang w:eastAsia="zh-CN"/>
        </w:rPr>
        <w:sectPr w:rsidR="0038362E" w:rsidRPr="000B1B15">
          <w:footerReference w:type="even" r:id="rId308"/>
          <w:footerReference w:type="default" r:id="rId309"/>
          <w:pgSz w:w="16838" w:h="11906" w:orient="landscape"/>
          <w:pgMar w:top="1440" w:right="1440" w:bottom="1440" w:left="1440" w:header="850" w:footer="992" w:gutter="0"/>
          <w:cols w:space="0"/>
          <w:docGrid w:linePitch="360"/>
        </w:sectPr>
      </w:pPr>
    </w:p>
    <w:p w:rsidR="0038362E" w:rsidRPr="000B1B15" w:rsidRDefault="00EC7D06" w:rsidP="002E5E95">
      <w:pPr>
        <w:pStyle w:val="Bodytext110"/>
        <w:shd w:val="clear" w:color="auto" w:fill="auto"/>
        <w:spacing w:beforeLines="100" w:after="600" w:line="400" w:lineRule="exact"/>
        <w:jc w:val="center"/>
        <w:outlineLvl w:val="0"/>
        <w:rPr>
          <w:rFonts w:ascii="黑体" w:eastAsia="黑体" w:hAnsi="黑体" w:cs="黑体"/>
          <w:color w:val="auto"/>
          <w:sz w:val="32"/>
          <w:szCs w:val="32"/>
          <w:lang w:val="en-US"/>
        </w:rPr>
      </w:pPr>
      <w:bookmarkStart w:id="69" w:name="_Toc54336382"/>
      <w:r w:rsidRPr="000B1B15">
        <w:rPr>
          <w:rFonts w:ascii="黑体" w:eastAsia="黑体" w:hAnsi="黑体" w:cs="黑体" w:hint="eastAsia"/>
          <w:color w:val="auto"/>
          <w:sz w:val="32"/>
          <w:szCs w:val="32"/>
          <w:lang w:val="en-US"/>
        </w:rPr>
        <w:lastRenderedPageBreak/>
        <w:t>第9章</w:t>
      </w:r>
      <w:r w:rsidR="00CB7B66" w:rsidRPr="000B1B15">
        <w:rPr>
          <w:rFonts w:ascii="黑体" w:eastAsia="黑体" w:hAnsi="黑体" w:cs="黑体" w:hint="eastAsia"/>
          <w:color w:val="auto"/>
          <w:sz w:val="32"/>
          <w:szCs w:val="32"/>
          <w:lang w:val="en-US"/>
        </w:rPr>
        <w:t xml:space="preserve"> 梁、柱、板截面设计</w:t>
      </w:r>
      <w:bookmarkEnd w:id="69"/>
    </w:p>
    <w:p w:rsidR="0038362E" w:rsidRPr="000B1B15" w:rsidRDefault="00CB7B66">
      <w:pPr>
        <w:pStyle w:val="Bodytext231"/>
        <w:shd w:val="clear" w:color="auto" w:fill="auto"/>
        <w:spacing w:after="0" w:line="400" w:lineRule="exact"/>
        <w:ind w:firstLineChars="200" w:firstLine="480"/>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以第</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层框架为例说明梁、柱截面设计的计算过程。</w:t>
      </w: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70" w:name="_Toc54336383"/>
      <w:r w:rsidRPr="000B1B15">
        <w:rPr>
          <w:rFonts w:ascii="黑体" w:eastAsia="黑体" w:hAnsi="黑体" w:cs="黑体" w:hint="eastAsia"/>
          <w:bCs/>
          <w:color w:val="auto"/>
          <w:sz w:val="30"/>
          <w:szCs w:val="30"/>
          <w:lang w:eastAsia="zh-CN"/>
        </w:rPr>
        <w:t>9.1</w:t>
      </w:r>
      <w:r w:rsidRPr="000B1B15">
        <w:rPr>
          <w:rFonts w:ascii="黑体" w:eastAsia="黑体" w:hAnsi="黑体" w:cs="黑体" w:hint="eastAsia"/>
          <w:bCs/>
          <w:color w:val="auto"/>
          <w:sz w:val="30"/>
          <w:szCs w:val="30"/>
          <w:lang w:val="zh-CN" w:eastAsia="zh-CN"/>
        </w:rPr>
        <w:t>梁截面设计</w:t>
      </w:r>
      <w:bookmarkEnd w:id="70"/>
    </w:p>
    <w:p w:rsidR="0038362E" w:rsidRPr="000B1B15" w:rsidRDefault="00CB7B66">
      <w:pPr>
        <w:pStyle w:val="Bodytext231"/>
        <w:shd w:val="clear" w:color="auto" w:fill="auto"/>
        <w:spacing w:after="0" w:line="400" w:lineRule="exact"/>
        <w:ind w:firstLineChars="200" w:firstLine="480"/>
        <w:jc w:val="both"/>
        <w:rPr>
          <w:rFonts w:ascii="Times New Roman" w:eastAsia="宋体" w:hAnsi="Times New Roman" w:cs="Times New Roman"/>
          <w:color w:val="auto"/>
          <w:spacing w:val="0"/>
          <w:sz w:val="24"/>
          <w:szCs w:val="24"/>
          <w:lang w:eastAsia="zh-CN"/>
        </w:rPr>
      </w:pPr>
      <w:r w:rsidRPr="000B1B15">
        <w:rPr>
          <w:rFonts w:ascii="Times New Roman" w:eastAsia="宋体" w:hAnsi="Times New Roman" w:cs="Times New Roman"/>
          <w:color w:val="auto"/>
          <w:spacing w:val="0"/>
          <w:sz w:val="24"/>
          <w:szCs w:val="24"/>
          <w:lang w:val="zh-CN" w:eastAsia="zh-CN" w:bidi="zh-CN"/>
        </w:rPr>
        <w:t>材料强度</w:t>
      </w:r>
      <w:r w:rsidRPr="000B1B15">
        <w:rPr>
          <w:rFonts w:ascii="Times New Roman" w:eastAsia="宋体" w:hAnsi="Times New Roman" w:cs="Times New Roman"/>
          <w:color w:val="auto"/>
          <w:spacing w:val="0"/>
          <w:sz w:val="24"/>
          <w:szCs w:val="24"/>
          <w:lang w:eastAsia="zh-CN" w:bidi="zh-CN"/>
        </w:rPr>
        <w:t>：</w:t>
      </w:r>
      <w:r w:rsidRPr="000B1B15">
        <w:rPr>
          <w:rStyle w:val="Bodytext2Spacing0pt"/>
          <w:rFonts w:ascii="Times New Roman" w:eastAsia="宋体" w:hAnsi="Times New Roman" w:cs="Times New Roman"/>
          <w:color w:val="auto"/>
          <w:sz w:val="24"/>
          <w:szCs w:val="24"/>
          <w:lang w:eastAsia="zh-CN"/>
        </w:rPr>
        <w:t>C</w:t>
      </w:r>
      <w:r w:rsidRPr="000B1B15">
        <w:rPr>
          <w:rFonts w:ascii="Times New Roman" w:eastAsia="宋体" w:hAnsi="Times New Roman" w:cs="Times New Roman"/>
          <w:color w:val="auto"/>
          <w:spacing w:val="0"/>
          <w:sz w:val="24"/>
          <w:szCs w:val="24"/>
          <w:lang w:eastAsia="zh-CN"/>
        </w:rPr>
        <w:t>30</w:t>
      </w:r>
      <w:r w:rsidRPr="000B1B15">
        <w:rPr>
          <w:rStyle w:val="Bodytext2Spacing0pt"/>
          <w:rFonts w:ascii="Times New Roman" w:eastAsia="宋体" w:hAnsi="Times New Roman" w:cs="Times New Roman"/>
          <w:color w:val="auto"/>
          <w:sz w:val="24"/>
          <w:szCs w:val="24"/>
          <w:lang w:eastAsia="zh-CN"/>
        </w:rPr>
        <w:t>(f</w:t>
      </w:r>
      <w:r w:rsidRPr="000B1B15">
        <w:rPr>
          <w:rStyle w:val="Bodytext2Spacing0pt"/>
          <w:rFonts w:ascii="Times New Roman" w:eastAsia="宋体" w:hAnsi="Times New Roman" w:cs="Times New Roman"/>
          <w:color w:val="auto"/>
          <w:sz w:val="24"/>
          <w:szCs w:val="24"/>
          <w:vertAlign w:val="subscript"/>
          <w:lang w:eastAsia="zh-CN"/>
        </w:rPr>
        <w:t>c</w:t>
      </w:r>
      <w:r w:rsidRPr="000B1B15">
        <w:rPr>
          <w:rFonts w:ascii="Times New Roman" w:eastAsia="宋体" w:hAnsi="Times New Roman" w:cs="Times New Roman"/>
          <w:color w:val="auto"/>
          <w:spacing w:val="0"/>
          <w:sz w:val="24"/>
          <w:szCs w:val="24"/>
          <w:lang w:eastAsia="zh-CN"/>
        </w:rPr>
        <w:t>=14.3</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bidi="zh-CN"/>
        </w:rPr>
        <w:t>f</w:t>
      </w:r>
      <w:r w:rsidRPr="000B1B15">
        <w:rPr>
          <w:rFonts w:ascii="Times New Roman" w:eastAsia="宋体" w:hAnsi="Times New Roman" w:cs="Times New Roman"/>
          <w:color w:val="auto"/>
          <w:spacing w:val="0"/>
          <w:sz w:val="24"/>
          <w:szCs w:val="24"/>
          <w:vertAlign w:val="subscript"/>
          <w:lang w:eastAsia="zh-CN" w:bidi="zh-CN"/>
        </w:rPr>
        <w:t>t</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rPr>
        <w:t>1.43</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HRB</w:t>
      </w:r>
      <w:r w:rsidRPr="000B1B15">
        <w:rPr>
          <w:rFonts w:ascii="Times New Roman" w:eastAsia="宋体" w:hAnsi="Times New Roman" w:cs="Times New Roman"/>
          <w:color w:val="auto"/>
          <w:spacing w:val="0"/>
          <w:sz w:val="24"/>
          <w:szCs w:val="24"/>
          <w:lang w:eastAsia="zh-CN"/>
        </w:rPr>
        <w:t>400</w:t>
      </w:r>
      <w:r w:rsidRPr="000B1B15">
        <w:rPr>
          <w:rFonts w:ascii="Times New Roman" w:eastAsia="宋体" w:hAnsi="Times New Roman" w:cs="Times New Roman"/>
          <w:color w:val="auto"/>
          <w:spacing w:val="0"/>
          <w:sz w:val="24"/>
          <w:szCs w:val="24"/>
          <w:lang w:val="zh-CN" w:eastAsia="zh-CN" w:bidi="zh-CN"/>
        </w:rPr>
        <w:t>级钢筋</w:t>
      </w:r>
      <w:r w:rsidRPr="000B1B15">
        <w:rPr>
          <w:rStyle w:val="Bodytext2Spacing0pt"/>
          <w:rFonts w:ascii="Times New Roman" w:eastAsia="宋体" w:hAnsi="Times New Roman" w:cs="Times New Roman"/>
          <w:color w:val="auto"/>
          <w:sz w:val="24"/>
          <w:szCs w:val="24"/>
          <w:lang w:eastAsia="zh-CN"/>
        </w:rPr>
        <w:t>(f</w:t>
      </w:r>
      <w:r w:rsidRPr="000B1B15">
        <w:rPr>
          <w:rStyle w:val="Bodytext2Spacing0pt"/>
          <w:rFonts w:ascii="Times New Roman" w:eastAsia="宋体" w:hAnsi="Times New Roman" w:cs="Times New Roman"/>
          <w:color w:val="auto"/>
          <w:sz w:val="24"/>
          <w:szCs w:val="24"/>
          <w:vertAlign w:val="subscript"/>
          <w:lang w:eastAsia="zh-CN"/>
        </w:rPr>
        <w:t>y</w:t>
      </w:r>
      <w:r w:rsidRPr="000B1B15">
        <w:rPr>
          <w:rFonts w:ascii="Times New Roman" w:eastAsia="宋体" w:hAnsi="Times New Roman" w:cs="Times New Roman"/>
          <w:color w:val="auto"/>
          <w:spacing w:val="0"/>
          <w:sz w:val="24"/>
          <w:szCs w:val="24"/>
          <w:lang w:eastAsia="zh-CN" w:bidi="zh-CN"/>
        </w:rPr>
        <w:t>=</w:t>
      </w:r>
      <w:r w:rsidRPr="000B1B15">
        <w:rPr>
          <w:rFonts w:ascii="Times New Roman" w:eastAsia="宋体" w:hAnsi="Times New Roman" w:cs="Times New Roman"/>
          <w:color w:val="auto"/>
          <w:spacing w:val="0"/>
          <w:sz w:val="24"/>
          <w:szCs w:val="24"/>
          <w:lang w:eastAsia="zh-CN"/>
        </w:rPr>
        <w:t>360</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 xml:space="preserve"> </w:t>
      </w:r>
      <w:r w:rsidRPr="000B1B15">
        <w:rPr>
          <w:rStyle w:val="Bodytext2Spacing0pt"/>
          <w:rFonts w:ascii="Times New Roman" w:eastAsia="宋体" w:hAnsi="Times New Roman" w:cs="Times New Roman"/>
          <w:color w:val="auto"/>
          <w:sz w:val="24"/>
          <w:szCs w:val="24"/>
          <w:lang w:eastAsia="zh-CN"/>
        </w:rPr>
        <w:t>H</w:t>
      </w:r>
      <w:r w:rsidRPr="000B1B15">
        <w:rPr>
          <w:rStyle w:val="Bodytext2Spacing0pt"/>
          <w:rFonts w:ascii="Times New Roman" w:eastAsia="宋体" w:hAnsi="Times New Roman" w:cs="Times New Roman" w:hint="eastAsia"/>
          <w:color w:val="auto"/>
          <w:sz w:val="24"/>
          <w:szCs w:val="24"/>
          <w:lang w:eastAsia="zh-CN"/>
        </w:rPr>
        <w:t>P</w:t>
      </w:r>
      <w:r w:rsidRPr="000B1B15">
        <w:rPr>
          <w:rStyle w:val="Bodytext2Spacing0pt"/>
          <w:rFonts w:ascii="Times New Roman" w:eastAsia="宋体" w:hAnsi="Times New Roman" w:cs="Times New Roman"/>
          <w:color w:val="auto"/>
          <w:sz w:val="24"/>
          <w:szCs w:val="24"/>
          <w:lang w:eastAsia="zh-CN"/>
        </w:rPr>
        <w:t>B</w:t>
      </w:r>
      <w:r w:rsidRPr="000B1B15">
        <w:rPr>
          <w:rStyle w:val="Bodytext2Spacing0pt"/>
          <w:rFonts w:ascii="Times New Roman" w:eastAsia="宋体" w:hAnsi="Times New Roman" w:cs="Times New Roman" w:hint="eastAsia"/>
          <w:color w:val="auto"/>
          <w:sz w:val="24"/>
          <w:szCs w:val="24"/>
          <w:lang w:eastAsia="zh-CN"/>
        </w:rPr>
        <w:t>300</w:t>
      </w:r>
      <w:r w:rsidRPr="000B1B15">
        <w:rPr>
          <w:rFonts w:ascii="Times New Roman" w:eastAsia="宋体" w:hAnsi="Times New Roman" w:cs="Times New Roman"/>
          <w:color w:val="auto"/>
          <w:spacing w:val="0"/>
          <w:sz w:val="24"/>
          <w:szCs w:val="24"/>
          <w:lang w:val="zh-CN" w:eastAsia="zh-CN" w:bidi="zh-CN"/>
        </w:rPr>
        <w:t>级钢筋</w:t>
      </w:r>
      <w:r w:rsidRPr="000B1B15">
        <w:rPr>
          <w:rStyle w:val="Bodytext2Spacing0pt"/>
          <w:rFonts w:ascii="Times New Roman" w:eastAsia="宋体" w:hAnsi="Times New Roman" w:cs="Times New Roman"/>
          <w:color w:val="auto"/>
          <w:sz w:val="24"/>
          <w:szCs w:val="24"/>
          <w:lang w:eastAsia="zh-CN"/>
        </w:rPr>
        <w:t>(f</w:t>
      </w:r>
      <w:r w:rsidRPr="000B1B15">
        <w:rPr>
          <w:rStyle w:val="Bodytext2Spacing0pt"/>
          <w:rFonts w:ascii="Times New Roman" w:eastAsia="宋体" w:hAnsi="Times New Roman" w:cs="Times New Roman"/>
          <w:color w:val="auto"/>
          <w:sz w:val="24"/>
          <w:szCs w:val="24"/>
          <w:vertAlign w:val="subscript"/>
          <w:lang w:eastAsia="zh-CN"/>
        </w:rPr>
        <w:t>y</w:t>
      </w:r>
      <w:r w:rsidRPr="000B1B15">
        <w:rPr>
          <w:rFonts w:ascii="Times New Roman" w:eastAsia="宋体" w:hAnsi="Times New Roman" w:cs="Times New Roman"/>
          <w:color w:val="auto"/>
          <w:spacing w:val="0"/>
          <w:sz w:val="24"/>
          <w:szCs w:val="24"/>
          <w:lang w:eastAsia="zh-CN"/>
        </w:rPr>
        <w:t>=</w:t>
      </w:r>
      <w:r w:rsidR="00B7202B" w:rsidRPr="000B1B15">
        <w:rPr>
          <w:rFonts w:ascii="Times New Roman" w:eastAsia="宋体" w:hAnsi="Times New Roman" w:cs="Times New Roman" w:hint="eastAsia"/>
          <w:color w:val="auto"/>
          <w:spacing w:val="0"/>
          <w:sz w:val="24"/>
          <w:szCs w:val="24"/>
          <w:lang w:eastAsia="zh-CN"/>
        </w:rPr>
        <w:t>30</w:t>
      </w:r>
      <w:r w:rsidRPr="000B1B15">
        <w:rPr>
          <w:rFonts w:ascii="Times New Roman" w:eastAsia="宋体" w:hAnsi="Times New Roman" w:cs="Times New Roman"/>
          <w:color w:val="auto"/>
          <w:spacing w:val="0"/>
          <w:sz w:val="24"/>
          <w:szCs w:val="24"/>
          <w:lang w:eastAsia="zh-CN"/>
        </w:rPr>
        <w:t>0</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w:t>
      </w:r>
    </w:p>
    <w:p w:rsidR="0038362E" w:rsidRPr="000B1B15" w:rsidRDefault="00CB7B66" w:rsidP="002E5E95">
      <w:pPr>
        <w:pStyle w:val="Bodytext231"/>
        <w:shd w:val="clear" w:color="auto" w:fill="auto"/>
        <w:spacing w:beforeLines="100" w:after="240" w:line="400" w:lineRule="exact"/>
        <w:ind w:firstLine="0"/>
        <w:outlineLvl w:val="2"/>
        <w:rPr>
          <w:rStyle w:val="Bodytext2Spacing0pt"/>
          <w:rFonts w:ascii="黑体" w:eastAsia="黑体" w:hAnsi="黑体" w:cs="黑体"/>
          <w:bCs/>
          <w:color w:val="auto"/>
          <w:sz w:val="28"/>
          <w:szCs w:val="28"/>
          <w:lang w:eastAsia="zh-CN"/>
        </w:rPr>
      </w:pPr>
      <w:bookmarkStart w:id="71" w:name="_Toc54336384"/>
      <w:r w:rsidRPr="000B1B15">
        <w:rPr>
          <w:rStyle w:val="Bodytext2Spacing0pt"/>
          <w:rFonts w:ascii="黑体" w:eastAsia="黑体" w:hAnsi="黑体" w:cs="黑体" w:hint="eastAsia"/>
          <w:bCs/>
          <w:color w:val="auto"/>
          <w:sz w:val="28"/>
          <w:szCs w:val="28"/>
          <w:lang w:eastAsia="zh-CN"/>
        </w:rPr>
        <w:t>9.1.1梁正截面受弯承载力计算</w:t>
      </w:r>
      <w:bookmarkEnd w:id="71"/>
    </w:p>
    <w:p w:rsidR="00280FE9" w:rsidRPr="000B1B15" w:rsidRDefault="00280FE9">
      <w:pPr>
        <w:pStyle w:val="Bodytext231"/>
        <w:shd w:val="clear" w:color="auto" w:fill="auto"/>
        <w:spacing w:after="0" w:line="400" w:lineRule="atLeast"/>
        <w:ind w:firstLine="0"/>
        <w:rPr>
          <w:rStyle w:val="Bodytext2Spacing0pt"/>
          <w:rFonts w:ascii="Times New Roman" w:eastAsia="宋体" w:hAnsi="Times New Roman" w:cs="Times New Roman"/>
          <w:color w:val="auto"/>
          <w:sz w:val="24"/>
          <w:szCs w:val="24"/>
          <w:lang w:eastAsia="zh-CN"/>
        </w:rPr>
        <w:sectPr w:rsidR="00280FE9" w:rsidRPr="000B1B15">
          <w:pgSz w:w="11906" w:h="16838"/>
          <w:pgMar w:top="1440" w:right="1803" w:bottom="1440" w:left="1803" w:header="851" w:footer="992" w:gutter="0"/>
          <w:cols w:space="0"/>
          <w:docGrid w:type="lines" w:linePitch="319"/>
        </w:sectPr>
      </w:pPr>
      <w:r w:rsidRPr="000B1B15">
        <w:rPr>
          <w:rStyle w:val="Bodytext2Spacing0pt"/>
          <w:rFonts w:ascii="Times New Roman" w:eastAsia="宋体" w:hAnsi="Times New Roman" w:cs="Times New Roman" w:hint="eastAsia"/>
          <w:color w:val="auto"/>
          <w:sz w:val="24"/>
          <w:szCs w:val="24"/>
          <w:lang w:eastAsia="zh-CN"/>
        </w:rPr>
        <w:t xml:space="preserve"> </w:t>
      </w:r>
    </w:p>
    <w:tbl>
      <w:tblPr>
        <w:tblW w:w="0" w:type="auto"/>
        <w:tblLayout w:type="fixed"/>
        <w:tblLook w:val="0000"/>
      </w:tblPr>
      <w:tblGrid>
        <w:gridCol w:w="402"/>
        <w:gridCol w:w="1078"/>
        <w:gridCol w:w="778"/>
        <w:gridCol w:w="957"/>
        <w:gridCol w:w="928"/>
        <w:gridCol w:w="1048"/>
        <w:gridCol w:w="972"/>
        <w:gridCol w:w="1093"/>
        <w:gridCol w:w="1047"/>
        <w:gridCol w:w="1018"/>
        <w:gridCol w:w="808"/>
        <w:gridCol w:w="898"/>
        <w:gridCol w:w="988"/>
        <w:gridCol w:w="1272"/>
        <w:gridCol w:w="733"/>
      </w:tblGrid>
      <w:tr w:rsidR="00280FE9" w:rsidRPr="000B1B15" w:rsidTr="00574530">
        <w:trPr>
          <w:trHeight w:val="574"/>
        </w:trPr>
        <w:tc>
          <w:tcPr>
            <w:tcW w:w="14020" w:type="dxa"/>
            <w:gridSpan w:val="15"/>
            <w:tcBorders>
              <w:left w:val="single" w:sz="4" w:space="0" w:color="000000"/>
              <w:bottom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lastRenderedPageBreak/>
              <w:t>表</w:t>
            </w:r>
            <w:r w:rsidRPr="000B1B15">
              <w:rPr>
                <w:rFonts w:ascii="宋体" w:hAnsi="宋体" w:hint="eastAsia"/>
                <w:color w:val="auto"/>
                <w:szCs w:val="21"/>
              </w:rPr>
              <w:t xml:space="preserve">2.13 </w:t>
            </w:r>
            <w:r w:rsidRPr="000B1B15">
              <w:rPr>
                <w:rFonts w:ascii="宋体" w:hAnsi="宋体"/>
                <w:color w:val="auto"/>
                <w:szCs w:val="21"/>
              </w:rPr>
              <w:t>框架梁正截面强度计算及配筋</w:t>
            </w:r>
          </w:p>
        </w:tc>
      </w:tr>
      <w:tr w:rsidR="00280FE9" w:rsidRPr="000B1B15" w:rsidTr="00574530">
        <w:trPr>
          <w:trHeight w:val="1103"/>
        </w:trPr>
        <w:tc>
          <w:tcPr>
            <w:tcW w:w="40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层数</w:t>
            </w:r>
          </w:p>
        </w:tc>
        <w:tc>
          <w:tcPr>
            <w:tcW w:w="107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截面位置 </w:t>
            </w:r>
          </w:p>
        </w:tc>
        <w:tc>
          <w:tcPr>
            <w:tcW w:w="77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M</w:t>
            </w:r>
            <w:r w:rsidRPr="000B1B15">
              <w:rPr>
                <w:rFonts w:ascii="宋体" w:hAnsi="宋体"/>
                <w:color w:val="auto"/>
                <w:sz w:val="20"/>
                <w:vertAlign w:val="subscript"/>
              </w:rPr>
              <w:t>AO</w:t>
            </w:r>
          </w:p>
        </w:tc>
        <w:tc>
          <w:tcPr>
            <w:tcW w:w="957"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M（kN·m)</w:t>
            </w:r>
          </w:p>
        </w:tc>
        <w:tc>
          <w:tcPr>
            <w:tcW w:w="92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b</w:t>
            </w:r>
          </w:p>
        </w:tc>
        <w:tc>
          <w:tcPr>
            <w:tcW w:w="104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hint="eastAsia"/>
                <w:color w:val="auto"/>
              </w:rPr>
              <w:t>h</w:t>
            </w:r>
            <w:r w:rsidRPr="000B1B15">
              <w:rPr>
                <w:rFonts w:ascii="宋体" w:hAnsi="宋体" w:hint="eastAsia"/>
                <w:color w:val="auto"/>
                <w:vertAlign w:val="subscript"/>
              </w:rPr>
              <w:t>0</w:t>
            </w:r>
          </w:p>
        </w:tc>
        <w:tc>
          <w:tcPr>
            <w:tcW w:w="9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αs</w:t>
            </w:r>
          </w:p>
        </w:tc>
        <w:tc>
          <w:tcPr>
            <w:tcW w:w="109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ζ</w:t>
            </w:r>
          </w:p>
        </w:tc>
        <w:tc>
          <w:tcPr>
            <w:tcW w:w="1047"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γs</w:t>
            </w:r>
          </w:p>
        </w:tc>
        <w:tc>
          <w:tcPr>
            <w:tcW w:w="101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As(m㎡)</w:t>
            </w:r>
          </w:p>
        </w:tc>
        <w:tc>
          <w:tcPr>
            <w:tcW w:w="80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配筋</w:t>
            </w:r>
          </w:p>
        </w:tc>
        <w:tc>
          <w:tcPr>
            <w:tcW w:w="89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实配</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ρ%</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ρmin%</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ρ&gt;(ρmin</w:t>
            </w:r>
            <w:r w:rsidRPr="000B1B15">
              <w:rPr>
                <w:rFonts w:ascii="宋体" w:hAnsi="宋体"/>
                <w:color w:val="auto"/>
                <w:sz w:val="20"/>
              </w:rPr>
              <w:br/>
              <w:t xml:space="preserve">*650/615) </w:t>
            </w:r>
          </w:p>
        </w:tc>
      </w:tr>
      <w:tr w:rsidR="00280FE9" w:rsidRPr="000B1B15" w:rsidTr="00574530">
        <w:trPr>
          <w:trHeight w:val="504"/>
        </w:trPr>
        <w:tc>
          <w:tcPr>
            <w:tcW w:w="402" w:type="dxa"/>
            <w:vMerge w:val="restart"/>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顶层</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1-1截面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119.4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83.6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0.062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0.064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0.968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468.051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2</w:t>
            </w:r>
            <w:r w:rsidRPr="000B1B15">
              <w:rPr>
                <w:rFonts w:ascii="SJQY"/>
                <w:color w:val="auto"/>
                <w:sz w:val="20"/>
                <w:shd w:val="clear" w:color="auto" w:fill="FFFFFF"/>
              </w:rPr>
              <w:t>B</w:t>
            </w:r>
            <w:r w:rsidRPr="000B1B15">
              <w:rPr>
                <w:rFonts w:ascii="宋体" w:hAnsi="宋体"/>
                <w:color w:val="auto"/>
                <w:sz w:val="20"/>
                <w:shd w:val="clear" w:color="auto" w:fill="FFFFFF"/>
              </w:rPr>
              <w:t>1</w:t>
            </w:r>
            <w:r w:rsidRPr="000B1B15">
              <w:rPr>
                <w:rFonts w:ascii="宋体" w:hAnsi="宋体" w:hint="eastAsia"/>
                <w:color w:val="auto"/>
                <w:sz w:val="20"/>
                <w:shd w:val="clear" w:color="auto" w:fill="FFFFFF"/>
              </w:rPr>
              <w:t>8</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461</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0.25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89"/>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2-2截面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185.1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129.6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0.096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0.101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0.949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739.738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18</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763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0.41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29"/>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3-3截面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226.8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158.8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0.118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0.125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0.937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918.158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4</w:t>
            </w:r>
            <w:r w:rsidRPr="000B1B15">
              <w:rPr>
                <w:rFonts w:ascii="SJQY"/>
                <w:color w:val="auto"/>
                <w:sz w:val="20"/>
                <w:shd w:val="clear" w:color="auto" w:fill="FFFFFF"/>
              </w:rPr>
              <w:t>B</w:t>
            </w:r>
            <w:r w:rsidRPr="000B1B15">
              <w:rPr>
                <w:rFonts w:ascii="宋体" w:hAnsi="宋体" w:hint="eastAsia"/>
                <w:color w:val="auto"/>
                <w:sz w:val="20"/>
                <w:shd w:val="clear" w:color="auto" w:fill="FFFFFF"/>
              </w:rPr>
              <w:t>18</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1017</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0.51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99"/>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4-4截面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141.9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99.3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0.074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0.076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0.962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559.782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4</w:t>
            </w:r>
            <w:r w:rsidRPr="000B1B15">
              <w:rPr>
                <w:rFonts w:ascii="SJQY"/>
                <w:color w:val="auto"/>
                <w:sz w:val="20"/>
                <w:shd w:val="clear" w:color="auto" w:fill="FFFFFF"/>
              </w:rPr>
              <w:t>B</w:t>
            </w:r>
            <w:r w:rsidRPr="000B1B15">
              <w:rPr>
                <w:rFonts w:ascii="宋体" w:hAnsi="宋体"/>
                <w:color w:val="auto"/>
                <w:sz w:val="20"/>
                <w:shd w:val="clear" w:color="auto" w:fill="FFFFFF"/>
              </w:rPr>
              <w:t>1</w:t>
            </w:r>
            <w:r w:rsidRPr="000B1B15">
              <w:rPr>
                <w:rFonts w:ascii="宋体" w:hAnsi="宋体" w:hint="eastAsia"/>
                <w:color w:val="auto"/>
                <w:sz w:val="20"/>
                <w:shd w:val="clear" w:color="auto" w:fill="FFFFFF"/>
              </w:rPr>
              <w:t>8</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1017</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51</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14"/>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5-5截面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104.7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73.3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0.054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0.056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0.972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408.765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4</w:t>
            </w:r>
            <w:r w:rsidRPr="000B1B15">
              <w:rPr>
                <w:rFonts w:ascii="SJQY"/>
                <w:color w:val="auto"/>
                <w:sz w:val="20"/>
                <w:shd w:val="clear" w:color="auto" w:fill="FFFFFF"/>
              </w:rPr>
              <w:t>B</w:t>
            </w:r>
            <w:r w:rsidRPr="000B1B15">
              <w:rPr>
                <w:rFonts w:ascii="宋体" w:hAnsi="宋体"/>
                <w:color w:val="auto"/>
                <w:sz w:val="20"/>
                <w:shd w:val="clear" w:color="auto" w:fill="FFFFFF"/>
              </w:rPr>
              <w:t>1</w:t>
            </w:r>
            <w:r w:rsidRPr="000B1B15">
              <w:rPr>
                <w:rFonts w:ascii="宋体" w:hAnsi="宋体" w:hint="eastAsia"/>
                <w:color w:val="auto"/>
                <w:sz w:val="20"/>
                <w:shd w:val="clear" w:color="auto" w:fill="FFFFFF"/>
              </w:rPr>
              <w:t>8</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1017</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41</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14"/>
        </w:trPr>
        <w:tc>
          <w:tcPr>
            <w:tcW w:w="402" w:type="dxa"/>
            <w:vMerge w:val="restart"/>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 四层</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1-1截面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234.2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163.9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0.121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0.130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0.935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950.256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w:t>
            </w:r>
            <w:r w:rsidRPr="000B1B15">
              <w:rPr>
                <w:rFonts w:ascii="宋体" w:hAnsi="宋体" w:hint="eastAsia"/>
                <w:color w:val="auto"/>
                <w:sz w:val="20"/>
                <w:shd w:val="clear" w:color="auto" w:fill="FFFFFF"/>
              </w:rPr>
              <w:t>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62</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14"/>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2-2截面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204.2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143.0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0.106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0.112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0.944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820.938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3</w:t>
            </w:r>
            <w:r w:rsidRPr="000B1B15">
              <w:rPr>
                <w:rFonts w:ascii="SJQY"/>
                <w:color w:val="auto"/>
                <w:sz w:val="20"/>
                <w:shd w:val="clear" w:color="auto" w:fill="FFFFFF"/>
              </w:rPr>
              <w:t>B</w:t>
            </w:r>
            <w:r w:rsidRPr="000B1B15">
              <w:rPr>
                <w:rFonts w:ascii="宋体" w:hAnsi="宋体" w:hint="eastAsia"/>
                <w:color w:val="auto"/>
                <w:sz w:val="20"/>
                <w:shd w:val="clear" w:color="auto" w:fill="FFFFFF"/>
              </w:rPr>
              <w:t>20</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941</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0.44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97"/>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3-3截面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279.6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195.7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0.145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0.157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0.921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1151.204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SJQY"/>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w:t>
            </w:r>
            <w:r w:rsidRPr="000B1B15">
              <w:rPr>
                <w:rFonts w:ascii="宋体" w:hAnsi="宋体" w:hint="eastAsia"/>
                <w:color w:val="auto"/>
                <w:sz w:val="20"/>
                <w:shd w:val="clear" w:color="auto" w:fill="FFFFFF"/>
              </w:rPr>
              <w:t>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0.62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99"/>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4-4截面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217.3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152.1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0.113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0.120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0.940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877.033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w:t>
            </w:r>
            <w:r w:rsidRPr="000B1B15">
              <w:rPr>
                <w:rFonts w:ascii="宋体" w:hAnsi="宋体" w:hint="eastAsia"/>
                <w:color w:val="auto"/>
                <w:sz w:val="20"/>
                <w:shd w:val="clear" w:color="auto" w:fill="FFFFFF"/>
              </w:rPr>
              <w:t>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62</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09"/>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5-5截面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98.3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68.8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0.051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0.052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0.974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383.014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hint="eastAsia"/>
                <w:color w:val="auto"/>
                <w:sz w:val="20"/>
                <w:shd w:val="clear" w:color="auto" w:fill="FFFFFF"/>
              </w:rPr>
              <w:t>22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44</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14"/>
        </w:trPr>
        <w:tc>
          <w:tcPr>
            <w:tcW w:w="402" w:type="dxa"/>
            <w:vMerge w:val="restart"/>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三层</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1-1截面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283.0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198.1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0.147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0.159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0.920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1166.666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w:t>
            </w:r>
            <w:r w:rsidRPr="000B1B15">
              <w:rPr>
                <w:rFonts w:ascii="宋体" w:hAnsi="宋体" w:hint="eastAsia"/>
                <w:color w:val="auto"/>
                <w:sz w:val="20"/>
                <w:shd w:val="clear" w:color="auto" w:fill="FFFFFF"/>
              </w:rPr>
              <w:t>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0.62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54"/>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2-2截面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203.2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142.2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0.105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0.112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0.944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816.367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3</w:t>
            </w:r>
            <w:r w:rsidRPr="000B1B15">
              <w:rPr>
                <w:rFonts w:ascii="SJQY"/>
                <w:color w:val="auto"/>
                <w:sz w:val="20"/>
                <w:shd w:val="clear" w:color="auto" w:fill="FFFFFF"/>
              </w:rPr>
              <w:t>B</w:t>
            </w:r>
            <w:r w:rsidRPr="000B1B15">
              <w:rPr>
                <w:rFonts w:ascii="宋体" w:hAnsi="宋体" w:hint="eastAsia"/>
                <w:color w:val="auto"/>
                <w:sz w:val="20"/>
                <w:shd w:val="clear" w:color="auto" w:fill="FFFFFF"/>
              </w:rPr>
              <w:t>20</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941</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0.44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394"/>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3-3截面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285.8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200.1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0.148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0.161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0.919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1179.498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w:t>
            </w:r>
            <w:r w:rsidRPr="000B1B15">
              <w:rPr>
                <w:rFonts w:ascii="宋体" w:hAnsi="宋体" w:hint="eastAsia"/>
                <w:color w:val="auto"/>
                <w:sz w:val="20"/>
                <w:shd w:val="clear" w:color="auto" w:fill="FFFFFF"/>
              </w:rPr>
              <w:t>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0.62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390"/>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4-4截面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273.2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191.2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0.142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0.153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0.923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1122.456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0.62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textAlignment w:val="center"/>
              <w:rPr>
                <w:rFonts w:ascii="宋体" w:hAnsi="宋体"/>
                <w:color w:val="auto"/>
                <w:sz w:val="20"/>
              </w:rPr>
            </w:pPr>
          </w:p>
        </w:tc>
      </w:tr>
      <w:tr w:rsidR="00280FE9" w:rsidRPr="000B1B15" w:rsidTr="00574530">
        <w:trPr>
          <w:trHeight w:val="522"/>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5-5截面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90.9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63.6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0.047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0.048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0.976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353.451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22</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1140</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44</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92"/>
        </w:trPr>
        <w:tc>
          <w:tcPr>
            <w:tcW w:w="402" w:type="dxa"/>
            <w:vMerge w:val="restart"/>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二层</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1-1截面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321.2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224.8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0.167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0.183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0.908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1341.663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0.80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76"/>
        </w:trPr>
        <w:tc>
          <w:tcPr>
            <w:tcW w:w="402" w:type="dxa"/>
            <w:vMerge/>
            <w:tcBorders>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2-2截面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203.2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142.2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0.105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0.112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0.944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816.324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3</w:t>
            </w:r>
            <w:r w:rsidRPr="000B1B15">
              <w:rPr>
                <w:rFonts w:ascii="SJQY"/>
                <w:color w:val="auto"/>
                <w:sz w:val="20"/>
                <w:shd w:val="clear" w:color="auto" w:fill="FFFFFF"/>
              </w:rPr>
              <w:t>B</w:t>
            </w:r>
            <w:r w:rsidRPr="000B1B15">
              <w:rPr>
                <w:rFonts w:ascii="宋体" w:hAnsi="宋体" w:hint="eastAsia"/>
                <w:color w:val="auto"/>
                <w:sz w:val="20"/>
                <w:shd w:val="clear" w:color="auto" w:fill="FFFFFF"/>
              </w:rPr>
              <w:t>20</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941</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0.44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46"/>
        </w:trPr>
        <w:tc>
          <w:tcPr>
            <w:tcW w:w="402" w:type="dxa"/>
            <w:vMerge/>
            <w:tcBorders>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3-3截面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291.4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204.0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0.151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0.165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0.918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1204.924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80</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76"/>
        </w:trPr>
        <w:tc>
          <w:tcPr>
            <w:tcW w:w="402" w:type="dxa"/>
            <w:vMerge/>
            <w:tcBorders>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4-4截面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313.8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219.7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0.163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0.179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0.911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1307.429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80</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32"/>
        </w:trPr>
        <w:tc>
          <w:tcPr>
            <w:tcW w:w="402" w:type="dxa"/>
            <w:vMerge/>
            <w:tcBorders>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5-5截面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90.8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63.6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0.047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0.048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0.976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353.013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80</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46"/>
        </w:trPr>
        <w:tc>
          <w:tcPr>
            <w:tcW w:w="402" w:type="dxa"/>
            <w:vMerge w:val="restart"/>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一层</w:t>
            </w: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1-1截面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350.9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245.6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0.182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0.202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0.899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1481.319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0.80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490"/>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2-2截面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208.1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145.6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0.108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0.114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0.943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837.283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3</w:t>
            </w:r>
            <w:r w:rsidRPr="000B1B15">
              <w:rPr>
                <w:rFonts w:ascii="SJQY"/>
                <w:color w:val="auto"/>
                <w:sz w:val="20"/>
                <w:shd w:val="clear" w:color="auto" w:fill="FFFFFF"/>
              </w:rPr>
              <w:t>B</w:t>
            </w:r>
            <w:r w:rsidRPr="000B1B15">
              <w:rPr>
                <w:rFonts w:ascii="宋体" w:hAnsi="宋体" w:hint="eastAsia"/>
                <w:color w:val="auto"/>
                <w:sz w:val="20"/>
                <w:shd w:val="clear" w:color="auto" w:fill="FFFFFF"/>
              </w:rPr>
              <w:t>20</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941</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0.51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23"/>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3-3截面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298.4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208.9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0.155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0.169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0.916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1236.526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80</w:t>
            </w:r>
            <w:r w:rsidRPr="000B1B15">
              <w:rPr>
                <w:rFonts w:ascii="宋体" w:hAnsi="宋体"/>
                <w:color w:val="auto"/>
                <w:sz w:val="20"/>
              </w:rPr>
              <w:t xml:space="preserve">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504"/>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4-4截面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363.3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254.3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0.188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0.211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0.895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1540.557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0.80 </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r w:rsidR="00280FE9" w:rsidRPr="000B1B15" w:rsidTr="00574530">
        <w:trPr>
          <w:trHeight w:val="608"/>
        </w:trPr>
        <w:tc>
          <w:tcPr>
            <w:tcW w:w="402" w:type="dxa"/>
            <w:vMerge/>
            <w:tcBorders>
              <w:top w:val="single" w:sz="4" w:space="0" w:color="000000"/>
              <w:left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10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5-5截面</w:t>
            </w:r>
          </w:p>
        </w:tc>
        <w:tc>
          <w:tcPr>
            <w:tcW w:w="77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95.7 </w:t>
            </w:r>
          </w:p>
        </w:tc>
        <w:tc>
          <w:tcPr>
            <w:tcW w:w="9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67.0 </w:t>
            </w:r>
          </w:p>
        </w:tc>
        <w:tc>
          <w:tcPr>
            <w:tcW w:w="9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300</w:t>
            </w:r>
          </w:p>
        </w:tc>
        <w:tc>
          <w:tcPr>
            <w:tcW w:w="104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615</w:t>
            </w:r>
          </w:p>
        </w:tc>
        <w:tc>
          <w:tcPr>
            <w:tcW w:w="972"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0.050 </w:t>
            </w:r>
          </w:p>
        </w:tc>
        <w:tc>
          <w:tcPr>
            <w:tcW w:w="1093"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0.051 </w:t>
            </w:r>
          </w:p>
        </w:tc>
        <w:tc>
          <w:tcPr>
            <w:tcW w:w="10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0.975 </w:t>
            </w:r>
          </w:p>
        </w:tc>
        <w:tc>
          <w:tcPr>
            <w:tcW w:w="10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 xml:space="preserve">372.573 </w:t>
            </w:r>
          </w:p>
        </w:tc>
        <w:tc>
          <w:tcPr>
            <w:tcW w:w="80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color w:val="auto"/>
                <w:sz w:val="20"/>
                <w:shd w:val="clear" w:color="auto" w:fill="FFFFFF"/>
              </w:rPr>
              <w:t>3</w:t>
            </w:r>
            <w:r w:rsidRPr="000B1B15">
              <w:rPr>
                <w:rFonts w:ascii="SJQY"/>
                <w:color w:val="auto"/>
                <w:sz w:val="20"/>
                <w:shd w:val="clear" w:color="auto" w:fill="FFFFFF"/>
              </w:rPr>
              <w:t>B</w:t>
            </w:r>
            <w:r w:rsidRPr="000B1B15">
              <w:rPr>
                <w:rFonts w:ascii="宋体" w:hAnsi="宋体"/>
                <w:color w:val="auto"/>
                <w:sz w:val="20"/>
                <w:shd w:val="clear" w:color="auto" w:fill="FFFFFF"/>
              </w:rPr>
              <w:t>25</w:t>
            </w:r>
          </w:p>
        </w:tc>
        <w:tc>
          <w:tcPr>
            <w:tcW w:w="898" w:type="dxa"/>
            <w:tcBorders>
              <w:top w:val="single" w:sz="4" w:space="0" w:color="000000"/>
              <w:left w:val="single" w:sz="4" w:space="0" w:color="000000"/>
              <w:bottom w:val="single" w:sz="4" w:space="0" w:color="000000"/>
              <w:right w:val="single" w:sz="4" w:space="0" w:color="000000"/>
            </w:tcBorders>
            <w:shd w:val="solid" w:color="FFFFFF" w:fill="auto"/>
            <w:vAlign w:val="center"/>
          </w:tcPr>
          <w:p w:rsidR="00280FE9" w:rsidRPr="000B1B15" w:rsidRDefault="00280FE9" w:rsidP="00574530">
            <w:pPr>
              <w:shd w:val="solid" w:color="FFFFFF" w:fill="auto"/>
              <w:autoSpaceDN w:val="0"/>
              <w:snapToGrid w:val="0"/>
              <w:spacing w:line="300" w:lineRule="auto"/>
              <w:jc w:val="center"/>
              <w:textAlignment w:val="center"/>
              <w:rPr>
                <w:rFonts w:ascii="宋体" w:hAnsi="宋体"/>
                <w:color w:val="auto"/>
                <w:sz w:val="20"/>
                <w:shd w:val="clear" w:color="auto" w:fill="FFFFFF"/>
              </w:rPr>
            </w:pPr>
            <w:r w:rsidRPr="000B1B15">
              <w:rPr>
                <w:rFonts w:ascii="宋体" w:hAnsi="宋体" w:hint="eastAsia"/>
                <w:color w:val="auto"/>
                <w:sz w:val="20"/>
                <w:shd w:val="clear" w:color="auto" w:fill="FFFFFF"/>
              </w:rPr>
              <w:t>1473</w:t>
            </w:r>
          </w:p>
        </w:tc>
        <w:tc>
          <w:tcPr>
            <w:tcW w:w="9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w:t>
            </w:r>
            <w:r w:rsidRPr="000B1B15">
              <w:rPr>
                <w:rFonts w:ascii="宋体" w:hAnsi="宋体" w:hint="eastAsia"/>
                <w:color w:val="auto"/>
                <w:sz w:val="20"/>
              </w:rPr>
              <w:t>80</w:t>
            </w:r>
          </w:p>
        </w:tc>
        <w:tc>
          <w:tcPr>
            <w:tcW w:w="1272"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0.2</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sz w:val="20"/>
              </w:rPr>
            </w:pPr>
            <w:r w:rsidRPr="000B1B15">
              <w:rPr>
                <w:rFonts w:ascii="宋体" w:hAnsi="宋体"/>
                <w:color w:val="auto"/>
                <w:sz w:val="20"/>
              </w:rPr>
              <w:t>是</w:t>
            </w:r>
          </w:p>
        </w:tc>
      </w:tr>
    </w:tbl>
    <w:p w:rsidR="00280FE9" w:rsidRPr="000B1B15" w:rsidRDefault="00280FE9">
      <w:pPr>
        <w:pStyle w:val="Bodytext231"/>
        <w:shd w:val="clear" w:color="auto" w:fill="auto"/>
        <w:spacing w:after="0" w:line="400" w:lineRule="atLeast"/>
        <w:ind w:firstLine="0"/>
        <w:rPr>
          <w:rFonts w:ascii="宋体" w:eastAsia="宋体" w:hAnsi="宋体" w:cs="MS Gothic"/>
          <w:color w:val="auto"/>
          <w:spacing w:val="0"/>
          <w:sz w:val="24"/>
          <w:szCs w:val="24"/>
          <w:lang w:eastAsia="zh-CN" w:bidi="zh-CN"/>
        </w:rPr>
      </w:pPr>
    </w:p>
    <w:p w:rsidR="00280FE9" w:rsidRPr="000B1B15" w:rsidRDefault="00280FE9">
      <w:pPr>
        <w:pStyle w:val="Bodytext231"/>
        <w:shd w:val="clear" w:color="auto" w:fill="auto"/>
        <w:spacing w:after="0" w:line="400" w:lineRule="atLeast"/>
        <w:ind w:firstLine="0"/>
        <w:rPr>
          <w:rFonts w:ascii="宋体" w:eastAsia="宋体" w:hAnsi="宋体" w:cs="MS Gothic"/>
          <w:color w:val="auto"/>
          <w:spacing w:val="0"/>
          <w:sz w:val="24"/>
          <w:szCs w:val="24"/>
          <w:lang w:eastAsia="zh-CN" w:bidi="zh-CN"/>
        </w:rPr>
      </w:pPr>
    </w:p>
    <w:p w:rsidR="00280FE9" w:rsidRPr="000B1B15" w:rsidRDefault="00280FE9">
      <w:pPr>
        <w:pStyle w:val="Bodytext231"/>
        <w:shd w:val="clear" w:color="auto" w:fill="auto"/>
        <w:spacing w:after="0" w:line="400" w:lineRule="atLeast"/>
        <w:ind w:firstLine="0"/>
        <w:rPr>
          <w:rFonts w:ascii="宋体" w:eastAsia="宋体" w:hAnsi="宋体" w:cs="MS Gothic"/>
          <w:color w:val="auto"/>
          <w:spacing w:val="0"/>
          <w:sz w:val="24"/>
          <w:szCs w:val="24"/>
          <w:lang w:eastAsia="zh-CN" w:bidi="zh-CN"/>
        </w:rPr>
        <w:sectPr w:rsidR="00280FE9" w:rsidRPr="000B1B15" w:rsidSect="00280FE9">
          <w:pgSz w:w="16838" w:h="11906" w:orient="landscape"/>
          <w:pgMar w:top="1803" w:right="1440" w:bottom="1803" w:left="1440" w:header="851" w:footer="992" w:gutter="0"/>
          <w:cols w:space="0"/>
          <w:docGrid w:type="lines" w:linePitch="326"/>
        </w:sectPr>
      </w:pP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72" w:name="_Toc54336385"/>
      <w:r w:rsidRPr="000B1B15">
        <w:rPr>
          <w:rFonts w:ascii="黑体" w:eastAsia="黑体" w:hAnsi="黑体" w:cs="黑体" w:hint="eastAsia"/>
          <w:bCs/>
          <w:color w:val="auto"/>
          <w:spacing w:val="0"/>
          <w:sz w:val="28"/>
          <w:szCs w:val="28"/>
          <w:lang w:eastAsia="zh-CN" w:bidi="zh-CN"/>
        </w:rPr>
        <w:lastRenderedPageBreak/>
        <w:t>9.1.2梁斜截面受剪承载力计算</w:t>
      </w:r>
      <w:bookmarkEnd w:id="72"/>
    </w:p>
    <w:tbl>
      <w:tblPr>
        <w:tblW w:w="0" w:type="auto"/>
        <w:tblLayout w:type="fixed"/>
        <w:tblLook w:val="0000"/>
      </w:tblPr>
      <w:tblGrid>
        <w:gridCol w:w="288"/>
        <w:gridCol w:w="720"/>
        <w:gridCol w:w="969"/>
        <w:gridCol w:w="870"/>
        <w:gridCol w:w="931"/>
        <w:gridCol w:w="976"/>
        <w:gridCol w:w="734"/>
        <w:gridCol w:w="869"/>
        <w:gridCol w:w="916"/>
        <w:gridCol w:w="855"/>
        <w:gridCol w:w="1037"/>
        <w:gridCol w:w="826"/>
        <w:gridCol w:w="747"/>
        <w:gridCol w:w="626"/>
        <w:gridCol w:w="779"/>
        <w:gridCol w:w="701"/>
        <w:gridCol w:w="733"/>
        <w:gridCol w:w="763"/>
      </w:tblGrid>
      <w:tr w:rsidR="00280FE9" w:rsidRPr="000B1B15" w:rsidTr="00574530">
        <w:trPr>
          <w:trHeight w:val="363"/>
        </w:trPr>
        <w:tc>
          <w:tcPr>
            <w:tcW w:w="14340" w:type="dxa"/>
            <w:gridSpan w:val="18"/>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szCs w:val="21"/>
              </w:rPr>
            </w:pPr>
            <w:r w:rsidRPr="000B1B15">
              <w:rPr>
                <w:rFonts w:ascii="宋体" w:hAnsi="宋体"/>
                <w:color w:val="auto"/>
                <w:szCs w:val="21"/>
              </w:rPr>
              <w:t>表</w:t>
            </w:r>
            <w:r w:rsidRPr="000B1B15">
              <w:rPr>
                <w:rFonts w:ascii="宋体" w:hAnsi="宋体" w:hint="eastAsia"/>
                <w:color w:val="auto"/>
                <w:szCs w:val="21"/>
              </w:rPr>
              <w:t xml:space="preserve">2.15 </w:t>
            </w:r>
            <w:r w:rsidRPr="000B1B15">
              <w:rPr>
                <w:rFonts w:ascii="宋体" w:hAnsi="宋体"/>
                <w:color w:val="auto"/>
                <w:szCs w:val="21"/>
              </w:rPr>
              <w:t>梁的斜截面强度设计</w:t>
            </w:r>
          </w:p>
        </w:tc>
      </w:tr>
      <w:tr w:rsidR="00280FE9" w:rsidRPr="000B1B15" w:rsidTr="00574530">
        <w:trPr>
          <w:trHeight w:val="2426"/>
        </w:trPr>
        <w:tc>
          <w:tcPr>
            <w:tcW w:w="288"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层数</w:t>
            </w:r>
          </w:p>
        </w:tc>
        <w:tc>
          <w:tcPr>
            <w:tcW w:w="720"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截面</w:t>
            </w:r>
          </w:p>
        </w:tc>
        <w:tc>
          <w:tcPr>
            <w:tcW w:w="969"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设计剪力</w:t>
            </w:r>
            <w:r w:rsidRPr="000B1B15">
              <w:rPr>
                <w:color w:val="auto"/>
              </w:rPr>
              <w:t>V</w:t>
            </w:r>
            <w:r w:rsidRPr="000B1B15">
              <w:rPr>
                <w:rFonts w:ascii="宋体" w:hAnsi="宋体"/>
                <w:color w:val="auto"/>
              </w:rPr>
              <w:t>（</w:t>
            </w:r>
            <w:r w:rsidRPr="000B1B15">
              <w:rPr>
                <w:color w:val="auto"/>
              </w:rPr>
              <w:t>kN</w:t>
            </w:r>
            <w:r w:rsidRPr="000B1B15">
              <w:rPr>
                <w:rFonts w:ascii="宋体" w:hAnsi="宋体"/>
                <w:color w:val="auto"/>
              </w:rPr>
              <w:t>）</w:t>
            </w:r>
          </w:p>
        </w:tc>
        <w:tc>
          <w:tcPr>
            <w:tcW w:w="870"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γ</w:t>
            </w:r>
            <w:r w:rsidRPr="000B1B15">
              <w:rPr>
                <w:rFonts w:ascii="宋体" w:hAnsi="宋体"/>
                <w:color w:val="auto"/>
                <w:sz w:val="16"/>
              </w:rPr>
              <w:t>RE</w:t>
            </w:r>
            <w:r w:rsidRPr="000B1B15">
              <w:rPr>
                <w:rFonts w:ascii="宋体" w:hAnsi="宋体"/>
                <w:color w:val="auto"/>
              </w:rPr>
              <w:t>V</w:t>
            </w:r>
          </w:p>
        </w:tc>
        <w:tc>
          <w:tcPr>
            <w:tcW w:w="931"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调整后剪力</w:t>
            </w:r>
            <w:r w:rsidRPr="000B1B15">
              <w:rPr>
                <w:color w:val="auto"/>
              </w:rPr>
              <w:t>V</w:t>
            </w:r>
            <w:r w:rsidRPr="000B1B15">
              <w:rPr>
                <w:rFonts w:ascii="宋体" w:hAnsi="宋体"/>
                <w:color w:val="auto"/>
              </w:rPr>
              <w:t>（</w:t>
            </w:r>
            <w:r w:rsidRPr="000B1B15">
              <w:rPr>
                <w:color w:val="auto"/>
              </w:rPr>
              <w:t>kN</w:t>
            </w:r>
            <w:r w:rsidRPr="000B1B15">
              <w:rPr>
                <w:rFonts w:ascii="宋体" w:hAnsi="宋体"/>
                <w:color w:val="auto"/>
              </w:rPr>
              <w:t>）</w:t>
            </w:r>
          </w:p>
        </w:tc>
        <w:tc>
          <w:tcPr>
            <w:tcW w:w="976"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计算剪力Vo</w:t>
            </w:r>
          </w:p>
        </w:tc>
        <w:tc>
          <w:tcPr>
            <w:tcW w:w="734"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b</w:t>
            </w:r>
          </w:p>
        </w:tc>
        <w:tc>
          <w:tcPr>
            <w:tcW w:w="869"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color w:val="auto"/>
              </w:rPr>
            </w:pPr>
            <w:r w:rsidRPr="000B1B15">
              <w:rPr>
                <w:color w:val="auto"/>
              </w:rPr>
              <w:t>ho</w:t>
            </w:r>
          </w:p>
        </w:tc>
        <w:tc>
          <w:tcPr>
            <w:tcW w:w="916"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color w:val="auto"/>
              </w:rPr>
            </w:pPr>
            <w:r w:rsidRPr="000B1B15">
              <w:rPr>
                <w:color w:val="auto"/>
              </w:rPr>
              <w:t>Vu=0.25fcbho/r</w:t>
            </w:r>
            <w:r w:rsidRPr="000B1B15">
              <w:rPr>
                <w:color w:val="auto"/>
                <w:vertAlign w:val="subscript"/>
              </w:rPr>
              <w:t>eh</w:t>
            </w:r>
            <w:r w:rsidRPr="000B1B15">
              <w:rPr>
                <w:rFonts w:ascii="宋体" w:hAnsi="宋体"/>
                <w:color w:val="auto"/>
              </w:rPr>
              <w:t>（</w:t>
            </w:r>
            <w:r w:rsidRPr="000B1B15">
              <w:rPr>
                <w:color w:val="auto"/>
              </w:rPr>
              <w:t>kN</w:t>
            </w:r>
            <w:r w:rsidRPr="000B1B15">
              <w:rPr>
                <w:rFonts w:ascii="宋体" w:hAnsi="宋体"/>
                <w:color w:val="auto"/>
              </w:rPr>
              <w:t>）</w:t>
            </w:r>
          </w:p>
        </w:tc>
        <w:tc>
          <w:tcPr>
            <w:tcW w:w="855"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截面是否满足要求</w:t>
            </w:r>
          </w:p>
        </w:tc>
        <w:tc>
          <w:tcPr>
            <w:tcW w:w="1037"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color w:val="auto"/>
              </w:rPr>
            </w:pPr>
            <w:r w:rsidRPr="000B1B15">
              <w:rPr>
                <w:color w:val="auto"/>
              </w:rPr>
              <w:t>Vc=0.7ftbho(kN)</w:t>
            </w:r>
          </w:p>
        </w:tc>
        <w:tc>
          <w:tcPr>
            <w:tcW w:w="826"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是否按计算配筋</w:t>
            </w:r>
          </w:p>
        </w:tc>
        <w:tc>
          <w:tcPr>
            <w:tcW w:w="747"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color w:val="auto"/>
              </w:rPr>
            </w:pPr>
            <w:r w:rsidRPr="000B1B15">
              <w:rPr>
                <w:color w:val="auto"/>
              </w:rPr>
              <w:t>Asv/S=(Vo-0.7ftbho)/1.25fyvh</w:t>
            </w:r>
            <w:r w:rsidRPr="000B1B15">
              <w:rPr>
                <w:color w:val="auto"/>
                <w:vertAlign w:val="subscript"/>
              </w:rPr>
              <w:t>o</w:t>
            </w:r>
          </w:p>
        </w:tc>
        <w:tc>
          <w:tcPr>
            <w:tcW w:w="626"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双肢箍筋</w:t>
            </w:r>
          </w:p>
        </w:tc>
        <w:tc>
          <w:tcPr>
            <w:tcW w:w="779"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color w:val="auto"/>
              </w:rPr>
            </w:pPr>
            <w:r w:rsidRPr="000B1B15">
              <w:rPr>
                <w:color w:val="auto"/>
              </w:rPr>
              <w:t>Asv1</w:t>
            </w:r>
            <w:r w:rsidRPr="000B1B15">
              <w:rPr>
                <w:rFonts w:ascii="宋体" w:hAnsi="宋体"/>
                <w:color w:val="auto"/>
              </w:rPr>
              <w:t>（</w:t>
            </w:r>
            <w:r w:rsidRPr="000B1B15">
              <w:rPr>
                <w:color w:val="auto"/>
              </w:rPr>
              <w:t>mm2</w:t>
            </w:r>
            <w:r w:rsidRPr="000B1B15">
              <w:rPr>
                <w:rFonts w:ascii="宋体" w:hAnsi="宋体"/>
                <w:color w:val="auto"/>
              </w:rPr>
              <w:t>）</w:t>
            </w:r>
          </w:p>
        </w:tc>
        <w:tc>
          <w:tcPr>
            <w:tcW w:w="701"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color w:val="auto"/>
              </w:rPr>
            </w:pPr>
            <w:r w:rsidRPr="000B1B15">
              <w:rPr>
                <w:color w:val="auto"/>
              </w:rPr>
              <w:t>S(mm)</w:t>
            </w:r>
          </w:p>
        </w:tc>
        <w:tc>
          <w:tcPr>
            <w:tcW w:w="73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ρ</w:t>
            </w:r>
            <w:r w:rsidRPr="000B1B15">
              <w:rPr>
                <w:color w:val="auto"/>
              </w:rPr>
              <w:t>sv%</w:t>
            </w:r>
          </w:p>
        </w:tc>
        <w:tc>
          <w:tcPr>
            <w:tcW w:w="763" w:type="dxa"/>
            <w:tcBorders>
              <w:top w:val="single" w:sz="4" w:space="0" w:color="000000"/>
              <w:left w:val="single" w:sz="4" w:space="0" w:color="000000"/>
              <w:bottom w:val="single" w:sz="4" w:space="0" w:color="000000"/>
              <w:right w:val="single" w:sz="4" w:space="0" w:color="000000"/>
            </w:tcBorders>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ρ</w:t>
            </w:r>
            <w:r w:rsidRPr="000B1B15">
              <w:rPr>
                <w:color w:val="auto"/>
              </w:rPr>
              <w:t>sv</w:t>
            </w:r>
            <w:r w:rsidRPr="000B1B15">
              <w:rPr>
                <w:rFonts w:ascii="宋体" w:hAnsi="宋体"/>
                <w:color w:val="auto"/>
              </w:rPr>
              <w:t>，</w:t>
            </w:r>
            <w:r w:rsidRPr="000B1B15">
              <w:rPr>
                <w:rFonts w:ascii="宋体" w:hAnsi="宋体"/>
                <w:color w:val="auto"/>
              </w:rPr>
              <w:br/>
            </w:r>
            <w:r w:rsidRPr="000B1B15">
              <w:rPr>
                <w:color w:val="auto"/>
              </w:rPr>
              <w:t>min</w:t>
            </w:r>
          </w:p>
        </w:tc>
      </w:tr>
      <w:tr w:rsidR="00280FE9" w:rsidRPr="000B1B15" w:rsidTr="00574530">
        <w:trPr>
          <w:trHeight w:val="363"/>
        </w:trPr>
        <w:tc>
          <w:tcPr>
            <w:tcW w:w="2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顶层</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1-1</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132.5</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112.7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142.8</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142.8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否</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3-3</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163.5</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139.1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142.8</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142.8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否</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4-4</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ind w:firstLineChars="50" w:firstLine="120"/>
              <w:textAlignment w:val="bottom"/>
              <w:rPr>
                <w:rFonts w:ascii="宋体" w:hAnsi="宋体"/>
                <w:color w:val="auto"/>
              </w:rPr>
            </w:pPr>
            <w:r w:rsidRPr="000B1B15">
              <w:rPr>
                <w:rFonts w:ascii="宋体" w:hAnsi="宋体"/>
                <w:color w:val="auto"/>
              </w:rPr>
              <w:t>51.1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43.5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68.89</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68.9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否</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四层</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1-1</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145.</w:t>
            </w:r>
            <w:r w:rsidRPr="000B1B15">
              <w:rPr>
                <w:rFonts w:ascii="宋体" w:hAnsi="宋体" w:hint="eastAsia"/>
                <w:color w:val="auto"/>
              </w:rPr>
              <w:t>9</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124.0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188.9</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188.9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0.02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3-3</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164.2</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139.6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188.9</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188.9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0.02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4-4</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108.2</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92.0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106.2</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106.2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否</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三层</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1-1</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147.3</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125.3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193.4</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193.4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0.04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3-3</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164.3</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139.7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193.4</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193.4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0.04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4-4</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153.9</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130.9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151.9</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151.9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否</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二层</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1-1</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149.8</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127.3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199.2</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199.2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0.06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3-3</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166.4</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141.5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199.2</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199.2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0.06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4-4</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184.7</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157.1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183.3</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183.3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否</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autoSpaceDN w:val="0"/>
              <w:snapToGrid w:val="0"/>
              <w:spacing w:line="300" w:lineRule="auto"/>
              <w:jc w:val="center"/>
              <w:textAlignment w:val="center"/>
              <w:rPr>
                <w:rFonts w:ascii="宋体" w:hAnsi="宋体"/>
                <w:color w:val="auto"/>
              </w:rPr>
            </w:pPr>
            <w:r w:rsidRPr="000B1B15">
              <w:rPr>
                <w:rFonts w:ascii="宋体" w:hAnsi="宋体"/>
                <w:color w:val="auto"/>
              </w:rPr>
              <w:t>一层</w:t>
            </w: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1-1</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153.8</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130.7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205.3</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205.3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0.09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63"/>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3-3</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170.6</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145.0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205.3</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205.3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0.09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r w:rsidR="00280FE9" w:rsidRPr="000B1B15" w:rsidTr="00574530">
        <w:trPr>
          <w:trHeight w:val="385"/>
        </w:trPr>
        <w:tc>
          <w:tcPr>
            <w:tcW w:w="28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280FE9" w:rsidRPr="000B1B15" w:rsidRDefault="00280FE9" w:rsidP="00574530">
            <w:pPr>
              <w:snapToGrid w:val="0"/>
              <w:spacing w:line="300" w:lineRule="auto"/>
              <w:rPr>
                <w:color w:val="auto"/>
              </w:rPr>
            </w:pPr>
          </w:p>
        </w:tc>
        <w:tc>
          <w:tcPr>
            <w:tcW w:w="72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4-4</w:t>
            </w:r>
          </w:p>
        </w:tc>
        <w:tc>
          <w:tcPr>
            <w:tcW w:w="969"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219.3</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186.5 </w:t>
            </w:r>
          </w:p>
        </w:tc>
        <w:tc>
          <w:tcPr>
            <w:tcW w:w="931" w:type="dxa"/>
            <w:tcBorders>
              <w:top w:val="single" w:sz="4" w:space="0" w:color="000000"/>
              <w:left w:val="single" w:sz="4" w:space="0" w:color="000000"/>
              <w:bottom w:val="single" w:sz="4" w:space="0" w:color="000000"/>
              <w:right w:val="single" w:sz="4" w:space="0" w:color="000000"/>
            </w:tcBorders>
            <w:shd w:val="clear" w:color="auto" w:fill="auto"/>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217.1</w:t>
            </w:r>
          </w:p>
        </w:tc>
        <w:tc>
          <w:tcPr>
            <w:tcW w:w="976" w:type="dxa"/>
            <w:tcBorders>
              <w:top w:val="single" w:sz="4" w:space="0" w:color="000000"/>
              <w:left w:val="single" w:sz="4" w:space="0" w:color="000000"/>
              <w:bottom w:val="single" w:sz="4" w:space="0" w:color="000000"/>
              <w:right w:val="single" w:sz="4" w:space="0" w:color="000000"/>
            </w:tcBorders>
            <w:shd w:val="solid" w:color="FFFFFF" w:fill="auto"/>
            <w:vAlign w:val="bottom"/>
          </w:tcPr>
          <w:p w:rsidR="00280FE9" w:rsidRPr="000B1B15" w:rsidRDefault="00280FE9" w:rsidP="00574530">
            <w:pPr>
              <w:shd w:val="solid" w:color="FFFFFF" w:fill="auto"/>
              <w:autoSpaceDN w:val="0"/>
              <w:snapToGrid w:val="0"/>
              <w:spacing w:line="300" w:lineRule="auto"/>
              <w:jc w:val="center"/>
              <w:textAlignment w:val="bottom"/>
              <w:rPr>
                <w:rFonts w:ascii="宋体" w:hAnsi="宋体"/>
                <w:color w:val="auto"/>
                <w:shd w:val="clear" w:color="auto" w:fill="FFFFFF"/>
              </w:rPr>
            </w:pPr>
            <w:r w:rsidRPr="000B1B15">
              <w:rPr>
                <w:rFonts w:ascii="宋体" w:hAnsi="宋体"/>
                <w:color w:val="auto"/>
                <w:shd w:val="clear" w:color="auto" w:fill="FFFFFF"/>
              </w:rPr>
              <w:t xml:space="preserve">217.1 </w:t>
            </w:r>
          </w:p>
        </w:tc>
        <w:tc>
          <w:tcPr>
            <w:tcW w:w="734"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300</w:t>
            </w:r>
          </w:p>
        </w:tc>
        <w:tc>
          <w:tcPr>
            <w:tcW w:w="86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615</w:t>
            </w:r>
          </w:p>
        </w:tc>
        <w:tc>
          <w:tcPr>
            <w:tcW w:w="91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659.6 </w:t>
            </w:r>
          </w:p>
        </w:tc>
        <w:tc>
          <w:tcPr>
            <w:tcW w:w="855"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103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184.7 </w:t>
            </w:r>
          </w:p>
        </w:tc>
        <w:tc>
          <w:tcPr>
            <w:tcW w:w="8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是</w:t>
            </w:r>
          </w:p>
        </w:tc>
        <w:tc>
          <w:tcPr>
            <w:tcW w:w="747"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0.14 </w:t>
            </w:r>
          </w:p>
        </w:tc>
        <w:tc>
          <w:tcPr>
            <w:tcW w:w="626"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SJQY" w:eastAsia="SJQY" w:hAnsi="SJQY" w:hint="eastAsia"/>
                <w:color w:val="auto"/>
              </w:rPr>
              <w:t>B</w:t>
            </w:r>
            <w:r w:rsidRPr="000B1B15">
              <w:rPr>
                <w:rFonts w:ascii="宋体" w:hAnsi="宋体"/>
                <w:color w:val="auto"/>
              </w:rPr>
              <w:t>8</w:t>
            </w:r>
          </w:p>
        </w:tc>
        <w:tc>
          <w:tcPr>
            <w:tcW w:w="779"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50.3</w:t>
            </w:r>
          </w:p>
        </w:tc>
        <w:tc>
          <w:tcPr>
            <w:tcW w:w="701"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hint="eastAsia"/>
                <w:color w:val="auto"/>
              </w:rPr>
              <w:t>200</w:t>
            </w:r>
          </w:p>
        </w:tc>
        <w:tc>
          <w:tcPr>
            <w:tcW w:w="73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textAlignment w:val="bottom"/>
              <w:rPr>
                <w:rFonts w:ascii="宋体" w:hAnsi="宋体"/>
                <w:color w:val="auto"/>
              </w:rPr>
            </w:pPr>
            <w:r w:rsidRPr="000B1B15">
              <w:rPr>
                <w:rFonts w:ascii="宋体" w:hAnsi="宋体"/>
                <w:color w:val="auto"/>
              </w:rPr>
              <w:t xml:space="preserve">0.22 </w:t>
            </w:r>
          </w:p>
        </w:tc>
        <w:tc>
          <w:tcPr>
            <w:tcW w:w="763" w:type="dxa"/>
            <w:tcBorders>
              <w:top w:val="single" w:sz="4" w:space="0" w:color="000000"/>
              <w:left w:val="single" w:sz="4" w:space="0" w:color="000000"/>
              <w:bottom w:val="single" w:sz="4" w:space="0" w:color="000000"/>
              <w:right w:val="single" w:sz="4" w:space="0" w:color="000000"/>
            </w:tcBorders>
            <w:vAlign w:val="bottom"/>
          </w:tcPr>
          <w:p w:rsidR="00280FE9" w:rsidRPr="000B1B15" w:rsidRDefault="00280FE9" w:rsidP="00574530">
            <w:pPr>
              <w:autoSpaceDN w:val="0"/>
              <w:snapToGrid w:val="0"/>
              <w:spacing w:line="300" w:lineRule="auto"/>
              <w:jc w:val="center"/>
              <w:textAlignment w:val="bottom"/>
              <w:rPr>
                <w:rFonts w:ascii="宋体" w:hAnsi="宋体"/>
                <w:color w:val="auto"/>
              </w:rPr>
            </w:pPr>
            <w:r w:rsidRPr="000B1B15">
              <w:rPr>
                <w:rFonts w:ascii="宋体" w:hAnsi="宋体"/>
                <w:color w:val="auto"/>
              </w:rPr>
              <w:t xml:space="preserve">0.16 </w:t>
            </w:r>
          </w:p>
        </w:tc>
      </w:tr>
    </w:tbl>
    <w:p w:rsidR="00280FE9" w:rsidRPr="000B1B15" w:rsidRDefault="00280FE9">
      <w:pPr>
        <w:pStyle w:val="Bodytext231"/>
        <w:shd w:val="clear" w:color="auto" w:fill="auto"/>
        <w:spacing w:after="0" w:line="400" w:lineRule="exact"/>
        <w:ind w:firstLine="0"/>
        <w:jc w:val="center"/>
        <w:rPr>
          <w:rFonts w:ascii="宋体" w:eastAsia="宋体" w:hAnsi="宋体"/>
          <w:color w:val="auto"/>
          <w:spacing w:val="0"/>
          <w:sz w:val="24"/>
          <w:szCs w:val="24"/>
          <w:lang w:val="zh-CN" w:eastAsia="zh-CN" w:bidi="zh-CN"/>
        </w:rPr>
      </w:pPr>
    </w:p>
    <w:p w:rsidR="00280FE9" w:rsidRPr="000B1B15" w:rsidRDefault="00280FE9">
      <w:pPr>
        <w:pStyle w:val="Bodytext231"/>
        <w:shd w:val="clear" w:color="auto" w:fill="auto"/>
        <w:spacing w:after="0" w:line="400" w:lineRule="exact"/>
        <w:ind w:firstLine="0"/>
        <w:jc w:val="center"/>
        <w:rPr>
          <w:rFonts w:ascii="宋体" w:eastAsia="宋体" w:hAnsi="宋体"/>
          <w:color w:val="auto"/>
          <w:spacing w:val="0"/>
          <w:sz w:val="24"/>
          <w:szCs w:val="24"/>
          <w:lang w:val="zh-CN" w:eastAsia="zh-CN" w:bidi="zh-CN"/>
        </w:rPr>
        <w:sectPr w:rsidR="00280FE9" w:rsidRPr="000B1B15" w:rsidSect="00280FE9">
          <w:pgSz w:w="16838" w:h="11906" w:orient="landscape"/>
          <w:pgMar w:top="1803" w:right="1440" w:bottom="1803" w:left="1440" w:header="851" w:footer="992" w:gutter="0"/>
          <w:cols w:space="0"/>
          <w:docGrid w:type="lines" w:linePitch="326"/>
        </w:sectPr>
      </w:pPr>
    </w:p>
    <w:p w:rsidR="0038362E" w:rsidRPr="000B1B15" w:rsidRDefault="0038362E">
      <w:pPr>
        <w:pStyle w:val="Bodytext231"/>
        <w:shd w:val="clear" w:color="auto" w:fill="auto"/>
        <w:spacing w:after="0" w:line="400" w:lineRule="exact"/>
        <w:ind w:firstLine="0"/>
        <w:jc w:val="center"/>
        <w:rPr>
          <w:rFonts w:ascii="宋体" w:eastAsia="宋体" w:hAnsi="宋体"/>
          <w:color w:val="auto"/>
          <w:spacing w:val="0"/>
          <w:sz w:val="24"/>
          <w:szCs w:val="24"/>
          <w:lang w:val="zh-CN" w:eastAsia="zh-CN" w:bidi="zh-CN"/>
        </w:rPr>
      </w:pP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73" w:name="_Toc54336386"/>
      <w:r w:rsidRPr="000B1B15">
        <w:rPr>
          <w:rFonts w:ascii="黑体" w:eastAsia="黑体" w:hAnsi="黑体" w:cs="黑体" w:hint="eastAsia"/>
          <w:bCs/>
          <w:color w:val="auto"/>
          <w:sz w:val="30"/>
          <w:szCs w:val="30"/>
          <w:lang w:eastAsia="zh-CN"/>
        </w:rPr>
        <w:t>9.2柱截面设计</w:t>
      </w:r>
      <w:bookmarkEnd w:id="73"/>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74" w:name="_Toc54336387"/>
      <w:r w:rsidRPr="000B1B15">
        <w:rPr>
          <w:rFonts w:ascii="黑体" w:eastAsia="黑体" w:hAnsi="黑体" w:cs="黑体" w:hint="eastAsia"/>
          <w:bCs/>
          <w:color w:val="auto"/>
          <w:spacing w:val="0"/>
          <w:sz w:val="28"/>
          <w:szCs w:val="28"/>
          <w:lang w:eastAsia="zh-CN" w:bidi="zh-CN"/>
        </w:rPr>
        <w:t>9.2.1柱正截面受压承载力计算</w:t>
      </w:r>
      <w:bookmarkEnd w:id="74"/>
    </w:p>
    <w:p w:rsidR="00280FE9" w:rsidRPr="000B1B15" w:rsidRDefault="00CB7B66" w:rsidP="00280FE9">
      <w:pPr>
        <w:pStyle w:val="Bodytext231"/>
        <w:shd w:val="clear" w:color="auto" w:fill="auto"/>
        <w:spacing w:after="0" w:line="400" w:lineRule="atLeast"/>
        <w:ind w:firstLineChars="200" w:firstLine="480"/>
        <w:jc w:val="both"/>
        <w:rPr>
          <w:rFonts w:ascii="Times New Roman" w:eastAsia="宋体" w:hAnsi="Times New Roman" w:cs="Times New Roman"/>
          <w:color w:val="auto"/>
          <w:spacing w:val="0"/>
          <w:sz w:val="24"/>
          <w:szCs w:val="24"/>
          <w:lang w:val="zh-CN" w:eastAsia="zh-CN" w:bidi="zh-CN"/>
        </w:rPr>
      </w:pPr>
      <w:r w:rsidRPr="000B1B15">
        <w:rPr>
          <w:rFonts w:ascii="Times New Roman" w:eastAsia="宋体" w:hAnsi="Times New Roman" w:cs="Times New Roman"/>
          <w:color w:val="auto"/>
          <w:spacing w:val="0"/>
          <w:sz w:val="24"/>
          <w:szCs w:val="24"/>
          <w:lang w:val="zh-CN" w:eastAsia="zh-CN" w:bidi="zh-CN"/>
        </w:rPr>
        <w:t>纵筋选用</w:t>
      </w:r>
      <w:r w:rsidRPr="000B1B15">
        <w:rPr>
          <w:rStyle w:val="Bodytext2Spacing0pt"/>
          <w:rFonts w:ascii="Times New Roman" w:eastAsia="宋体" w:hAnsi="Times New Roman" w:cs="Times New Roman"/>
          <w:color w:val="auto"/>
          <w:sz w:val="24"/>
          <w:szCs w:val="24"/>
          <w:lang w:eastAsia="zh-CN"/>
        </w:rPr>
        <w:t>HRB</w:t>
      </w:r>
      <w:r w:rsidRPr="000B1B15">
        <w:rPr>
          <w:rFonts w:ascii="Times New Roman" w:eastAsia="宋体" w:hAnsi="Times New Roman" w:cs="Times New Roman"/>
          <w:color w:val="auto"/>
          <w:spacing w:val="0"/>
          <w:sz w:val="24"/>
          <w:szCs w:val="24"/>
          <w:lang w:eastAsia="zh-CN"/>
        </w:rPr>
        <w:t>400</w:t>
      </w:r>
      <w:r w:rsidRPr="000B1B15">
        <w:rPr>
          <w:rFonts w:ascii="Times New Roman" w:eastAsia="宋体" w:hAnsi="Times New Roman" w:cs="Times New Roman"/>
          <w:color w:val="auto"/>
          <w:spacing w:val="0"/>
          <w:sz w:val="24"/>
          <w:szCs w:val="24"/>
          <w:lang w:val="zh-CN" w:eastAsia="zh-CN" w:bidi="zh-CN"/>
        </w:rPr>
        <w:t>级钢筋</w:t>
      </w:r>
      <w:r w:rsidRPr="000B1B15">
        <w:rPr>
          <w:rStyle w:val="Bodytext2Spacing0pt"/>
          <w:rFonts w:ascii="Times New Roman" w:eastAsia="宋体" w:hAnsi="Times New Roman" w:cs="Times New Roman"/>
          <w:color w:val="auto"/>
          <w:sz w:val="24"/>
          <w:szCs w:val="24"/>
          <w:lang w:eastAsia="zh-CN"/>
        </w:rPr>
        <w:t>(f</w:t>
      </w:r>
      <w:r w:rsidRPr="000B1B15">
        <w:rPr>
          <w:rStyle w:val="Bodytext2Spacing0pt"/>
          <w:rFonts w:ascii="Times New Roman" w:eastAsia="宋体" w:hAnsi="Times New Roman" w:cs="Times New Roman"/>
          <w:color w:val="auto"/>
          <w:sz w:val="24"/>
          <w:szCs w:val="24"/>
          <w:vertAlign w:val="subscript"/>
          <w:lang w:eastAsia="zh-CN"/>
        </w:rPr>
        <w:t>y</w:t>
      </w:r>
      <w:r w:rsidRPr="000B1B15">
        <w:rPr>
          <w:rFonts w:ascii="Times New Roman" w:eastAsia="宋体" w:hAnsi="Times New Roman" w:cs="Times New Roman"/>
          <w:color w:val="auto"/>
          <w:spacing w:val="0"/>
          <w:sz w:val="24"/>
          <w:szCs w:val="24"/>
          <w:lang w:eastAsia="zh-CN"/>
        </w:rPr>
        <w:t>=f</w:t>
      </w:r>
      <w:r w:rsidRPr="000B1B15">
        <w:rPr>
          <w:rStyle w:val="Bodytext2Spacing0pt"/>
          <w:rFonts w:ascii="Times New Roman" w:eastAsia="宋体" w:hAnsi="Times New Roman" w:cs="Times New Roman"/>
          <w:color w:val="auto"/>
          <w:sz w:val="24"/>
          <w:szCs w:val="24"/>
          <w:lang w:eastAsia="zh-CN"/>
        </w:rPr>
        <w:t>'</w:t>
      </w:r>
      <w:r w:rsidRPr="000B1B15">
        <w:rPr>
          <w:rFonts w:ascii="Times New Roman" w:eastAsia="宋体" w:hAnsi="Times New Roman" w:cs="Times New Roman"/>
          <w:color w:val="auto"/>
          <w:spacing w:val="0"/>
          <w:sz w:val="24"/>
          <w:szCs w:val="24"/>
          <w:vertAlign w:val="subscript"/>
          <w:lang w:eastAsia="zh-CN"/>
        </w:rPr>
        <w:t>y</w:t>
      </w:r>
      <w:r w:rsidRPr="000B1B15">
        <w:rPr>
          <w:rFonts w:ascii="Times New Roman" w:eastAsia="宋体" w:hAnsi="Times New Roman" w:cs="Times New Roman"/>
          <w:color w:val="auto"/>
          <w:spacing w:val="0"/>
          <w:sz w:val="24"/>
          <w:szCs w:val="24"/>
          <w:lang w:eastAsia="zh-CN"/>
        </w:rPr>
        <w:t>=360</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eastAsia="zh-CN"/>
        </w:rPr>
        <w:t>，</w:t>
      </w:r>
      <w:r w:rsidR="00B7202B" w:rsidRPr="000B1B15">
        <w:rPr>
          <w:rFonts w:ascii="Times New Roman" w:eastAsia="宋体" w:hAnsi="Times New Roman" w:cs="Times New Roman" w:hint="eastAsia"/>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val="zh-CN" w:eastAsia="zh-CN" w:bidi="zh-CN"/>
        </w:rPr>
        <w:t>第</w:t>
      </w:r>
      <w:r w:rsidRPr="000B1B15">
        <w:rPr>
          <w:rFonts w:ascii="Times New Roman" w:eastAsia="宋体" w:hAnsi="Times New Roman" w:cs="Times New Roman"/>
          <w:color w:val="auto"/>
          <w:spacing w:val="0"/>
          <w:sz w:val="24"/>
          <w:szCs w:val="24"/>
          <w:lang w:val="zh-CN" w:eastAsia="zh-CN" w:bidi="zh-CN"/>
        </w:rPr>
        <w:t>1</w:t>
      </w:r>
      <w:r w:rsidRPr="000B1B15">
        <w:rPr>
          <w:rFonts w:ascii="Times New Roman" w:eastAsia="宋体" w:hAnsi="Times New Roman" w:cs="Times New Roman"/>
          <w:color w:val="auto"/>
          <w:spacing w:val="0"/>
          <w:sz w:val="24"/>
          <w:szCs w:val="24"/>
          <w:lang w:val="zh-CN" w:eastAsia="zh-CN" w:bidi="zh-CN"/>
        </w:rPr>
        <w:t>层混凝土强度等级为</w:t>
      </w:r>
      <w:r w:rsidRPr="000B1B15">
        <w:rPr>
          <w:rStyle w:val="Bodytext2Spacing0pt"/>
          <w:rFonts w:ascii="Times New Roman" w:eastAsia="宋体" w:hAnsi="Times New Roman" w:cs="Times New Roman"/>
          <w:color w:val="auto"/>
          <w:sz w:val="24"/>
          <w:szCs w:val="24"/>
          <w:lang w:eastAsia="zh-CN"/>
        </w:rPr>
        <w:t>C</w:t>
      </w:r>
      <w:r w:rsidRPr="000B1B15">
        <w:rPr>
          <w:rFonts w:ascii="Times New Roman" w:eastAsia="宋体" w:hAnsi="Times New Roman" w:cs="Times New Roman"/>
          <w:color w:val="auto"/>
          <w:spacing w:val="0"/>
          <w:sz w:val="24"/>
          <w:szCs w:val="24"/>
          <w:lang w:eastAsia="zh-CN"/>
        </w:rPr>
        <w:t>30</w:t>
      </w:r>
      <w:r w:rsidRPr="000B1B15">
        <w:rPr>
          <w:rStyle w:val="Bodytext2Spacing0pt"/>
          <w:rFonts w:ascii="Times New Roman" w:eastAsia="宋体" w:hAnsi="Times New Roman" w:cs="Times New Roman"/>
          <w:color w:val="auto"/>
          <w:sz w:val="24"/>
          <w:szCs w:val="24"/>
          <w:lang w:eastAsia="zh-CN"/>
        </w:rPr>
        <w:t>(f</w:t>
      </w:r>
      <w:r w:rsidRPr="000B1B15">
        <w:rPr>
          <w:rStyle w:val="Bodytext2Spacing0pt"/>
          <w:rFonts w:ascii="Times New Roman" w:eastAsia="宋体" w:hAnsi="Times New Roman" w:cs="Times New Roman"/>
          <w:color w:val="auto"/>
          <w:sz w:val="24"/>
          <w:szCs w:val="24"/>
          <w:vertAlign w:val="subscript"/>
          <w:lang w:eastAsia="zh-CN"/>
        </w:rPr>
        <w:t>c</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eastAsia="zh-CN"/>
        </w:rPr>
        <w:t>14.3</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val="zh-CN" w:eastAsia="zh-CN" w:bidi="zh-CN"/>
        </w:rPr>
        <w:t>f</w:t>
      </w:r>
      <w:r w:rsidRPr="000B1B15">
        <w:rPr>
          <w:rFonts w:ascii="Times New Roman" w:eastAsia="宋体" w:hAnsi="Times New Roman" w:cs="Times New Roman"/>
          <w:color w:val="auto"/>
          <w:spacing w:val="0"/>
          <w:sz w:val="24"/>
          <w:szCs w:val="24"/>
          <w:vertAlign w:val="subscript"/>
          <w:lang w:val="zh-CN" w:eastAsia="zh-CN" w:bidi="zh-CN"/>
        </w:rPr>
        <w:t>t</w:t>
      </w:r>
      <w:r w:rsidRPr="000B1B15">
        <w:rPr>
          <w:rFonts w:ascii="Times New Roman" w:eastAsia="宋体" w:hAnsi="Times New Roman" w:cs="Times New Roman"/>
          <w:color w:val="auto"/>
          <w:spacing w:val="0"/>
          <w:sz w:val="24"/>
          <w:szCs w:val="24"/>
          <w:lang w:val="zh-CN" w:eastAsia="zh-CN" w:bidi="zh-CN"/>
        </w:rPr>
        <w:t>=</w:t>
      </w:r>
      <w:r w:rsidRPr="000B1B15">
        <w:rPr>
          <w:rFonts w:ascii="Times New Roman" w:eastAsia="宋体" w:hAnsi="Times New Roman" w:cs="Times New Roman"/>
          <w:color w:val="auto"/>
          <w:spacing w:val="0"/>
          <w:sz w:val="24"/>
          <w:szCs w:val="24"/>
          <w:lang w:eastAsia="zh-CN"/>
        </w:rPr>
        <w:t>1.43</w:t>
      </w:r>
      <w:r w:rsidRPr="000B1B15">
        <w:rPr>
          <w:rStyle w:val="Bodytext2Spacing0pt"/>
          <w:rFonts w:ascii="Times New Roman" w:eastAsia="宋体" w:hAnsi="Times New Roman" w:cs="Times New Roman"/>
          <w:color w:val="auto"/>
          <w:sz w:val="24"/>
          <w:szCs w:val="24"/>
          <w:lang w:eastAsia="zh-CN"/>
        </w:rPr>
        <w:t>N</w:t>
      </w:r>
      <w:r w:rsidRPr="000B1B15">
        <w:rPr>
          <w:rFonts w:ascii="Times New Roman" w:eastAsia="宋体" w:hAnsi="Times New Roman" w:cs="Times New Roman"/>
          <w:color w:val="auto"/>
          <w:spacing w:val="0"/>
          <w:sz w:val="24"/>
          <w:szCs w:val="24"/>
          <w:lang w:eastAsia="zh-CN"/>
        </w:rPr>
        <w:t>/</w:t>
      </w:r>
      <w:r w:rsidRPr="000B1B15">
        <w:rPr>
          <w:rStyle w:val="Bodytext2Spacing0pt"/>
          <w:rFonts w:ascii="Times New Roman" w:eastAsia="宋体" w:hAnsi="Times New Roman" w:cs="Times New Roman"/>
          <w:color w:val="auto"/>
          <w:sz w:val="24"/>
          <w:szCs w:val="24"/>
          <w:lang w:eastAsia="zh-CN"/>
        </w:rPr>
        <w:t>mm</w:t>
      </w:r>
      <w:r w:rsidRPr="000B1B15">
        <w:rPr>
          <w:rFonts w:ascii="Times New Roman" w:eastAsia="宋体" w:hAnsi="Times New Roman" w:cs="Times New Roman"/>
          <w:color w:val="auto"/>
          <w:spacing w:val="0"/>
          <w:sz w:val="24"/>
          <w:szCs w:val="24"/>
          <w:vertAlign w:val="superscript"/>
          <w:lang w:eastAsia="zh-CN"/>
        </w:rPr>
        <w:t>2</w:t>
      </w:r>
      <w:r w:rsidRPr="000B1B15">
        <w:rPr>
          <w:rFonts w:ascii="Times New Roman" w:eastAsia="宋体" w:hAnsi="Times New Roman" w:cs="Times New Roman"/>
          <w:color w:val="auto"/>
          <w:spacing w:val="0"/>
          <w:sz w:val="24"/>
          <w:szCs w:val="24"/>
          <w:lang w:eastAsia="zh-CN"/>
        </w:rPr>
        <w:t>)</w:t>
      </w:r>
      <w:r w:rsidRPr="000B1B15">
        <w:rPr>
          <w:rFonts w:ascii="Times New Roman" w:eastAsia="宋体" w:hAnsi="Times New Roman" w:cs="Times New Roman"/>
          <w:color w:val="auto"/>
          <w:spacing w:val="0"/>
          <w:sz w:val="24"/>
          <w:szCs w:val="24"/>
          <w:lang w:val="zh-CN" w:eastAsia="zh-CN" w:bidi="zh-CN"/>
        </w:rPr>
        <w:t>。</w:t>
      </w:r>
    </w:p>
    <w:p w:rsidR="00280FE9" w:rsidRPr="000B1B15" w:rsidRDefault="00280FE9" w:rsidP="00280FE9">
      <w:pPr>
        <w:tabs>
          <w:tab w:val="left" w:pos="1055"/>
        </w:tabs>
        <w:snapToGrid w:val="0"/>
        <w:spacing w:line="300" w:lineRule="auto"/>
        <w:rPr>
          <w:rFonts w:ascii="宋体" w:hAnsi="宋体"/>
          <w:color w:val="auto"/>
          <w:szCs w:val="21"/>
        </w:rPr>
      </w:pPr>
      <w:r w:rsidRPr="000B1B15">
        <w:rPr>
          <w:rFonts w:ascii="宋体" w:hAnsi="宋体" w:hint="eastAsia"/>
          <w:noProof/>
          <w:color w:val="auto"/>
          <w:szCs w:val="21"/>
          <w:lang w:eastAsia="zh-CN" w:bidi="ar-SA"/>
        </w:rPr>
        <w:lastRenderedPageBreak/>
        <w:drawing>
          <wp:inline distT="0" distB="0" distL="0" distR="0">
            <wp:extent cx="9058275" cy="4876800"/>
            <wp:effectExtent l="19050" t="0" r="9525" b="0"/>
            <wp:docPr id="199" name="图片 199"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6"/>
                    <pic:cNvPicPr>
                      <a:picLocks noChangeAspect="1" noChangeArrowheads="1"/>
                    </pic:cNvPicPr>
                  </pic:nvPicPr>
                  <pic:blipFill>
                    <a:blip r:embed="rId310" cstate="print"/>
                    <a:srcRect/>
                    <a:stretch>
                      <a:fillRect/>
                    </a:stretch>
                  </pic:blipFill>
                  <pic:spPr bwMode="auto">
                    <a:xfrm>
                      <a:off x="0" y="0"/>
                      <a:ext cx="9058275" cy="4876800"/>
                    </a:xfrm>
                    <a:prstGeom prst="rect">
                      <a:avLst/>
                    </a:prstGeom>
                    <a:noFill/>
                    <a:ln w="9525">
                      <a:noFill/>
                      <a:miter lim="800000"/>
                      <a:headEnd/>
                      <a:tailEnd/>
                    </a:ln>
                  </pic:spPr>
                </pic:pic>
              </a:graphicData>
            </a:graphic>
          </wp:inline>
        </w:drawing>
      </w:r>
    </w:p>
    <w:p w:rsidR="00280FE9" w:rsidRPr="000B1B15" w:rsidRDefault="00280FE9" w:rsidP="00280FE9">
      <w:pPr>
        <w:tabs>
          <w:tab w:val="left" w:pos="1055"/>
        </w:tabs>
        <w:snapToGrid w:val="0"/>
        <w:spacing w:line="300" w:lineRule="auto"/>
        <w:rPr>
          <w:rFonts w:ascii="宋体" w:hAnsi="宋体"/>
          <w:color w:val="auto"/>
          <w:szCs w:val="21"/>
        </w:rPr>
      </w:pPr>
      <w:r w:rsidRPr="000B1B15">
        <w:rPr>
          <w:rFonts w:ascii="宋体" w:hAnsi="宋体" w:hint="eastAsia"/>
          <w:noProof/>
          <w:color w:val="auto"/>
          <w:szCs w:val="21"/>
          <w:lang w:eastAsia="zh-CN" w:bidi="ar-SA"/>
        </w:rPr>
        <w:lastRenderedPageBreak/>
        <w:drawing>
          <wp:inline distT="0" distB="0" distL="0" distR="0">
            <wp:extent cx="9067800" cy="4857750"/>
            <wp:effectExtent l="19050" t="0" r="0" b="0"/>
            <wp:docPr id="200" name="图片 200" descr="zh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zhu2"/>
                    <pic:cNvPicPr>
                      <a:picLocks noChangeAspect="1" noChangeArrowheads="1"/>
                    </pic:cNvPicPr>
                  </pic:nvPicPr>
                  <pic:blipFill>
                    <a:blip r:embed="rId311" cstate="print"/>
                    <a:srcRect/>
                    <a:stretch>
                      <a:fillRect/>
                    </a:stretch>
                  </pic:blipFill>
                  <pic:spPr bwMode="auto">
                    <a:xfrm>
                      <a:off x="0" y="0"/>
                      <a:ext cx="9067800" cy="4857750"/>
                    </a:xfrm>
                    <a:prstGeom prst="rect">
                      <a:avLst/>
                    </a:prstGeom>
                    <a:noFill/>
                    <a:ln w="9525">
                      <a:noFill/>
                      <a:miter lim="800000"/>
                      <a:headEnd/>
                      <a:tailEnd/>
                    </a:ln>
                  </pic:spPr>
                </pic:pic>
              </a:graphicData>
            </a:graphic>
          </wp:inline>
        </w:drawing>
      </w:r>
    </w:p>
    <w:p w:rsidR="00280FE9" w:rsidRPr="000B1B15" w:rsidRDefault="00280FE9" w:rsidP="00280FE9">
      <w:pPr>
        <w:tabs>
          <w:tab w:val="left" w:pos="1055"/>
        </w:tabs>
        <w:snapToGrid w:val="0"/>
        <w:spacing w:line="300" w:lineRule="auto"/>
        <w:rPr>
          <w:rFonts w:ascii="宋体" w:hAnsi="宋体"/>
          <w:color w:val="auto"/>
          <w:szCs w:val="21"/>
        </w:rPr>
      </w:pPr>
    </w:p>
    <w:p w:rsidR="00280FE9" w:rsidRPr="000B1B15" w:rsidRDefault="00280FE9" w:rsidP="00280FE9">
      <w:pPr>
        <w:tabs>
          <w:tab w:val="left" w:pos="1055"/>
        </w:tabs>
        <w:snapToGrid w:val="0"/>
        <w:spacing w:line="300" w:lineRule="auto"/>
        <w:rPr>
          <w:rFonts w:ascii="宋体" w:hAnsi="宋体"/>
          <w:color w:val="auto"/>
          <w:szCs w:val="21"/>
        </w:rPr>
      </w:pPr>
      <w:r w:rsidRPr="000B1B15">
        <w:rPr>
          <w:rFonts w:ascii="宋体" w:hAnsi="宋体" w:hint="eastAsia"/>
          <w:noProof/>
          <w:color w:val="auto"/>
          <w:szCs w:val="21"/>
          <w:lang w:eastAsia="zh-CN" w:bidi="ar-SA"/>
        </w:rPr>
        <w:lastRenderedPageBreak/>
        <w:drawing>
          <wp:inline distT="0" distB="0" distL="0" distR="0">
            <wp:extent cx="9058275" cy="5095875"/>
            <wp:effectExtent l="19050" t="0" r="9525" b="0"/>
            <wp:docPr id="201" name="图片 201" descr="zh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zhu3"/>
                    <pic:cNvPicPr>
                      <a:picLocks noChangeAspect="1" noChangeArrowheads="1"/>
                    </pic:cNvPicPr>
                  </pic:nvPicPr>
                  <pic:blipFill>
                    <a:blip r:embed="rId312" cstate="print"/>
                    <a:srcRect/>
                    <a:stretch>
                      <a:fillRect/>
                    </a:stretch>
                  </pic:blipFill>
                  <pic:spPr bwMode="auto">
                    <a:xfrm>
                      <a:off x="0" y="0"/>
                      <a:ext cx="9058275" cy="5095875"/>
                    </a:xfrm>
                    <a:prstGeom prst="rect">
                      <a:avLst/>
                    </a:prstGeom>
                    <a:noFill/>
                    <a:ln w="9525">
                      <a:noFill/>
                      <a:miter lim="800000"/>
                      <a:headEnd/>
                      <a:tailEnd/>
                    </a:ln>
                  </pic:spPr>
                </pic:pic>
              </a:graphicData>
            </a:graphic>
          </wp:inline>
        </w:drawing>
      </w:r>
    </w:p>
    <w:p w:rsidR="00280FE9" w:rsidRPr="000B1B15" w:rsidRDefault="00280FE9" w:rsidP="00280FE9">
      <w:pPr>
        <w:tabs>
          <w:tab w:val="left" w:pos="1055"/>
        </w:tabs>
        <w:snapToGrid w:val="0"/>
        <w:spacing w:line="300" w:lineRule="auto"/>
        <w:rPr>
          <w:rFonts w:eastAsia="宋体"/>
          <w:color w:val="auto"/>
          <w:lang w:val="zh-CN" w:eastAsia="zh-CN" w:bidi="zh-CN"/>
        </w:rPr>
      </w:pPr>
      <w:r w:rsidRPr="000B1B15">
        <w:rPr>
          <w:rFonts w:ascii="宋体" w:hAnsi="宋体" w:hint="eastAsia"/>
          <w:noProof/>
          <w:color w:val="auto"/>
          <w:szCs w:val="21"/>
          <w:lang w:eastAsia="zh-CN" w:bidi="ar-SA"/>
        </w:rPr>
        <w:lastRenderedPageBreak/>
        <w:drawing>
          <wp:inline distT="0" distB="0" distL="0" distR="0">
            <wp:extent cx="9067800" cy="5267325"/>
            <wp:effectExtent l="19050" t="0" r="0" b="0"/>
            <wp:docPr id="202" name="图片 202" descr="zhu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zhu4"/>
                    <pic:cNvPicPr>
                      <a:picLocks noChangeAspect="1" noChangeArrowheads="1"/>
                    </pic:cNvPicPr>
                  </pic:nvPicPr>
                  <pic:blipFill>
                    <a:blip r:embed="rId313" cstate="print"/>
                    <a:srcRect/>
                    <a:stretch>
                      <a:fillRect/>
                    </a:stretch>
                  </pic:blipFill>
                  <pic:spPr bwMode="auto">
                    <a:xfrm>
                      <a:off x="0" y="0"/>
                      <a:ext cx="9067800" cy="5267325"/>
                    </a:xfrm>
                    <a:prstGeom prst="rect">
                      <a:avLst/>
                    </a:prstGeom>
                    <a:noFill/>
                    <a:ln w="9525">
                      <a:noFill/>
                      <a:miter lim="800000"/>
                      <a:headEnd/>
                      <a:tailEnd/>
                    </a:ln>
                  </pic:spPr>
                </pic:pic>
              </a:graphicData>
            </a:graphic>
          </wp:inline>
        </w:drawing>
      </w:r>
    </w:p>
    <w:p w:rsidR="00280FE9" w:rsidRPr="000B1B15" w:rsidRDefault="00280FE9" w:rsidP="00280FE9">
      <w:pPr>
        <w:pStyle w:val="Bodytext231"/>
        <w:shd w:val="clear" w:color="auto" w:fill="auto"/>
        <w:spacing w:after="0" w:line="400" w:lineRule="atLeast"/>
        <w:ind w:firstLineChars="200" w:firstLine="480"/>
        <w:jc w:val="both"/>
        <w:rPr>
          <w:rFonts w:ascii="Times New Roman" w:eastAsia="宋体" w:hAnsi="Times New Roman" w:cs="Times New Roman"/>
          <w:color w:val="auto"/>
          <w:spacing w:val="0"/>
          <w:sz w:val="24"/>
          <w:szCs w:val="24"/>
          <w:lang w:val="zh-CN" w:eastAsia="zh-CN" w:bidi="zh-CN"/>
        </w:rPr>
        <w:sectPr w:rsidR="00280FE9" w:rsidRPr="000B1B15" w:rsidSect="00280FE9">
          <w:pgSz w:w="16838" w:h="11906" w:orient="landscape"/>
          <w:pgMar w:top="1803" w:right="1440" w:bottom="1803" w:left="1440" w:header="851" w:footer="992" w:gutter="0"/>
          <w:cols w:space="0"/>
          <w:docGrid w:type="lines" w:linePitch="326"/>
        </w:sectPr>
      </w:pPr>
    </w:p>
    <w:p w:rsidR="00280FE9" w:rsidRPr="000B1B15" w:rsidRDefault="00280FE9" w:rsidP="00280FE9">
      <w:pPr>
        <w:pStyle w:val="Bodytext231"/>
        <w:shd w:val="clear" w:color="auto" w:fill="auto"/>
        <w:spacing w:after="0" w:line="400" w:lineRule="atLeast"/>
        <w:ind w:firstLineChars="200" w:firstLine="480"/>
        <w:jc w:val="both"/>
        <w:rPr>
          <w:rFonts w:ascii="Times New Roman" w:eastAsia="宋体" w:hAnsi="Times New Roman" w:cs="Times New Roman"/>
          <w:color w:val="auto"/>
          <w:spacing w:val="0"/>
          <w:sz w:val="24"/>
          <w:szCs w:val="24"/>
          <w:lang w:val="zh-CN" w:eastAsia="zh-CN" w:bidi="zh-CN"/>
        </w:rPr>
      </w:pPr>
    </w:p>
    <w:p w:rsidR="00280FE9" w:rsidRPr="000B1B15" w:rsidRDefault="00280FE9" w:rsidP="00280FE9">
      <w:pPr>
        <w:pStyle w:val="Bodytext231"/>
        <w:shd w:val="clear" w:color="auto" w:fill="auto"/>
        <w:spacing w:after="0" w:line="400" w:lineRule="atLeast"/>
        <w:ind w:firstLineChars="200" w:firstLine="480"/>
        <w:jc w:val="both"/>
        <w:rPr>
          <w:rFonts w:ascii="Times New Roman" w:eastAsia="宋体" w:hAnsi="Times New Roman" w:cs="Times New Roman"/>
          <w:color w:val="auto"/>
          <w:spacing w:val="0"/>
          <w:sz w:val="24"/>
          <w:szCs w:val="24"/>
          <w:lang w:val="zh-CN" w:eastAsia="zh-CN" w:bidi="zh-CN"/>
        </w:rPr>
      </w:pPr>
    </w:p>
    <w:p w:rsidR="0038362E" w:rsidRPr="000B1B15" w:rsidRDefault="00CB7B66" w:rsidP="000B1B15">
      <w:pPr>
        <w:pStyle w:val="Bodytext231"/>
        <w:shd w:val="clear" w:color="auto" w:fill="auto"/>
        <w:spacing w:after="0" w:line="400" w:lineRule="atLeast"/>
        <w:ind w:firstLineChars="200" w:firstLine="560"/>
        <w:jc w:val="both"/>
        <w:rPr>
          <w:rFonts w:ascii="黑体" w:eastAsia="黑体" w:hAnsi="黑体" w:cs="黑体"/>
          <w:bCs/>
          <w:color w:val="auto"/>
          <w:spacing w:val="0"/>
          <w:sz w:val="28"/>
          <w:szCs w:val="28"/>
          <w:lang w:eastAsia="zh-CN" w:bidi="zh-CN"/>
        </w:rPr>
      </w:pPr>
      <w:r w:rsidRPr="000B1B15">
        <w:rPr>
          <w:rFonts w:ascii="黑体" w:eastAsia="黑体" w:hAnsi="黑体" w:cs="黑体" w:hint="eastAsia"/>
          <w:bCs/>
          <w:color w:val="auto"/>
          <w:spacing w:val="0"/>
          <w:sz w:val="28"/>
          <w:szCs w:val="28"/>
          <w:lang w:eastAsia="zh-CN" w:bidi="zh-CN"/>
        </w:rPr>
        <w:t>9.2.2柱斜截面受剪承载力计算</w:t>
      </w:r>
    </w:p>
    <w:tbl>
      <w:tblPr>
        <w:tblW w:w="0" w:type="auto"/>
        <w:tblLayout w:type="fixed"/>
        <w:tblLook w:val="0000"/>
      </w:tblPr>
      <w:tblGrid>
        <w:gridCol w:w="620"/>
        <w:gridCol w:w="568"/>
        <w:gridCol w:w="720"/>
        <w:gridCol w:w="689"/>
        <w:gridCol w:w="621"/>
        <w:gridCol w:w="661"/>
        <w:gridCol w:w="729"/>
        <w:gridCol w:w="779"/>
        <w:gridCol w:w="841"/>
        <w:gridCol w:w="720"/>
        <w:gridCol w:w="900"/>
        <w:gridCol w:w="900"/>
        <w:gridCol w:w="540"/>
        <w:gridCol w:w="720"/>
        <w:gridCol w:w="784"/>
        <w:gridCol w:w="540"/>
        <w:gridCol w:w="476"/>
        <w:gridCol w:w="540"/>
        <w:gridCol w:w="1170"/>
        <w:gridCol w:w="985"/>
      </w:tblGrid>
      <w:tr w:rsidR="00280FE9" w:rsidRPr="000B1B15" w:rsidTr="00574530">
        <w:trPr>
          <w:trHeight w:val="240"/>
        </w:trPr>
        <w:tc>
          <w:tcPr>
            <w:tcW w:w="14503" w:type="dxa"/>
            <w:gridSpan w:val="20"/>
            <w:tcBorders>
              <w:top w:val="nil"/>
              <w:left w:val="nil"/>
              <w:bottom w:val="single" w:sz="4" w:space="0" w:color="auto"/>
              <w:right w:val="nil"/>
            </w:tcBorders>
            <w:shd w:val="clear" w:color="auto" w:fill="auto"/>
            <w:noWrap/>
            <w:vAlign w:val="center"/>
          </w:tcPr>
          <w:p w:rsidR="00280FE9" w:rsidRPr="000B1B15" w:rsidRDefault="00280FE9" w:rsidP="00574530">
            <w:pPr>
              <w:widowControl/>
              <w:snapToGrid w:val="0"/>
              <w:spacing w:line="300" w:lineRule="auto"/>
              <w:jc w:val="center"/>
              <w:rPr>
                <w:rFonts w:ascii="黑体" w:eastAsia="黑体" w:hAnsi="宋体" w:cs="宋体"/>
                <w:bCs/>
                <w:color w:val="auto"/>
                <w:sz w:val="20"/>
                <w:szCs w:val="20"/>
              </w:rPr>
            </w:pPr>
            <w:r w:rsidRPr="000B1B15">
              <w:rPr>
                <w:rFonts w:ascii="黑体" w:eastAsia="黑体" w:hAnsi="宋体" w:cs="宋体" w:hint="eastAsia"/>
                <w:bCs/>
                <w:color w:val="auto"/>
                <w:sz w:val="20"/>
                <w:szCs w:val="20"/>
              </w:rPr>
              <w:t>表2.16 柱的斜截面配筋</w:t>
            </w:r>
          </w:p>
        </w:tc>
      </w:tr>
      <w:tr w:rsidR="00280FE9" w:rsidRPr="000B1B15" w:rsidTr="00574530">
        <w:trPr>
          <w:trHeight w:val="822"/>
        </w:trPr>
        <w:tc>
          <w:tcPr>
            <w:tcW w:w="11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计算步骤</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V调整值</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Hn</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b(mm)</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h</w:t>
            </w:r>
            <w:r w:rsidRPr="000B1B15">
              <w:rPr>
                <w:rFonts w:ascii="宋体" w:hAnsi="宋体" w:cs="宋体" w:hint="eastAsia"/>
                <w:color w:val="auto"/>
                <w:sz w:val="20"/>
                <w:szCs w:val="20"/>
                <w:vertAlign w:val="subscript"/>
              </w:rPr>
              <w:t>0</w:t>
            </w:r>
            <w:r w:rsidRPr="000B1B15">
              <w:rPr>
                <w:rFonts w:ascii="宋体" w:hAnsi="宋体" w:cs="宋体" w:hint="eastAsia"/>
                <w:color w:val="auto"/>
                <w:sz w:val="20"/>
                <w:szCs w:val="20"/>
              </w:rPr>
              <w:t>(mm)</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λ</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0.2</w:t>
            </w:r>
            <w:r w:rsidRPr="000B1B15">
              <w:rPr>
                <w:rFonts w:ascii="宋体" w:hAnsi="宋体" w:hint="eastAsia"/>
                <w:color w:val="auto"/>
                <w:sz w:val="20"/>
                <w:szCs w:val="20"/>
              </w:rPr>
              <w:t>β</w:t>
            </w:r>
            <w:r w:rsidRPr="000B1B15">
              <w:rPr>
                <w:color w:val="auto"/>
                <w:sz w:val="20"/>
                <w:szCs w:val="20"/>
                <w:vertAlign w:val="subscript"/>
              </w:rPr>
              <w:t>c</w:t>
            </w:r>
            <w:r w:rsidRPr="000B1B15">
              <w:rPr>
                <w:color w:val="auto"/>
                <w:sz w:val="20"/>
                <w:szCs w:val="20"/>
              </w:rPr>
              <w:t>fcbh</w:t>
            </w:r>
            <w:r w:rsidRPr="000B1B15">
              <w:rPr>
                <w:color w:val="auto"/>
                <w:sz w:val="20"/>
                <w:szCs w:val="20"/>
                <w:vertAlign w:val="subscript"/>
              </w:rPr>
              <w:t>0</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与</w:t>
            </w:r>
            <w:r w:rsidRPr="000B1B15">
              <w:rPr>
                <w:color w:val="auto"/>
                <w:sz w:val="20"/>
                <w:szCs w:val="20"/>
              </w:rPr>
              <w:t>V</w:t>
            </w:r>
            <w:r w:rsidRPr="000B1B15">
              <w:rPr>
                <w:rFonts w:ascii="宋体" w:hAnsi="宋体" w:cs="宋体" w:hint="eastAsia"/>
                <w:color w:val="auto"/>
                <w:sz w:val="20"/>
                <w:szCs w:val="20"/>
              </w:rPr>
              <w:t>的关系</w:t>
            </w:r>
          </w:p>
        </w:tc>
        <w:tc>
          <w:tcPr>
            <w:tcW w:w="720" w:type="dxa"/>
            <w:tcBorders>
              <w:top w:val="nil"/>
              <w:left w:val="nil"/>
              <w:bottom w:val="single" w:sz="4" w:space="0" w:color="auto"/>
              <w:right w:val="single" w:sz="4" w:space="0" w:color="auto"/>
            </w:tcBorders>
            <w:shd w:val="clear" w:color="auto" w:fill="auto"/>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1.75f</w:t>
            </w:r>
            <w:r w:rsidRPr="000B1B15">
              <w:rPr>
                <w:color w:val="auto"/>
                <w:sz w:val="20"/>
                <w:szCs w:val="20"/>
                <w:vertAlign w:val="subscript"/>
              </w:rPr>
              <w:t>t</w:t>
            </w:r>
            <w:r w:rsidRPr="000B1B15">
              <w:rPr>
                <w:color w:val="auto"/>
                <w:sz w:val="20"/>
                <w:szCs w:val="20"/>
              </w:rPr>
              <w:t>bh</w:t>
            </w:r>
            <w:r w:rsidRPr="000B1B15">
              <w:rPr>
                <w:color w:val="auto"/>
                <w:sz w:val="20"/>
                <w:szCs w:val="20"/>
                <w:vertAlign w:val="subscript"/>
              </w:rPr>
              <w:t>0</w:t>
            </w:r>
            <w:r w:rsidRPr="000B1B15">
              <w:rPr>
                <w:color w:val="auto"/>
                <w:sz w:val="20"/>
                <w:szCs w:val="20"/>
                <w:vertAlign w:val="subscript"/>
              </w:rPr>
              <w:br/>
            </w:r>
            <w:r w:rsidRPr="000B1B15">
              <w:rPr>
                <w:color w:val="auto"/>
                <w:sz w:val="20"/>
                <w:szCs w:val="20"/>
              </w:rPr>
              <w:t>/(</w:t>
            </w:r>
            <w:r w:rsidRPr="000B1B15">
              <w:rPr>
                <w:rFonts w:ascii="宋体" w:hAnsi="宋体" w:hint="eastAsia"/>
                <w:color w:val="auto"/>
                <w:sz w:val="20"/>
                <w:szCs w:val="20"/>
              </w:rPr>
              <w:t>λ</w:t>
            </w:r>
            <w:r w:rsidRPr="000B1B15">
              <w:rPr>
                <w:color w:val="auto"/>
                <w:sz w:val="20"/>
                <w:szCs w:val="20"/>
              </w:rPr>
              <w:t>+1)</w:t>
            </w:r>
            <w:r w:rsidRPr="000B1B15">
              <w:rPr>
                <w:color w:val="auto"/>
                <w:sz w:val="20"/>
                <w:szCs w:val="20"/>
              </w:rPr>
              <w:br/>
              <w:t>+0.07N</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N</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0.3f</w:t>
            </w:r>
            <w:r w:rsidRPr="000B1B15">
              <w:rPr>
                <w:color w:val="auto"/>
                <w:sz w:val="20"/>
                <w:szCs w:val="20"/>
                <w:vertAlign w:val="subscript"/>
              </w:rPr>
              <w:t>c</w:t>
            </w:r>
            <w:r w:rsidRPr="000B1B15">
              <w:rPr>
                <w:color w:val="auto"/>
                <w:sz w:val="20"/>
                <w:szCs w:val="20"/>
              </w:rPr>
              <w:t>A</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与</w:t>
            </w:r>
            <w:r w:rsidRPr="000B1B15">
              <w:rPr>
                <w:color w:val="auto"/>
                <w:sz w:val="20"/>
                <w:szCs w:val="20"/>
              </w:rPr>
              <w:t>N</w:t>
            </w:r>
            <w:r w:rsidRPr="000B1B15">
              <w:rPr>
                <w:rFonts w:ascii="宋体" w:hAnsi="宋体" w:cs="宋体" w:hint="eastAsia"/>
                <w:color w:val="auto"/>
                <w:sz w:val="20"/>
                <w:szCs w:val="20"/>
              </w:rPr>
              <w:t>关系</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color w:val="auto"/>
                <w:sz w:val="20"/>
                <w:szCs w:val="20"/>
              </w:rPr>
            </w:pPr>
            <w:r w:rsidRPr="000B1B15">
              <w:rPr>
                <w:color w:val="auto"/>
                <w:sz w:val="20"/>
                <w:szCs w:val="20"/>
              </w:rPr>
              <w:t>0.07N</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A</w:t>
            </w:r>
            <w:r w:rsidRPr="000B1B15">
              <w:rPr>
                <w:rFonts w:ascii="宋体" w:hAnsi="宋体" w:cs="宋体" w:hint="eastAsia"/>
                <w:color w:val="auto"/>
                <w:sz w:val="20"/>
                <w:szCs w:val="20"/>
                <w:vertAlign w:val="subscript"/>
              </w:rPr>
              <w:t>sv</w:t>
            </w:r>
            <w:r w:rsidRPr="000B1B15">
              <w:rPr>
                <w:rFonts w:ascii="宋体" w:hAnsi="宋体" w:cs="宋体" w:hint="eastAsia"/>
                <w:color w:val="auto"/>
                <w:sz w:val="20"/>
                <w:szCs w:val="20"/>
              </w:rPr>
              <w:t>/S</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配筋</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n</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A</w:t>
            </w:r>
            <w:r w:rsidRPr="000B1B15">
              <w:rPr>
                <w:rFonts w:ascii="宋体" w:hAnsi="宋体" w:cs="宋体" w:hint="eastAsia"/>
                <w:color w:val="auto"/>
                <w:sz w:val="20"/>
                <w:szCs w:val="20"/>
                <w:vertAlign w:val="subscript"/>
              </w:rPr>
              <w:t>sv</w:t>
            </w:r>
            <w:r w:rsidRPr="000B1B15">
              <w:rPr>
                <w:rFonts w:ascii="宋体" w:hAnsi="宋体" w:cs="宋体" w:hint="eastAsia"/>
                <w:color w:val="auto"/>
                <w:sz w:val="20"/>
                <w:szCs w:val="20"/>
              </w:rPr>
              <w:t>1(mm)</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rPr>
                <w:color w:val="auto"/>
                <w:sz w:val="20"/>
                <w:szCs w:val="20"/>
              </w:rPr>
            </w:pPr>
            <w:r w:rsidRPr="000B1B15">
              <w:rPr>
                <w:color w:val="auto"/>
                <w:sz w:val="20"/>
                <w:szCs w:val="20"/>
              </w:rPr>
              <w:t>S(mm)</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实配S(mm)</w:t>
            </w:r>
          </w:p>
        </w:tc>
      </w:tr>
      <w:tr w:rsidR="00280FE9" w:rsidRPr="000B1B15" w:rsidTr="00574530">
        <w:trPr>
          <w:trHeight w:val="255"/>
        </w:trPr>
        <w:tc>
          <w:tcPr>
            <w:tcW w:w="620" w:type="dxa"/>
            <w:vMerge w:val="restart"/>
            <w:tcBorders>
              <w:top w:val="nil"/>
              <w:left w:val="single" w:sz="4" w:space="0" w:color="auto"/>
              <w:bottom w:val="nil"/>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 五层</w:t>
            </w:r>
          </w:p>
        </w:tc>
        <w:tc>
          <w:tcPr>
            <w:tcW w:w="568"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A</w:t>
            </w:r>
            <w:r w:rsidRPr="000B1B15">
              <w:rPr>
                <w:rFonts w:ascii="宋体" w:hAnsi="宋体" w:hint="eastAsia"/>
                <w:color w:val="auto"/>
                <w:sz w:val="20"/>
                <w:szCs w:val="20"/>
              </w:rPr>
              <w:t>柱</w:t>
            </w:r>
          </w:p>
        </w:tc>
        <w:tc>
          <w:tcPr>
            <w:tcW w:w="720" w:type="dxa"/>
            <w:tcBorders>
              <w:top w:val="nil"/>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83.4 </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94.2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236.2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大于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16.5 </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-0.28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-359.54 </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tcBorders>
              <w:top w:val="nil"/>
              <w:left w:val="single" w:sz="4" w:space="0" w:color="auto"/>
              <w:bottom w:val="nil"/>
              <w:right w:val="single" w:sz="4" w:space="0" w:color="auto"/>
            </w:tcBorders>
            <w:vAlign w:val="center"/>
          </w:tcPr>
          <w:p w:rsidR="00280FE9" w:rsidRPr="000B1B15" w:rsidRDefault="00280FE9" w:rsidP="00574530">
            <w:pPr>
              <w:widowControl/>
              <w:snapToGrid w:val="0"/>
              <w:spacing w:line="300" w:lineRule="auto"/>
              <w:rPr>
                <w:rFonts w:ascii="宋体" w:hAnsi="宋体" w:cs="宋体"/>
                <w:color w:val="auto"/>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B</w:t>
            </w:r>
            <w:r w:rsidRPr="000B1B15">
              <w:rPr>
                <w:rFonts w:ascii="宋体" w:hAnsi="宋体" w:hint="eastAsia"/>
                <w:color w:val="auto"/>
                <w:sz w:val="20"/>
                <w:szCs w:val="20"/>
              </w:rPr>
              <w:t>柱</w:t>
            </w:r>
          </w:p>
        </w:tc>
        <w:tc>
          <w:tcPr>
            <w:tcW w:w="720" w:type="dxa"/>
            <w:tcBorders>
              <w:top w:val="nil"/>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82.4 </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99.6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313.1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大于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21.9 </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-0.40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-251.45 </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val="restart"/>
            <w:tcBorders>
              <w:top w:val="single" w:sz="4" w:space="0" w:color="auto"/>
              <w:left w:val="single" w:sz="4" w:space="0" w:color="auto"/>
              <w:bottom w:val="nil"/>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 四层</w:t>
            </w:r>
          </w:p>
        </w:tc>
        <w:tc>
          <w:tcPr>
            <w:tcW w:w="568"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A</w:t>
            </w:r>
            <w:r w:rsidRPr="000B1B15">
              <w:rPr>
                <w:rFonts w:ascii="宋体" w:hAnsi="宋体" w:hint="eastAsia"/>
                <w:color w:val="auto"/>
                <w:sz w:val="20"/>
                <w:szCs w:val="20"/>
              </w:rPr>
              <w:t>柱</w:t>
            </w:r>
          </w:p>
        </w:tc>
        <w:tc>
          <w:tcPr>
            <w:tcW w:w="720" w:type="dxa"/>
            <w:tcBorders>
              <w:top w:val="nil"/>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103.4 </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119.0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590.9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大于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41.4 </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-0.58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-172.37 </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tcBorders>
              <w:top w:val="single" w:sz="4" w:space="0" w:color="auto"/>
              <w:left w:val="single" w:sz="4" w:space="0" w:color="auto"/>
              <w:bottom w:val="nil"/>
              <w:right w:val="single" w:sz="4" w:space="0" w:color="auto"/>
            </w:tcBorders>
            <w:vAlign w:val="center"/>
          </w:tcPr>
          <w:p w:rsidR="00280FE9" w:rsidRPr="000B1B15" w:rsidRDefault="00280FE9" w:rsidP="00574530">
            <w:pPr>
              <w:widowControl/>
              <w:snapToGrid w:val="0"/>
              <w:spacing w:line="300" w:lineRule="auto"/>
              <w:rPr>
                <w:rFonts w:ascii="宋体" w:hAnsi="宋体" w:cs="宋体"/>
                <w:color w:val="auto"/>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B</w:t>
            </w:r>
            <w:r w:rsidRPr="000B1B15">
              <w:rPr>
                <w:rFonts w:ascii="宋体" w:hAnsi="宋体" w:hint="eastAsia"/>
                <w:color w:val="auto"/>
                <w:sz w:val="20"/>
                <w:szCs w:val="20"/>
              </w:rPr>
              <w:t>柱</w:t>
            </w:r>
          </w:p>
        </w:tc>
        <w:tc>
          <w:tcPr>
            <w:tcW w:w="720" w:type="dxa"/>
            <w:tcBorders>
              <w:top w:val="nil"/>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112.8 </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137.5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855.0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大于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59.9 </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-0.87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-116.19 </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val="restart"/>
            <w:tcBorders>
              <w:top w:val="single" w:sz="4" w:space="0" w:color="auto"/>
              <w:left w:val="single" w:sz="4" w:space="0" w:color="auto"/>
              <w:bottom w:val="nil"/>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 三层</w:t>
            </w:r>
          </w:p>
        </w:tc>
        <w:tc>
          <w:tcPr>
            <w:tcW w:w="568"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A</w:t>
            </w:r>
            <w:r w:rsidRPr="000B1B15">
              <w:rPr>
                <w:rFonts w:ascii="宋体" w:hAnsi="宋体" w:hint="eastAsia"/>
                <w:color w:val="auto"/>
                <w:sz w:val="20"/>
                <w:szCs w:val="20"/>
              </w:rPr>
              <w:t>柱</w:t>
            </w:r>
          </w:p>
        </w:tc>
        <w:tc>
          <w:tcPr>
            <w:tcW w:w="720" w:type="dxa"/>
            <w:tcBorders>
              <w:top w:val="nil"/>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120.4 </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143.9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945.6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大于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66.2 </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-0.92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-109.58 </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tcBorders>
              <w:top w:val="single" w:sz="4" w:space="0" w:color="auto"/>
              <w:left w:val="single" w:sz="4" w:space="0" w:color="auto"/>
              <w:bottom w:val="single" w:sz="4" w:space="0" w:color="auto"/>
              <w:right w:val="single" w:sz="4" w:space="0" w:color="auto"/>
            </w:tcBorders>
            <w:vAlign w:val="center"/>
          </w:tcPr>
          <w:p w:rsidR="00280FE9" w:rsidRPr="000B1B15" w:rsidRDefault="00280FE9" w:rsidP="00574530">
            <w:pPr>
              <w:widowControl/>
              <w:snapToGrid w:val="0"/>
              <w:spacing w:line="300" w:lineRule="auto"/>
              <w:rPr>
                <w:rFonts w:ascii="宋体" w:hAnsi="宋体" w:cs="宋体"/>
                <w:color w:val="auto"/>
                <w:sz w:val="20"/>
                <w:szCs w:val="20"/>
              </w:rPr>
            </w:pPr>
          </w:p>
        </w:tc>
        <w:tc>
          <w:tcPr>
            <w:tcW w:w="568"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B</w:t>
            </w:r>
            <w:r w:rsidRPr="000B1B15">
              <w:rPr>
                <w:rFonts w:ascii="宋体" w:hAnsi="宋体" w:hint="eastAsia"/>
                <w:color w:val="auto"/>
                <w:sz w:val="20"/>
                <w:szCs w:val="20"/>
              </w:rPr>
              <w:t>柱</w:t>
            </w:r>
          </w:p>
        </w:tc>
        <w:tc>
          <w:tcPr>
            <w:tcW w:w="720" w:type="dxa"/>
            <w:tcBorders>
              <w:top w:val="nil"/>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139.8 </w:t>
            </w:r>
          </w:p>
        </w:tc>
        <w:tc>
          <w:tcPr>
            <w:tcW w:w="68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168.7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1300.1 </w:t>
            </w:r>
          </w:p>
        </w:tc>
        <w:tc>
          <w:tcPr>
            <w:tcW w:w="90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91.0 </w:t>
            </w:r>
          </w:p>
        </w:tc>
        <w:tc>
          <w:tcPr>
            <w:tcW w:w="784"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-1.06 </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-94.50 </w:t>
            </w:r>
          </w:p>
        </w:tc>
        <w:tc>
          <w:tcPr>
            <w:tcW w:w="985" w:type="dxa"/>
            <w:tcBorders>
              <w:top w:val="nil"/>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 二层</w:t>
            </w: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A</w:t>
            </w:r>
            <w:r w:rsidRPr="000B1B15">
              <w:rPr>
                <w:rFonts w:ascii="宋体" w:hAnsi="宋体" w:hint="eastAsia"/>
                <w:color w:val="auto"/>
                <w:sz w:val="20"/>
                <w:szCs w:val="20"/>
              </w:rPr>
              <w:t>柱</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132.6 </w:t>
            </w:r>
          </w:p>
        </w:tc>
        <w:tc>
          <w:tcPr>
            <w:tcW w:w="68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171.3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1338.0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93.7 </w:t>
            </w:r>
          </w:p>
        </w:tc>
        <w:tc>
          <w:tcPr>
            <w:tcW w:w="784"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-1.17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-86.31 </w:t>
            </w:r>
          </w:p>
        </w:tc>
        <w:tc>
          <w:tcPr>
            <w:tcW w:w="985"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tcBorders>
              <w:top w:val="single" w:sz="4" w:space="0" w:color="auto"/>
              <w:left w:val="single" w:sz="4" w:space="0" w:color="auto"/>
              <w:bottom w:val="single" w:sz="4" w:space="0" w:color="auto"/>
              <w:right w:val="single" w:sz="4" w:space="0" w:color="auto"/>
            </w:tcBorders>
            <w:vAlign w:val="center"/>
          </w:tcPr>
          <w:p w:rsidR="00280FE9" w:rsidRPr="000B1B15" w:rsidRDefault="00280FE9" w:rsidP="00574530">
            <w:pPr>
              <w:widowControl/>
              <w:snapToGrid w:val="0"/>
              <w:spacing w:line="300" w:lineRule="auto"/>
              <w:rPr>
                <w:rFonts w:ascii="宋体" w:hAnsi="宋体" w:cs="宋体"/>
                <w:color w:val="auto"/>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B</w:t>
            </w:r>
            <w:r w:rsidRPr="000B1B15">
              <w:rPr>
                <w:rFonts w:ascii="宋体" w:hAnsi="宋体" w:hint="eastAsia"/>
                <w:color w:val="auto"/>
                <w:sz w:val="20"/>
                <w:szCs w:val="20"/>
              </w:rPr>
              <w:t>柱</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158.0 </w:t>
            </w:r>
          </w:p>
        </w:tc>
        <w:tc>
          <w:tcPr>
            <w:tcW w:w="68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3.25</w:t>
            </w:r>
          </w:p>
        </w:tc>
        <w:tc>
          <w:tcPr>
            <w:tcW w:w="62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3.49 </w:t>
            </w:r>
          </w:p>
        </w:tc>
        <w:tc>
          <w:tcPr>
            <w:tcW w:w="77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206.9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1846.0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129.2 </w:t>
            </w:r>
          </w:p>
        </w:tc>
        <w:tc>
          <w:tcPr>
            <w:tcW w:w="784"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-1.27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-79.22 </w:t>
            </w:r>
          </w:p>
        </w:tc>
        <w:tc>
          <w:tcPr>
            <w:tcW w:w="985"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 一层</w:t>
            </w: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A</w:t>
            </w:r>
            <w:r w:rsidRPr="000B1B15">
              <w:rPr>
                <w:rFonts w:ascii="宋体" w:hAnsi="宋体" w:hint="eastAsia"/>
                <w:color w:val="auto"/>
                <w:sz w:val="20"/>
                <w:szCs w:val="20"/>
              </w:rPr>
              <w:t>柱</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113.7 </w:t>
            </w:r>
          </w:p>
        </w:tc>
        <w:tc>
          <w:tcPr>
            <w:tcW w:w="68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4.75</w:t>
            </w:r>
          </w:p>
        </w:tc>
        <w:tc>
          <w:tcPr>
            <w:tcW w:w="62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5.11 </w:t>
            </w:r>
          </w:p>
        </w:tc>
        <w:tc>
          <w:tcPr>
            <w:tcW w:w="77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172.9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1654.0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115.8 </w:t>
            </w:r>
          </w:p>
        </w:tc>
        <w:tc>
          <w:tcPr>
            <w:tcW w:w="784"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-1.38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-73.14 </w:t>
            </w:r>
          </w:p>
        </w:tc>
        <w:tc>
          <w:tcPr>
            <w:tcW w:w="985"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r w:rsidR="00280FE9" w:rsidRPr="000B1B15" w:rsidTr="00574530">
        <w:trPr>
          <w:trHeight w:val="255"/>
        </w:trPr>
        <w:tc>
          <w:tcPr>
            <w:tcW w:w="620" w:type="dxa"/>
            <w:vMerge/>
            <w:tcBorders>
              <w:top w:val="single" w:sz="4" w:space="0" w:color="auto"/>
              <w:left w:val="single" w:sz="4" w:space="0" w:color="auto"/>
              <w:bottom w:val="single" w:sz="4" w:space="0" w:color="auto"/>
              <w:right w:val="single" w:sz="4" w:space="0" w:color="auto"/>
            </w:tcBorders>
            <w:vAlign w:val="center"/>
          </w:tcPr>
          <w:p w:rsidR="00280FE9" w:rsidRPr="000B1B15" w:rsidRDefault="00280FE9" w:rsidP="00574530">
            <w:pPr>
              <w:widowControl/>
              <w:snapToGrid w:val="0"/>
              <w:spacing w:line="300" w:lineRule="auto"/>
              <w:rPr>
                <w:rFonts w:ascii="宋体" w:hAnsi="宋体" w:cs="宋体"/>
                <w:color w:val="auto"/>
                <w:sz w:val="20"/>
                <w:szCs w:val="20"/>
              </w:rPr>
            </w:pPr>
          </w:p>
        </w:tc>
        <w:tc>
          <w:tcPr>
            <w:tcW w:w="568"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color w:val="auto"/>
                <w:sz w:val="20"/>
                <w:szCs w:val="20"/>
              </w:rPr>
            </w:pPr>
            <w:r w:rsidRPr="000B1B15">
              <w:rPr>
                <w:color w:val="auto"/>
                <w:sz w:val="20"/>
                <w:szCs w:val="20"/>
              </w:rPr>
              <w:t xml:space="preserve"> B</w:t>
            </w:r>
            <w:r w:rsidRPr="000B1B15">
              <w:rPr>
                <w:rFonts w:ascii="宋体" w:hAnsi="宋体" w:hint="eastAsia"/>
                <w:color w:val="auto"/>
                <w:sz w:val="20"/>
                <w:szCs w:val="20"/>
              </w:rPr>
              <w:t>柱</w:t>
            </w:r>
          </w:p>
        </w:tc>
        <w:tc>
          <w:tcPr>
            <w:tcW w:w="720" w:type="dxa"/>
            <w:tcBorders>
              <w:top w:val="single" w:sz="4" w:space="0" w:color="auto"/>
              <w:left w:val="nil"/>
              <w:bottom w:val="single" w:sz="4" w:space="0" w:color="auto"/>
              <w:right w:val="single" w:sz="4" w:space="0" w:color="auto"/>
            </w:tcBorders>
            <w:shd w:val="clear" w:color="auto" w:fill="auto"/>
            <w:noWrap/>
            <w:vAlign w:val="bottom"/>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123.0 </w:t>
            </w:r>
          </w:p>
        </w:tc>
        <w:tc>
          <w:tcPr>
            <w:tcW w:w="68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4.75</w:t>
            </w:r>
          </w:p>
        </w:tc>
        <w:tc>
          <w:tcPr>
            <w:tcW w:w="62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500</w:t>
            </w:r>
          </w:p>
        </w:tc>
        <w:tc>
          <w:tcPr>
            <w:tcW w:w="66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465</w:t>
            </w:r>
          </w:p>
        </w:tc>
        <w:tc>
          <w:tcPr>
            <w:tcW w:w="72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5.11 </w:t>
            </w:r>
          </w:p>
        </w:tc>
        <w:tc>
          <w:tcPr>
            <w:tcW w:w="779"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665 </w:t>
            </w:r>
          </w:p>
        </w:tc>
        <w:tc>
          <w:tcPr>
            <w:tcW w:w="841"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220.7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2336.1 </w:t>
            </w:r>
          </w:p>
        </w:tc>
        <w:tc>
          <w:tcPr>
            <w:tcW w:w="90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1072.5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小于</w:t>
            </w:r>
          </w:p>
        </w:tc>
        <w:tc>
          <w:tcPr>
            <w:tcW w:w="72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right"/>
              <w:rPr>
                <w:rFonts w:ascii="宋体" w:hAnsi="宋体" w:cs="宋体"/>
                <w:color w:val="auto"/>
                <w:sz w:val="20"/>
                <w:szCs w:val="20"/>
              </w:rPr>
            </w:pPr>
            <w:r w:rsidRPr="000B1B15">
              <w:rPr>
                <w:rFonts w:ascii="宋体" w:hAnsi="宋体" w:cs="宋体" w:hint="eastAsia"/>
                <w:color w:val="auto"/>
                <w:sz w:val="20"/>
                <w:szCs w:val="20"/>
              </w:rPr>
              <w:t xml:space="preserve">163.5 </w:t>
            </w:r>
          </w:p>
        </w:tc>
        <w:tc>
          <w:tcPr>
            <w:tcW w:w="784"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 xml:space="preserve">-1.77 </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bCs/>
                <w:color w:val="auto"/>
                <w:sz w:val="20"/>
                <w:szCs w:val="20"/>
              </w:rPr>
            </w:pPr>
            <w:r w:rsidRPr="000B1B15">
              <w:rPr>
                <w:rFonts w:ascii="SJQY" w:eastAsia="SJQY" w:hAnsi="SJQY" w:hint="eastAsia"/>
                <w:color w:val="auto"/>
              </w:rPr>
              <w:t>B</w:t>
            </w:r>
            <w:r w:rsidRPr="000B1B15">
              <w:rPr>
                <w:rFonts w:ascii="宋体" w:hAnsi="宋体"/>
                <w:color w:val="auto"/>
              </w:rPr>
              <w:t>8</w:t>
            </w:r>
          </w:p>
        </w:tc>
        <w:tc>
          <w:tcPr>
            <w:tcW w:w="476"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4</w:t>
            </w:r>
          </w:p>
        </w:tc>
        <w:tc>
          <w:tcPr>
            <w:tcW w:w="54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50.3</w:t>
            </w:r>
          </w:p>
        </w:tc>
        <w:tc>
          <w:tcPr>
            <w:tcW w:w="1170"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ind w:right="400"/>
              <w:rPr>
                <w:rFonts w:ascii="宋体" w:hAnsi="宋体" w:cs="宋体"/>
                <w:color w:val="auto"/>
                <w:sz w:val="20"/>
                <w:szCs w:val="20"/>
              </w:rPr>
            </w:pPr>
            <w:r w:rsidRPr="000B1B15">
              <w:rPr>
                <w:rFonts w:ascii="宋体" w:hAnsi="宋体" w:cs="宋体" w:hint="eastAsia"/>
                <w:color w:val="auto"/>
                <w:sz w:val="20"/>
                <w:szCs w:val="20"/>
              </w:rPr>
              <w:t xml:space="preserve">-56.87 </w:t>
            </w:r>
          </w:p>
        </w:tc>
        <w:tc>
          <w:tcPr>
            <w:tcW w:w="985" w:type="dxa"/>
            <w:tcBorders>
              <w:top w:val="single" w:sz="4" w:space="0" w:color="auto"/>
              <w:left w:val="nil"/>
              <w:bottom w:val="single" w:sz="4" w:space="0" w:color="auto"/>
              <w:right w:val="single" w:sz="4" w:space="0" w:color="auto"/>
            </w:tcBorders>
            <w:shd w:val="clear" w:color="auto" w:fill="auto"/>
            <w:noWrap/>
            <w:vAlign w:val="center"/>
          </w:tcPr>
          <w:p w:rsidR="00280FE9" w:rsidRPr="000B1B15" w:rsidRDefault="00280FE9" w:rsidP="00574530">
            <w:pPr>
              <w:widowControl/>
              <w:snapToGrid w:val="0"/>
              <w:spacing w:line="300" w:lineRule="auto"/>
              <w:jc w:val="center"/>
              <w:rPr>
                <w:rFonts w:ascii="宋体" w:hAnsi="宋体" w:cs="宋体"/>
                <w:color w:val="auto"/>
                <w:sz w:val="20"/>
                <w:szCs w:val="20"/>
              </w:rPr>
            </w:pPr>
            <w:r w:rsidRPr="000B1B15">
              <w:rPr>
                <w:rFonts w:ascii="宋体" w:hAnsi="宋体" w:cs="宋体" w:hint="eastAsia"/>
                <w:color w:val="auto"/>
                <w:sz w:val="20"/>
                <w:szCs w:val="20"/>
              </w:rPr>
              <w:t>200</w:t>
            </w:r>
          </w:p>
        </w:tc>
      </w:tr>
    </w:tbl>
    <w:p w:rsidR="00280FE9" w:rsidRPr="000B1B15" w:rsidRDefault="00280FE9" w:rsidP="000B1B15">
      <w:pPr>
        <w:pStyle w:val="Bodytext231"/>
        <w:shd w:val="clear" w:color="auto" w:fill="auto"/>
        <w:spacing w:after="0" w:line="400" w:lineRule="atLeast"/>
        <w:ind w:firstLineChars="200" w:firstLine="560"/>
        <w:jc w:val="both"/>
        <w:rPr>
          <w:rFonts w:ascii="黑体" w:eastAsia="黑体" w:hAnsi="黑体" w:cs="黑体"/>
          <w:bCs/>
          <w:color w:val="auto"/>
          <w:spacing w:val="0"/>
          <w:sz w:val="28"/>
          <w:szCs w:val="28"/>
          <w:lang w:eastAsia="zh-CN" w:bidi="zh-CN"/>
        </w:rPr>
      </w:pPr>
    </w:p>
    <w:p w:rsidR="00280FE9" w:rsidRPr="000B1B15" w:rsidRDefault="00280FE9" w:rsidP="00280FE9">
      <w:pPr>
        <w:pStyle w:val="Bodytext231"/>
        <w:shd w:val="clear" w:color="auto" w:fill="auto"/>
        <w:spacing w:after="0" w:line="400" w:lineRule="atLeast"/>
        <w:ind w:firstLine="0"/>
        <w:jc w:val="both"/>
        <w:rPr>
          <w:rFonts w:ascii="黑体" w:eastAsia="黑体" w:hAnsi="黑体" w:cs="黑体"/>
          <w:bCs/>
          <w:color w:val="auto"/>
          <w:spacing w:val="0"/>
          <w:sz w:val="28"/>
          <w:szCs w:val="28"/>
          <w:lang w:eastAsia="zh-CN" w:bidi="zh-CN"/>
        </w:rPr>
        <w:sectPr w:rsidR="00280FE9" w:rsidRPr="000B1B15" w:rsidSect="00280FE9">
          <w:pgSz w:w="16838" w:h="11906" w:orient="landscape"/>
          <w:pgMar w:top="1803" w:right="1440" w:bottom="1803" w:left="1440" w:header="851" w:footer="992" w:gutter="0"/>
          <w:cols w:space="0"/>
          <w:docGrid w:type="lines" w:linePitch="326"/>
        </w:sectPr>
      </w:pPr>
    </w:p>
    <w:p w:rsidR="00280FE9" w:rsidRPr="000B1B15" w:rsidRDefault="00280FE9" w:rsidP="00280FE9">
      <w:pPr>
        <w:pStyle w:val="Bodytext231"/>
        <w:shd w:val="clear" w:color="auto" w:fill="auto"/>
        <w:spacing w:after="0" w:line="400" w:lineRule="atLeast"/>
        <w:ind w:firstLine="0"/>
        <w:jc w:val="both"/>
        <w:rPr>
          <w:rFonts w:ascii="黑体" w:eastAsia="黑体" w:hAnsi="黑体" w:cs="黑体"/>
          <w:bCs/>
          <w:color w:val="auto"/>
          <w:spacing w:val="0"/>
          <w:sz w:val="28"/>
          <w:szCs w:val="28"/>
          <w:lang w:eastAsia="zh-CN" w:bidi="zh-CN"/>
        </w:rPr>
      </w:pP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75" w:name="_Toc8232493"/>
      <w:bookmarkStart w:id="76" w:name="_Toc54336388"/>
      <w:bookmarkStart w:id="77" w:name="_Toc32021"/>
      <w:r w:rsidRPr="000B1B15">
        <w:rPr>
          <w:rFonts w:ascii="黑体" w:eastAsia="黑体" w:hAnsi="黑体" w:cs="黑体" w:hint="eastAsia"/>
          <w:bCs/>
          <w:color w:val="auto"/>
          <w:spacing w:val="0"/>
          <w:sz w:val="28"/>
          <w:szCs w:val="28"/>
          <w:lang w:eastAsia="zh-CN" w:bidi="zh-CN"/>
        </w:rPr>
        <w:t>9.2.3</w:t>
      </w:r>
      <w:bookmarkEnd w:id="75"/>
      <w:r w:rsidRPr="000B1B15">
        <w:rPr>
          <w:rFonts w:ascii="黑体" w:eastAsia="黑体" w:hAnsi="黑体" w:cs="黑体" w:hint="eastAsia"/>
          <w:bCs/>
          <w:color w:val="auto"/>
          <w:spacing w:val="0"/>
          <w:sz w:val="28"/>
          <w:szCs w:val="28"/>
          <w:lang w:eastAsia="zh-CN" w:bidi="zh-CN"/>
        </w:rPr>
        <w:t>框架梁柱节点核心区截面抗震验算</w:t>
      </w:r>
      <w:bookmarkEnd w:id="76"/>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分别取底层、顶层的边节点和中间节点进行节点核心区抗震验算。</w:t>
      </w:r>
    </w:p>
    <w:p w:rsidR="00280FE9" w:rsidRPr="000B1B15" w:rsidRDefault="00280FE9" w:rsidP="000B1B15">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(1)顶层边节点：</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设计剪力：1.2</w:t>
      </w:r>
      <w:r w:rsidRPr="000B1B15">
        <w:rPr>
          <w:color w:val="auto"/>
          <w:position w:val="-4"/>
        </w:rPr>
        <w:object w:dxaOrig="180" w:dyaOrig="200">
          <v:shape id="_x0000_i3595" type="#_x0000_t75" style="width:9.75pt;height:9.75pt" o:ole="">
            <v:imagedata r:id="rId314" o:title=""/>
          </v:shape>
          <o:OLEObject Type="Embed" ProgID="Equation.DSMT4" ShapeID="_x0000_i3595" DrawAspect="Content" ObjectID="_1666164874" r:id="rId315"/>
        </w:object>
      </w:r>
      <w:r w:rsidRPr="000B1B15">
        <w:rPr>
          <w:rFonts w:ascii="宋体" w:hAnsi="宋体" w:hint="eastAsia"/>
          <w:color w:val="auto"/>
          <w:szCs w:val="21"/>
        </w:rPr>
        <w:t xml:space="preserve">119.41/(0.615-0.035)=247.06kN </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取4肢</w:t>
      </w:r>
      <w:r w:rsidRPr="000B1B15">
        <w:rPr>
          <w:rFonts w:ascii="宋体" w:hAnsi="宋体"/>
          <w:color w:val="auto"/>
          <w:position w:val="-10"/>
          <w:szCs w:val="21"/>
        </w:rPr>
        <w:object w:dxaOrig="218" w:dyaOrig="349">
          <v:shape id="_x0000_i3596" type="#_x0000_t75" style="width:9.75pt;height:15.75pt;mso-position-horizontal-relative:page;mso-position-vertical-relative:page" o:ole="">
            <v:imagedata r:id="rId316" o:title=""/>
          </v:shape>
          <o:OLEObject Type="Embed" ProgID="Equation.DSMT4" ShapeID="_x0000_i3596" DrawAspect="Content" ObjectID="_1666164875" r:id="rId317"/>
        </w:object>
      </w:r>
      <w:r w:rsidRPr="000B1B15">
        <w:rPr>
          <w:rFonts w:ascii="宋体" w:hAnsi="宋体" w:hint="eastAsia"/>
          <w:color w:val="auto"/>
          <w:szCs w:val="21"/>
        </w:rPr>
        <w:t>10@100，</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color w:val="auto"/>
          <w:position w:val="-32"/>
          <w:szCs w:val="21"/>
        </w:rPr>
        <w:object w:dxaOrig="4660" w:dyaOrig="760">
          <v:shape id="_x0000_i3597" type="#_x0000_t75" style="width:233.25pt;height:38.25pt;mso-position-horizontal-relative:page;mso-position-vertical-relative:page" o:ole="">
            <v:imagedata r:id="rId318" o:title=""/>
          </v:shape>
          <o:OLEObject Type="Embed" ProgID="Equation.DSMT4" ShapeID="_x0000_i3597" DrawAspect="Content" ObjectID="_1666164876" r:id="rId319"/>
        </w:objec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color w:val="auto"/>
          <w:position w:val="-28"/>
          <w:szCs w:val="21"/>
        </w:rPr>
        <w:object w:dxaOrig="6639" w:dyaOrig="680">
          <v:shape id="_x0000_i3598" type="#_x0000_t75" style="width:300pt;height:30.75pt;mso-position-horizontal-relative:page;mso-position-vertical-relative:page" o:ole="">
            <v:imagedata r:id="rId320" o:title=""/>
          </v:shape>
          <o:OLEObject Type="Embed" ProgID="Equation.DSMT4" ShapeID="_x0000_i3598" DrawAspect="Content" ObjectID="_1666164877" r:id="rId321"/>
        </w:object>
      </w:r>
      <w:r w:rsidRPr="000B1B15">
        <w:rPr>
          <w:rFonts w:ascii="宋体" w:hAnsi="宋体" w:hint="eastAsia"/>
          <w:color w:val="auto"/>
          <w:szCs w:val="21"/>
        </w:rPr>
        <w:t>kN</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&gt;</w:t>
      </w:r>
      <w:r w:rsidRPr="000B1B15">
        <w:rPr>
          <w:rFonts w:ascii="宋体" w:hAnsi="宋体"/>
          <w:color w:val="auto"/>
          <w:position w:val="-14"/>
          <w:szCs w:val="21"/>
        </w:rPr>
        <w:object w:dxaOrig="283" w:dyaOrig="413">
          <v:shape id="_x0000_i3599" type="#_x0000_t75" style="width:13.5pt;height:18.75pt;mso-position-horizontal-relative:page;mso-position-vertical-relative:page" o:ole="">
            <v:imagedata r:id="rId322" o:title=""/>
          </v:shape>
          <o:OLEObject Type="Embed" ProgID="Equation.DSMT4" ShapeID="_x0000_i3599" DrawAspect="Content" ObjectID="_1666164878" r:id="rId323"/>
        </w:object>
      </w:r>
      <w:r w:rsidRPr="000B1B15">
        <w:rPr>
          <w:rFonts w:ascii="宋体" w:hAnsi="宋体" w:hint="eastAsia"/>
          <w:color w:val="auto"/>
          <w:szCs w:val="21"/>
        </w:rPr>
        <w:t>，满足要求。</w:t>
      </w:r>
    </w:p>
    <w:p w:rsidR="00280FE9" w:rsidRPr="000B1B15" w:rsidRDefault="00280FE9" w:rsidP="000B1B15">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(2)顶层中间节点：</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设计剪力：1.2</w:t>
      </w:r>
      <w:r w:rsidRPr="000B1B15">
        <w:rPr>
          <w:color w:val="auto"/>
          <w:position w:val="-4"/>
        </w:rPr>
        <w:object w:dxaOrig="180" w:dyaOrig="200">
          <v:shape id="_x0000_i3600" type="#_x0000_t75" style="width:9.75pt;height:9.75pt" o:ole="">
            <v:imagedata r:id="rId314" o:title=""/>
          </v:shape>
          <o:OLEObject Type="Embed" ProgID="Equation.DSMT4" ShapeID="_x0000_i3600" DrawAspect="Content" ObjectID="_1666164879" r:id="rId324"/>
        </w:object>
      </w:r>
      <w:r w:rsidRPr="000B1B15">
        <w:rPr>
          <w:rFonts w:ascii="宋体" w:hAnsi="宋体" w:hint="eastAsia"/>
          <w:color w:val="auto"/>
          <w:szCs w:val="21"/>
        </w:rPr>
        <w:t>(127.23+43.06)/(0.615-0.035)=352.32kN</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取4肢</w:t>
      </w:r>
      <w:r w:rsidRPr="000B1B15">
        <w:rPr>
          <w:rFonts w:ascii="宋体" w:hAnsi="宋体"/>
          <w:color w:val="auto"/>
          <w:position w:val="-10"/>
          <w:szCs w:val="21"/>
        </w:rPr>
        <w:object w:dxaOrig="218" w:dyaOrig="349">
          <v:shape id="_x0000_i3601" type="#_x0000_t75" style="width:9.75pt;height:15.75pt;mso-position-horizontal-relative:page;mso-position-vertical-relative:page" o:ole="">
            <v:imagedata r:id="rId316" o:title=""/>
          </v:shape>
          <o:OLEObject Type="Embed" ProgID="Equation.DSMT4" ShapeID="_x0000_i3601" DrawAspect="Content" ObjectID="_1666164880" r:id="rId325"/>
        </w:object>
      </w:r>
      <w:r w:rsidRPr="000B1B15">
        <w:rPr>
          <w:rFonts w:ascii="宋体" w:hAnsi="宋体" w:hint="eastAsia"/>
          <w:color w:val="auto"/>
          <w:szCs w:val="21"/>
        </w:rPr>
        <w:t>10@100也能满足要求。</w:t>
      </w:r>
    </w:p>
    <w:p w:rsidR="00280FE9" w:rsidRPr="000B1B15" w:rsidRDefault="00280FE9" w:rsidP="000B1B15">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(3)底层边节点：</w:t>
      </w:r>
    </w:p>
    <w:p w:rsidR="00280FE9" w:rsidRPr="000B1B15" w:rsidRDefault="00280FE9" w:rsidP="00280FE9">
      <w:pPr>
        <w:tabs>
          <w:tab w:val="left" w:pos="1055"/>
        </w:tabs>
        <w:snapToGrid w:val="0"/>
        <w:spacing w:line="300" w:lineRule="auto"/>
        <w:ind w:leftChars="228" w:left="547"/>
        <w:rPr>
          <w:rFonts w:ascii="宋体" w:hAnsi="宋体"/>
          <w:color w:val="auto"/>
          <w:szCs w:val="21"/>
        </w:rPr>
      </w:pPr>
      <w:r w:rsidRPr="000B1B15">
        <w:rPr>
          <w:rFonts w:ascii="宋体" w:hAnsi="宋体" w:hint="eastAsia"/>
          <w:color w:val="auto"/>
          <w:szCs w:val="21"/>
        </w:rPr>
        <w:t>设计剪力：1.2</w:t>
      </w:r>
      <w:r w:rsidRPr="000B1B15">
        <w:rPr>
          <w:color w:val="auto"/>
          <w:position w:val="-4"/>
        </w:rPr>
        <w:object w:dxaOrig="180" w:dyaOrig="200">
          <v:shape id="_x0000_i3602" type="#_x0000_t75" style="width:9.75pt;height:9.75pt" o:ole="">
            <v:imagedata r:id="rId314" o:title=""/>
          </v:shape>
          <o:OLEObject Type="Embed" ProgID="Equation.DSMT4" ShapeID="_x0000_i3602" DrawAspect="Content" ObjectID="_1666164881" r:id="rId326"/>
        </w:object>
      </w:r>
      <w:r w:rsidRPr="000B1B15">
        <w:rPr>
          <w:rFonts w:ascii="宋体" w:hAnsi="宋体" w:hint="eastAsia"/>
          <w:color w:val="auto"/>
          <w:szCs w:val="21"/>
        </w:rPr>
        <w:t>350.92</w:t>
      </w:r>
      <w:r w:rsidRPr="000B1B15">
        <w:rPr>
          <w:color w:val="auto"/>
          <w:position w:val="-4"/>
        </w:rPr>
        <w:object w:dxaOrig="180" w:dyaOrig="200">
          <v:shape id="_x0000_i3603" type="#_x0000_t75" style="width:9.75pt;height:9.75pt" o:ole="">
            <v:imagedata r:id="rId314" o:title=""/>
          </v:shape>
          <o:OLEObject Type="Embed" ProgID="Equation.DSMT4" ShapeID="_x0000_i3603" DrawAspect="Content" ObjectID="_1666164882" r:id="rId327"/>
        </w:object>
      </w:r>
      <w:r w:rsidRPr="000B1B15">
        <w:rPr>
          <w:rFonts w:ascii="宋体" w:hAnsi="宋体" w:hint="eastAsia"/>
          <w:color w:val="auto"/>
          <w:szCs w:val="21"/>
        </w:rPr>
        <w:t xml:space="preserve">【1-(0.615-0.035)/(3.75-0.65)】/(0.615-0.035)=590.20kN </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取4肢</w:t>
      </w:r>
      <w:r w:rsidRPr="000B1B15">
        <w:rPr>
          <w:rFonts w:ascii="宋体" w:hAnsi="宋体"/>
          <w:color w:val="auto"/>
          <w:position w:val="-10"/>
          <w:szCs w:val="21"/>
        </w:rPr>
        <w:object w:dxaOrig="218" w:dyaOrig="349">
          <v:shape id="_x0000_i3604" type="#_x0000_t75" style="width:9.75pt;height:15.75pt;mso-position-horizontal-relative:page;mso-position-vertical-relative:page" o:ole="">
            <v:imagedata r:id="rId316" o:title=""/>
          </v:shape>
          <o:OLEObject Type="Embed" ProgID="Equation.DSMT4" ShapeID="_x0000_i3604" DrawAspect="Content" ObjectID="_1666164883" r:id="rId328"/>
        </w:object>
      </w:r>
      <w:r w:rsidRPr="000B1B15">
        <w:rPr>
          <w:rFonts w:ascii="宋体" w:hAnsi="宋体" w:hint="eastAsia"/>
          <w:color w:val="auto"/>
          <w:szCs w:val="21"/>
        </w:rPr>
        <w:t>10@100仍然能满足要求。</w:t>
      </w:r>
    </w:p>
    <w:p w:rsidR="00280FE9" w:rsidRPr="000B1B15" w:rsidRDefault="00280FE9" w:rsidP="000B1B15">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(4)底层中间节点：</w:t>
      </w:r>
    </w:p>
    <w:p w:rsidR="00280FE9" w:rsidRPr="000B1B15" w:rsidRDefault="00280FE9" w:rsidP="00280FE9">
      <w:pPr>
        <w:tabs>
          <w:tab w:val="left" w:pos="1055"/>
        </w:tabs>
        <w:snapToGrid w:val="0"/>
        <w:spacing w:line="300" w:lineRule="auto"/>
        <w:ind w:leftChars="228" w:left="547"/>
        <w:rPr>
          <w:rFonts w:ascii="宋体" w:hAnsi="宋体"/>
          <w:color w:val="auto"/>
          <w:szCs w:val="21"/>
        </w:rPr>
      </w:pPr>
      <w:r w:rsidRPr="000B1B15">
        <w:rPr>
          <w:rFonts w:ascii="宋体" w:hAnsi="宋体" w:hint="eastAsia"/>
          <w:color w:val="auto"/>
          <w:szCs w:val="21"/>
        </w:rPr>
        <w:t>设计剪力：1.2</w:t>
      </w:r>
      <w:r w:rsidRPr="000B1B15">
        <w:rPr>
          <w:color w:val="auto"/>
          <w:position w:val="-4"/>
        </w:rPr>
        <w:object w:dxaOrig="180" w:dyaOrig="200">
          <v:shape id="_x0000_i3605" type="#_x0000_t75" style="width:9.75pt;height:9.75pt" o:ole="">
            <v:imagedata r:id="rId314" o:title=""/>
          </v:shape>
          <o:OLEObject Type="Embed" ProgID="Equation.DSMT4" ShapeID="_x0000_i3605" DrawAspect="Content" ObjectID="_1666164884" r:id="rId329"/>
        </w:object>
      </w:r>
      <w:r w:rsidRPr="000B1B15">
        <w:rPr>
          <w:rFonts w:ascii="宋体" w:hAnsi="宋体" w:hint="eastAsia"/>
          <w:color w:val="auto"/>
          <w:szCs w:val="21"/>
        </w:rPr>
        <w:t>（62.09+168.57）</w:t>
      </w:r>
      <w:r w:rsidRPr="000B1B15">
        <w:rPr>
          <w:color w:val="auto"/>
          <w:position w:val="-4"/>
        </w:rPr>
        <w:object w:dxaOrig="180" w:dyaOrig="200">
          <v:shape id="_x0000_i3606" type="#_x0000_t75" style="width:9.75pt;height:9.75pt" o:ole="">
            <v:imagedata r:id="rId314" o:title=""/>
          </v:shape>
          <o:OLEObject Type="Embed" ProgID="Equation.DSMT4" ShapeID="_x0000_i3606" DrawAspect="Content" ObjectID="_1666164885" r:id="rId330"/>
        </w:object>
      </w:r>
      <w:r w:rsidRPr="000B1B15">
        <w:rPr>
          <w:rFonts w:ascii="宋体" w:hAnsi="宋体" w:hint="eastAsia"/>
          <w:color w:val="auto"/>
          <w:szCs w:val="21"/>
        </w:rPr>
        <w:t>【1-（0.615-0.035）/(3.75-0.65)】/(0.615-0.035)=556.13kN</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hint="eastAsia"/>
          <w:color w:val="auto"/>
          <w:szCs w:val="21"/>
        </w:rPr>
        <w:t>取4肢</w:t>
      </w:r>
      <w:r w:rsidRPr="000B1B15">
        <w:rPr>
          <w:rFonts w:ascii="宋体" w:hAnsi="宋体"/>
          <w:color w:val="auto"/>
          <w:position w:val="-10"/>
          <w:szCs w:val="21"/>
        </w:rPr>
        <w:object w:dxaOrig="218" w:dyaOrig="349">
          <v:shape id="_x0000_i3607" type="#_x0000_t75" style="width:9.75pt;height:15.75pt;mso-position-horizontal-relative:page;mso-position-vertical-relative:page" o:ole="">
            <v:imagedata r:id="rId316" o:title=""/>
          </v:shape>
          <o:OLEObject Type="Embed" ProgID="Equation.DSMT4" ShapeID="_x0000_i3607" DrawAspect="Content" ObjectID="_1666164886" r:id="rId331"/>
        </w:object>
      </w:r>
      <w:r w:rsidRPr="000B1B15">
        <w:rPr>
          <w:rFonts w:ascii="宋体" w:hAnsi="宋体" w:hint="eastAsia"/>
          <w:color w:val="auto"/>
          <w:szCs w:val="21"/>
        </w:rPr>
        <w:t>10@80，</w:t>
      </w:r>
    </w:p>
    <w:p w:rsidR="00280FE9" w:rsidRPr="000B1B15" w:rsidRDefault="00280FE9" w:rsidP="00280FE9">
      <w:pPr>
        <w:tabs>
          <w:tab w:val="left" w:pos="1055"/>
        </w:tabs>
        <w:snapToGrid w:val="0"/>
        <w:spacing w:line="300" w:lineRule="auto"/>
        <w:ind w:firstLineChars="200" w:firstLine="480"/>
        <w:rPr>
          <w:rFonts w:ascii="宋体" w:hAnsi="宋体"/>
          <w:color w:val="auto"/>
          <w:szCs w:val="21"/>
        </w:rPr>
      </w:pPr>
      <w:r w:rsidRPr="000B1B15">
        <w:rPr>
          <w:rFonts w:ascii="宋体" w:hAnsi="宋体"/>
          <w:color w:val="auto"/>
          <w:position w:val="-32"/>
          <w:szCs w:val="21"/>
        </w:rPr>
        <w:object w:dxaOrig="4660" w:dyaOrig="760">
          <v:shape id="_x0000_i3608" type="#_x0000_t75" style="width:233.25pt;height:38.25pt;mso-position-horizontal-relative:page;mso-position-vertical-relative:page" o:ole="">
            <v:imagedata r:id="rId332" o:title=""/>
          </v:shape>
          <o:OLEObject Type="Embed" ProgID="Equation.DSMT4" ShapeID="_x0000_i3608" DrawAspect="Content" ObjectID="_1666164887" r:id="rId333"/>
        </w:object>
      </w:r>
    </w:p>
    <w:p w:rsidR="00280FE9" w:rsidRPr="000B1B15" w:rsidRDefault="00280FE9" w:rsidP="00280FE9">
      <w:pPr>
        <w:tabs>
          <w:tab w:val="left" w:pos="1055"/>
        </w:tabs>
        <w:snapToGrid w:val="0"/>
        <w:spacing w:line="300" w:lineRule="auto"/>
        <w:ind w:left="1440" w:hangingChars="600" w:hanging="1440"/>
        <w:rPr>
          <w:rFonts w:ascii="宋体" w:hAnsi="宋体"/>
          <w:color w:val="auto"/>
          <w:szCs w:val="21"/>
        </w:rPr>
      </w:pPr>
      <w:r w:rsidRPr="000B1B15">
        <w:rPr>
          <w:rFonts w:ascii="宋体" w:hAnsi="宋体" w:hint="eastAsia"/>
          <w:color w:val="auto"/>
          <w:szCs w:val="21"/>
        </w:rPr>
        <w:t>＝1534.05kN，能满足要求。</w:t>
      </w:r>
    </w:p>
    <w:p w:rsidR="00280FE9" w:rsidRPr="000B1B15" w:rsidRDefault="00280FE9"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p>
    <w:bookmarkEnd w:id="77"/>
    <w:p w:rsidR="0038362E" w:rsidRPr="000B1B15" w:rsidRDefault="0038362E">
      <w:pPr>
        <w:spacing w:line="400" w:lineRule="exact"/>
        <w:ind w:rightChars="254" w:right="610"/>
        <w:jc w:val="both"/>
        <w:rPr>
          <w:rFonts w:ascii="宋体" w:eastAsia="宋体" w:hAnsi="宋体"/>
          <w:color w:val="auto"/>
          <w:sz w:val="21"/>
          <w:szCs w:val="21"/>
          <w:lang w:eastAsia="zh-CN"/>
        </w:rPr>
        <w:sectPr w:rsidR="0038362E" w:rsidRPr="000B1B15">
          <w:pgSz w:w="11906" w:h="16838"/>
          <w:pgMar w:top="1440" w:right="1803" w:bottom="1440" w:left="1803" w:header="851" w:footer="992" w:gutter="0"/>
          <w:cols w:space="0"/>
          <w:docGrid w:type="lines" w:linePitch="319"/>
        </w:sectPr>
      </w:pPr>
    </w:p>
    <w:p w:rsidR="0038362E" w:rsidRPr="000B1B15" w:rsidRDefault="0038362E" w:rsidP="002E5E95">
      <w:pPr>
        <w:pStyle w:val="Bodytext231"/>
        <w:shd w:val="clear" w:color="auto" w:fill="auto"/>
        <w:spacing w:afterLines="20" w:line="400" w:lineRule="exact"/>
        <w:ind w:firstLine="0"/>
        <w:rPr>
          <w:rFonts w:ascii="宋体" w:eastAsia="宋体" w:hAnsi="宋体" w:cs="宋体"/>
          <w:bCs/>
          <w:color w:val="auto"/>
          <w:spacing w:val="0"/>
          <w:sz w:val="21"/>
          <w:szCs w:val="21"/>
          <w:lang w:eastAsia="zh-CN" w:bidi="ar-SA"/>
        </w:rPr>
      </w:pP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78" w:name="_Toc54336389"/>
      <w:r w:rsidRPr="000B1B15">
        <w:rPr>
          <w:rFonts w:ascii="黑体" w:eastAsia="黑体" w:hAnsi="黑体" w:cs="黑体" w:hint="eastAsia"/>
          <w:bCs/>
          <w:color w:val="auto"/>
          <w:sz w:val="30"/>
          <w:szCs w:val="30"/>
          <w:lang w:eastAsia="zh-CN"/>
        </w:rPr>
        <w:t>9.3板配筋设计</w:t>
      </w:r>
      <w:bookmarkEnd w:id="78"/>
    </w:p>
    <w:p w:rsidR="0038362E" w:rsidRPr="000B1B15" w:rsidRDefault="00CB7B66" w:rsidP="000B1B15">
      <w:pPr>
        <w:spacing w:line="400" w:lineRule="exact"/>
        <w:ind w:firstLineChars="200" w:firstLine="480"/>
        <w:rPr>
          <w:color w:val="auto"/>
          <w:lang w:eastAsia="zh-CN"/>
        </w:rPr>
      </w:pPr>
      <w:r w:rsidRPr="000B1B15">
        <w:rPr>
          <w:rFonts w:ascii="宋体" w:eastAsia="宋体" w:hAnsi="宋体" w:cs="宋体" w:hint="eastAsia"/>
          <w:color w:val="auto"/>
          <w:lang w:eastAsia="zh-CN"/>
        </w:rPr>
        <w:t>板的设计采用现浇钢筋混凝土双向板结构。楼面板厚为</w:t>
      </w:r>
      <w:r w:rsidRPr="000B1B15">
        <w:rPr>
          <w:color w:val="auto"/>
          <w:lang w:eastAsia="zh-CN"/>
        </w:rPr>
        <w:t>1</w:t>
      </w:r>
      <w:r w:rsidRPr="000B1B15">
        <w:rPr>
          <w:rFonts w:hint="eastAsia"/>
          <w:color w:val="auto"/>
          <w:lang w:eastAsia="zh-CN"/>
        </w:rPr>
        <w:t>2</w:t>
      </w:r>
      <w:r w:rsidRPr="000B1B15">
        <w:rPr>
          <w:color w:val="auto"/>
          <w:lang w:eastAsia="zh-CN"/>
        </w:rPr>
        <w:t>0</w:t>
      </w:r>
      <w:r w:rsidRPr="000B1B15">
        <w:rPr>
          <w:i/>
          <w:iCs/>
          <w:color w:val="auto"/>
          <w:lang w:eastAsia="zh-CN"/>
        </w:rPr>
        <w:t>mm</w:t>
      </w:r>
      <w:r w:rsidRPr="000B1B15">
        <w:rPr>
          <w:rFonts w:ascii="宋体" w:eastAsia="宋体" w:hAnsi="宋体" w:cs="宋体" w:hint="eastAsia"/>
          <w:color w:val="auto"/>
          <w:lang w:eastAsia="zh-CN"/>
        </w:rPr>
        <w:t>。本工程楼板按弹性理论方法计算内力，并且考虑活荷载不利布置的影响，</w:t>
      </w:r>
      <w:r w:rsidRPr="000B1B15">
        <w:rPr>
          <w:rFonts w:ascii="宋体" w:eastAsia="宋体" w:hAnsi="宋体" w:cs="宋体" w:hint="eastAsia"/>
          <w:bCs/>
          <w:color w:val="auto"/>
          <w:lang w:eastAsia="zh-CN"/>
        </w:rPr>
        <w:t>楼板布置示意图见图</w:t>
      </w:r>
      <w:r w:rsidRPr="000B1B15">
        <w:rPr>
          <w:color w:val="auto"/>
          <w:lang w:eastAsia="zh-CN"/>
        </w:rPr>
        <w:t>4-1</w:t>
      </w:r>
      <w:r w:rsidRPr="000B1B15">
        <w:rPr>
          <w:rFonts w:ascii="宋体" w:eastAsia="宋体" w:hAnsi="宋体" w:cs="宋体" w:hint="eastAsia"/>
          <w:color w:val="auto"/>
          <w:lang w:eastAsia="zh-CN"/>
        </w:rPr>
        <w:t>。</w:t>
      </w:r>
      <w:r w:rsidRPr="000B1B15">
        <w:rPr>
          <w:rFonts w:eastAsia="宋体"/>
          <w:color w:val="auto"/>
          <w:lang w:eastAsia="zh-CN" w:bidi="zh-CN"/>
        </w:rPr>
        <w:t>材料选用：</w:t>
      </w:r>
      <w:r w:rsidRPr="000B1B15">
        <w:rPr>
          <w:rFonts w:eastAsia="宋体"/>
          <w:color w:val="auto"/>
          <w:lang w:eastAsia="zh-CN" w:bidi="zh-CN"/>
        </w:rPr>
        <w:t>C30</w:t>
      </w:r>
      <w:r w:rsidRPr="000B1B15">
        <w:rPr>
          <w:rFonts w:eastAsia="宋体"/>
          <w:color w:val="auto"/>
          <w:lang w:eastAsia="zh-CN" w:bidi="zh-CN"/>
        </w:rPr>
        <w:t>混凝土，</w:t>
      </w:r>
      <w:r w:rsidRPr="000B1B15">
        <w:rPr>
          <w:rFonts w:eastAsia="宋体"/>
          <w:color w:val="auto"/>
          <w:lang w:eastAsia="zh-CN" w:bidi="zh-CN"/>
        </w:rPr>
        <w:t>f</w:t>
      </w:r>
      <w:r w:rsidRPr="000B1B15">
        <w:rPr>
          <w:rFonts w:eastAsia="宋体"/>
          <w:color w:val="auto"/>
          <w:vertAlign w:val="subscript"/>
          <w:lang w:eastAsia="zh-CN" w:bidi="zh-CN"/>
        </w:rPr>
        <w:t>c</w:t>
      </w:r>
      <w:r w:rsidRPr="000B1B15">
        <w:rPr>
          <w:rFonts w:eastAsia="宋体"/>
          <w:color w:val="auto"/>
          <w:lang w:eastAsia="zh-CN" w:bidi="zh-CN"/>
        </w:rPr>
        <w:t>=14.3N/mm²</w:t>
      </w:r>
      <w:r w:rsidRPr="000B1B15">
        <w:rPr>
          <w:rFonts w:eastAsia="宋体"/>
          <w:color w:val="auto"/>
          <w:lang w:eastAsia="zh-CN" w:bidi="zh-CN"/>
        </w:rPr>
        <w:t>；</w:t>
      </w:r>
      <w:r w:rsidRPr="000B1B15">
        <w:rPr>
          <w:rFonts w:eastAsia="宋体"/>
          <w:color w:val="auto"/>
          <w:lang w:eastAsia="zh-CN" w:bidi="zh-CN"/>
        </w:rPr>
        <w:t xml:space="preserve">HRB400 </w:t>
      </w:r>
      <w:r w:rsidRPr="000B1B15">
        <w:rPr>
          <w:rFonts w:eastAsia="宋体"/>
          <w:color w:val="auto"/>
          <w:lang w:eastAsia="zh-CN" w:bidi="zh-CN"/>
        </w:rPr>
        <w:t>钢筋，</w:t>
      </w:r>
      <m:oMath>
        <m:sSub>
          <m:sSubPr>
            <m:ctrlPr>
              <w:rPr>
                <w:rFonts w:ascii="Cambria Math" w:eastAsia="宋体" w:hAnsi="Cambria Math"/>
                <w:color w:val="auto"/>
                <w:lang w:eastAsia="zh-CN" w:bidi="zh-CN"/>
              </w:rPr>
            </m:ctrlPr>
          </m:sSubPr>
          <m:e>
            <m:r>
              <w:rPr>
                <w:rFonts w:ascii="Cambria Math" w:eastAsia="宋体" w:hAnsi="Cambria Math"/>
                <w:color w:val="auto"/>
                <w:lang w:eastAsia="zh-CN" w:bidi="zh-CN"/>
              </w:rPr>
              <m:t>f</m:t>
            </m:r>
          </m:e>
          <m:sub>
            <m:r>
              <w:rPr>
                <w:rFonts w:ascii="Cambria Math" w:eastAsia="宋体" w:hAnsi="Cambria Math"/>
                <w:color w:val="auto"/>
                <w:lang w:eastAsia="zh-CN" w:bidi="zh-CN"/>
              </w:rPr>
              <m:t>y</m:t>
            </m:r>
          </m:sub>
        </m:sSub>
        <m:r>
          <m:rPr>
            <m:sty m:val="p"/>
          </m:rPr>
          <w:rPr>
            <w:rFonts w:ascii="Cambria Math" w:eastAsia="宋体" w:hAnsi="Cambria Math"/>
            <w:color w:val="auto"/>
            <w:lang w:eastAsia="zh-CN" w:bidi="zh-CN"/>
          </w:rPr>
          <m:t>=</m:t>
        </m:r>
        <m:sSub>
          <m:sSubPr>
            <m:ctrlPr>
              <w:rPr>
                <w:rFonts w:ascii="Cambria Math" w:eastAsia="宋体" w:hAnsi="Cambria Math"/>
                <w:color w:val="auto"/>
                <w:lang w:eastAsia="zh-CN" w:bidi="zh-CN"/>
              </w:rPr>
            </m:ctrlPr>
          </m:sSubPr>
          <m:e>
            <m:r>
              <w:rPr>
                <w:rFonts w:ascii="Cambria Math" w:eastAsia="宋体" w:hAnsi="Cambria Math"/>
                <w:color w:val="auto"/>
                <w:lang w:eastAsia="zh-CN" w:bidi="zh-CN"/>
              </w:rPr>
              <m:t>f'</m:t>
            </m:r>
          </m:e>
          <m:sub>
            <m:r>
              <w:rPr>
                <w:rFonts w:ascii="Cambria Math" w:eastAsia="宋体" w:hAnsi="Cambria Math"/>
                <w:color w:val="auto"/>
                <w:lang w:eastAsia="zh-CN" w:bidi="zh-CN"/>
              </w:rPr>
              <m:t>y</m:t>
            </m:r>
          </m:sub>
        </m:sSub>
      </m:oMath>
      <w:r w:rsidRPr="000B1B15">
        <w:rPr>
          <w:rFonts w:eastAsia="宋体"/>
          <w:color w:val="auto"/>
          <w:lang w:eastAsia="zh-CN" w:bidi="zh-CN"/>
        </w:rPr>
        <w:t>=360N/mm²</w:t>
      </w:r>
    </w:p>
    <w:p w:rsidR="0038362E" w:rsidRPr="000B1B15" w:rsidRDefault="00CB7B66">
      <w:pPr>
        <w:pStyle w:val="Bodytext231"/>
        <w:shd w:val="clear" w:color="auto" w:fill="auto"/>
        <w:spacing w:after="0" w:line="400" w:lineRule="exact"/>
        <w:ind w:firstLine="0"/>
        <w:rPr>
          <w:rFonts w:ascii="Times New Roman" w:eastAsia="宋体" w:hAnsi="Times New Roman" w:cs="Times New Roman"/>
          <w:color w:val="auto"/>
          <w:spacing w:val="0"/>
          <w:sz w:val="24"/>
          <w:szCs w:val="24"/>
          <w:lang w:eastAsia="zh-CN" w:bidi="zh-CN"/>
        </w:rPr>
      </w:pPr>
      <w:r w:rsidRPr="000B1B15">
        <w:rPr>
          <w:rFonts w:ascii="Times New Roman" w:eastAsia="宋体" w:hAnsi="Times New Roman" w:cs="Times New Roman"/>
          <w:color w:val="auto"/>
          <w:spacing w:val="0"/>
          <w:sz w:val="24"/>
          <w:szCs w:val="24"/>
          <w:lang w:eastAsia="zh-CN" w:bidi="zh-CN"/>
        </w:rPr>
        <w:t>均按双向板计算理论进行计算。</w:t>
      </w: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79" w:name="_Toc54336390"/>
      <w:r w:rsidRPr="000B1B15">
        <w:rPr>
          <w:rFonts w:ascii="黑体" w:eastAsia="黑体" w:hAnsi="黑体" w:cs="黑体" w:hint="eastAsia"/>
          <w:bCs/>
          <w:color w:val="auto"/>
          <w:spacing w:val="0"/>
          <w:sz w:val="28"/>
          <w:szCs w:val="28"/>
          <w:lang w:eastAsia="zh-CN" w:bidi="zh-CN"/>
        </w:rPr>
        <w:t>9.3.1荷载计算</w:t>
      </w:r>
      <w:bookmarkEnd w:id="79"/>
    </w:p>
    <w:p w:rsidR="00647729" w:rsidRPr="000B1B15" w:rsidRDefault="00647729" w:rsidP="00647729">
      <w:pPr>
        <w:snapToGrid w:val="0"/>
        <w:spacing w:line="300" w:lineRule="auto"/>
        <w:ind w:right="420"/>
        <w:rPr>
          <w:rFonts w:ascii="宋体" w:hAnsi="宋体"/>
          <w:color w:val="auto"/>
          <w:szCs w:val="21"/>
        </w:rPr>
      </w:pPr>
      <w:bookmarkStart w:id="80" w:name="_Toc24134"/>
      <w:bookmarkStart w:id="81" w:name="_Toc7506"/>
      <w:r w:rsidRPr="000B1B15">
        <w:rPr>
          <w:rFonts w:ascii="宋体" w:hAnsi="宋体" w:hint="eastAsia"/>
          <w:color w:val="auto"/>
          <w:szCs w:val="21"/>
        </w:rPr>
        <w:t>SDC120复合卷材                                     0.15kN/m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20mm厚水泥砂浆找平层                                0.4kN/m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100-140厚（2%找坡）膨胀珍珠岩        （0.1+0.14）/2*7=0.84kN/m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100mm厚现浇混凝土楼板                                2.5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15mm厚白灰砂浆天花抹面                              0.26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V型轻钢龙骨吊顶                                     0.12 kN/m</w:t>
      </w:r>
      <w:r w:rsidRPr="000B1B15">
        <w:rPr>
          <w:rFonts w:ascii="宋体" w:hAnsi="宋体" w:hint="eastAsia"/>
          <w:color w:val="auto"/>
          <w:szCs w:val="21"/>
          <w:vertAlign w:val="superscript"/>
        </w:rPr>
        <w:t>2</w:t>
      </w:r>
    </w:p>
    <w:p w:rsidR="00647729" w:rsidRPr="000B1B15" w:rsidRDefault="002E5E95" w:rsidP="00647729">
      <w:pPr>
        <w:tabs>
          <w:tab w:val="left" w:pos="954"/>
        </w:tabs>
        <w:snapToGrid w:val="0"/>
        <w:spacing w:line="300" w:lineRule="auto"/>
        <w:rPr>
          <w:rFonts w:ascii="宋体" w:hAnsi="宋体"/>
          <w:color w:val="auto"/>
          <w:szCs w:val="21"/>
        </w:rPr>
      </w:pPr>
      <w:r w:rsidRPr="000B1B15">
        <w:rPr>
          <w:rFonts w:ascii="宋体" w:hAnsi="宋体"/>
          <w:color w:val="auto"/>
          <w:szCs w:val="21"/>
          <w:lang w:eastAsia="zh-CN"/>
        </w:rPr>
        <w:pict>
          <v:line id="_x0000_s2220" style="position:absolute;z-index:-251630592" from="9pt,7.2pt" to="324pt,7.2pt"/>
        </w:pict>
      </w:r>
    </w:p>
    <w:p w:rsidR="00647729" w:rsidRPr="000B1B15" w:rsidRDefault="00647729" w:rsidP="00647729">
      <w:pPr>
        <w:snapToGrid w:val="0"/>
        <w:spacing w:line="300" w:lineRule="auto"/>
        <w:rPr>
          <w:rFonts w:ascii="Tahoma" w:hAnsi="Tahoma"/>
          <w:color w:val="auto"/>
        </w:rPr>
      </w:pPr>
      <w:r w:rsidRPr="000B1B15">
        <w:rPr>
          <w:rFonts w:ascii="宋体" w:hAnsi="宋体" w:hint="eastAsia"/>
          <w:color w:val="auto"/>
          <w:szCs w:val="21"/>
        </w:rPr>
        <w:t>屋面恒载                                            4.27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rPr>
      </w:pPr>
      <w:r w:rsidRPr="000B1B15">
        <w:rPr>
          <w:rFonts w:ascii="宋体" w:hAnsi="宋体" w:hint="eastAsia"/>
          <w:color w:val="auto"/>
          <w:szCs w:val="21"/>
        </w:rPr>
        <w:t>不上人屋面活载                                       0.5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 xml:space="preserve"> 水磨石地面                                         0.65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100mm厚现浇混凝土楼                                  2.5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15mm厚白灰砂浆天花抹面                              0.26 kN/m</w:t>
      </w:r>
      <w:r w:rsidRPr="000B1B15">
        <w:rPr>
          <w:rFonts w:ascii="宋体" w:hAnsi="宋体" w:hint="eastAsia"/>
          <w:color w:val="auto"/>
          <w:szCs w:val="21"/>
          <w:vertAlign w:val="superscript"/>
        </w:rPr>
        <w:t>2</w:t>
      </w:r>
    </w:p>
    <w:p w:rsidR="00647729" w:rsidRPr="000B1B15" w:rsidRDefault="00647729" w:rsidP="00647729">
      <w:pPr>
        <w:tabs>
          <w:tab w:val="left" w:pos="954"/>
        </w:tabs>
        <w:snapToGrid w:val="0"/>
        <w:spacing w:line="300" w:lineRule="auto"/>
        <w:rPr>
          <w:rFonts w:ascii="宋体" w:hAnsi="宋体"/>
          <w:color w:val="auto"/>
          <w:szCs w:val="21"/>
        </w:rPr>
      </w:pPr>
      <w:r w:rsidRPr="000B1B15">
        <w:rPr>
          <w:rFonts w:ascii="宋体" w:hAnsi="宋体" w:hint="eastAsia"/>
          <w:color w:val="auto"/>
          <w:szCs w:val="21"/>
        </w:rPr>
        <w:t>V型轻钢龙骨吊顶                                     0.12 kN/m</w:t>
      </w:r>
      <w:r w:rsidRPr="000B1B15">
        <w:rPr>
          <w:rFonts w:ascii="宋体" w:hAnsi="宋体" w:hint="eastAsia"/>
          <w:color w:val="auto"/>
          <w:szCs w:val="21"/>
          <w:vertAlign w:val="superscript"/>
        </w:rPr>
        <w:t>2</w:t>
      </w:r>
    </w:p>
    <w:p w:rsidR="00647729" w:rsidRPr="000B1B15" w:rsidRDefault="002E5E95" w:rsidP="00647729">
      <w:pPr>
        <w:snapToGrid w:val="0"/>
        <w:spacing w:line="300" w:lineRule="auto"/>
        <w:rPr>
          <w:rFonts w:ascii="宋体" w:hAnsi="宋体"/>
          <w:color w:val="auto"/>
          <w:szCs w:val="21"/>
        </w:rPr>
      </w:pPr>
      <w:r w:rsidRPr="000B1B15">
        <w:rPr>
          <w:rFonts w:ascii="宋体" w:hAnsi="宋体"/>
          <w:color w:val="auto"/>
          <w:szCs w:val="21"/>
          <w:lang w:eastAsia="zh-CN"/>
        </w:rPr>
        <w:pict>
          <v:line id="_x0000_s2221" style="position:absolute;z-index:-251629568" from="0,9pt" to="315pt,9pt"/>
        </w:pict>
      </w:r>
    </w:p>
    <w:p w:rsidR="00647729" w:rsidRPr="000B1B15" w:rsidRDefault="00647729" w:rsidP="00647729">
      <w:pPr>
        <w:snapToGrid w:val="0"/>
        <w:spacing w:line="300" w:lineRule="auto"/>
        <w:rPr>
          <w:rFonts w:ascii="宋体" w:hAnsi="宋体"/>
          <w:color w:val="auto"/>
          <w:szCs w:val="21"/>
        </w:rPr>
      </w:pPr>
      <w:r w:rsidRPr="000B1B15">
        <w:rPr>
          <w:rFonts w:ascii="宋体" w:hAnsi="宋体" w:hint="eastAsia"/>
          <w:color w:val="auto"/>
          <w:szCs w:val="21"/>
        </w:rPr>
        <w:t>楼面恒载                                            3.53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eastAsiaTheme="minorEastAsia" w:hAnsi="宋体"/>
          <w:color w:val="auto"/>
          <w:szCs w:val="21"/>
          <w:vertAlign w:val="superscript"/>
          <w:lang w:eastAsia="zh-CN"/>
        </w:rPr>
      </w:pPr>
      <w:r w:rsidRPr="000B1B15">
        <w:rPr>
          <w:rFonts w:ascii="宋体" w:hAnsi="宋体" w:hint="eastAsia"/>
          <w:color w:val="auto"/>
          <w:szCs w:val="21"/>
        </w:rPr>
        <w:t>楼面活载                                            2.0  kN/m</w:t>
      </w:r>
      <w:r w:rsidRPr="000B1B15">
        <w:rPr>
          <w:rFonts w:ascii="宋体" w:hAnsi="宋体" w:hint="eastAsia"/>
          <w:color w:val="auto"/>
          <w:szCs w:val="21"/>
          <w:vertAlign w:val="superscript"/>
        </w:rPr>
        <w:t>2</w:t>
      </w:r>
    </w:p>
    <w:p w:rsidR="00647729" w:rsidRPr="000B1B15" w:rsidRDefault="00647729" w:rsidP="00647729">
      <w:pPr>
        <w:snapToGrid w:val="0"/>
        <w:spacing w:line="300" w:lineRule="auto"/>
        <w:rPr>
          <w:rFonts w:ascii="宋体" w:eastAsiaTheme="minorEastAsia" w:hAnsi="宋体"/>
          <w:color w:val="auto"/>
          <w:szCs w:val="21"/>
          <w:vertAlign w:val="superscript"/>
          <w:lang w:eastAsia="zh-CN"/>
        </w:rPr>
      </w:pPr>
    </w:p>
    <w:p w:rsidR="00647729" w:rsidRPr="000B1B15" w:rsidRDefault="00647729" w:rsidP="00647729">
      <w:pPr>
        <w:snapToGrid w:val="0"/>
        <w:spacing w:line="300" w:lineRule="auto"/>
        <w:rPr>
          <w:rFonts w:ascii="宋体" w:eastAsiaTheme="minorEastAsia" w:hAnsi="宋体"/>
          <w:color w:val="auto"/>
          <w:szCs w:val="21"/>
          <w:lang w:eastAsia="zh-CN"/>
        </w:rPr>
      </w:pP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82" w:name="_Toc54336391"/>
      <w:r w:rsidRPr="000B1B15">
        <w:rPr>
          <w:rFonts w:ascii="黑体" w:eastAsia="黑体" w:hAnsi="黑体" w:cs="黑体" w:hint="eastAsia"/>
          <w:bCs/>
          <w:color w:val="auto"/>
          <w:spacing w:val="0"/>
          <w:sz w:val="28"/>
          <w:szCs w:val="28"/>
          <w:lang w:eastAsia="zh-CN" w:bidi="zh-CN"/>
        </w:rPr>
        <w:t>9.3.2双向板的内力计算</w:t>
      </w:r>
      <w:bookmarkEnd w:id="80"/>
      <w:bookmarkEnd w:id="81"/>
      <w:bookmarkEnd w:id="82"/>
    </w:p>
    <w:p w:rsidR="00647729" w:rsidRPr="000B1B15" w:rsidRDefault="00647729" w:rsidP="00647729">
      <w:pPr>
        <w:tabs>
          <w:tab w:val="left" w:pos="7560"/>
        </w:tabs>
        <w:snapToGrid w:val="0"/>
        <w:spacing w:line="300" w:lineRule="auto"/>
        <w:rPr>
          <w:rFonts w:ascii="宋体" w:hAnsi="宋体"/>
          <w:color w:val="auto"/>
          <w:szCs w:val="21"/>
        </w:rPr>
      </w:pPr>
      <w:bookmarkStart w:id="83" w:name="_Toc30376"/>
      <w:bookmarkStart w:id="84" w:name="_Toc9268"/>
      <w:r w:rsidRPr="000B1B15">
        <w:rPr>
          <w:rFonts w:ascii="宋体" w:hAnsi="宋体" w:hint="eastAsia"/>
          <w:color w:val="auto"/>
          <w:szCs w:val="21"/>
        </w:rPr>
        <w:t>（1）双向板C.D.F</w:t>
      </w:r>
    </w:p>
    <w:p w:rsidR="00647729" w:rsidRPr="000B1B15" w:rsidRDefault="00647729" w:rsidP="00647729">
      <w:pPr>
        <w:tabs>
          <w:tab w:val="left" w:pos="7560"/>
        </w:tabs>
        <w:snapToGrid w:val="0"/>
        <w:spacing w:line="300" w:lineRule="auto"/>
        <w:ind w:firstLineChars="186" w:firstLine="446"/>
        <w:rPr>
          <w:rFonts w:ascii="宋体" w:hAnsi="宋体"/>
          <w:color w:val="auto"/>
          <w:szCs w:val="21"/>
        </w:rPr>
      </w:pPr>
      <w:r w:rsidRPr="000B1B15">
        <w:rPr>
          <w:rFonts w:ascii="宋体" w:hAnsi="宋体" w:hint="eastAsia"/>
          <w:color w:val="auto"/>
          <w:szCs w:val="21"/>
        </w:rPr>
        <w:t>板采用现浇整体式楼板，板厚</w:t>
      </w:r>
      <w:r w:rsidRPr="000B1B15">
        <w:rPr>
          <w:rFonts w:ascii="宋体" w:hAnsi="宋体"/>
          <w:color w:val="auto"/>
          <w:position w:val="-6"/>
          <w:szCs w:val="21"/>
        </w:rPr>
        <w:object w:dxaOrig="1150" w:dyaOrig="287">
          <v:shape id="_x0000_i3609" type="#_x0000_t75" style="width:56.25pt;height:13.5pt;mso-position-horizontal-relative:page;mso-position-vertical-relative:page" o:ole="">
            <v:imagedata r:id="rId334" o:title=""/>
          </v:shape>
          <o:OLEObject Type="Embed" ProgID="Equation.DSMT4" ShapeID="_x0000_i3609" DrawAspect="Content" ObjectID="_1666164888" r:id="rId335"/>
        </w:object>
      </w:r>
      <w:r w:rsidRPr="000B1B15">
        <w:rPr>
          <w:rFonts w:ascii="宋体" w:hAnsi="宋体" w:hint="eastAsia"/>
          <w:color w:val="auto"/>
          <w:szCs w:val="21"/>
        </w:rPr>
        <w:t>，采用C30混凝土，采用弹性理论计算的方法来计算板和支座中的内力，采用弯矩调幅法对结构按弹性理论方法所求的弯矩值和剪力值进行适当的调整，以考虑结构非弹性变形所引起的内力重分布。</w:t>
      </w:r>
    </w:p>
    <w:p w:rsidR="00647729" w:rsidRPr="000B1B15" w:rsidRDefault="00647729" w:rsidP="00647729">
      <w:pPr>
        <w:snapToGrid w:val="0"/>
        <w:spacing w:line="300" w:lineRule="auto"/>
        <w:rPr>
          <w:rFonts w:ascii="宋体" w:hAnsi="宋体"/>
          <w:color w:val="auto"/>
          <w:szCs w:val="21"/>
        </w:rPr>
      </w:pPr>
      <w:r w:rsidRPr="000B1B15">
        <w:rPr>
          <w:rFonts w:ascii="宋体" w:hAnsi="宋体" w:hint="eastAsia"/>
          <w:color w:val="auto"/>
          <w:szCs w:val="21"/>
        </w:rPr>
        <w:lastRenderedPageBreak/>
        <w:t>1）按弹性理论设计</w:t>
      </w:r>
    </w:p>
    <w:p w:rsidR="00647729" w:rsidRPr="000B1B15" w:rsidRDefault="00647729" w:rsidP="00647729">
      <w:pPr>
        <w:snapToGrid w:val="0"/>
        <w:spacing w:line="300" w:lineRule="auto"/>
        <w:rPr>
          <w:rFonts w:ascii="宋体" w:hAnsi="宋体"/>
          <w:color w:val="auto"/>
          <w:szCs w:val="21"/>
        </w:rPr>
      </w:pPr>
      <w:r w:rsidRPr="000B1B15">
        <w:rPr>
          <w:rFonts w:ascii="宋体" w:hAnsi="宋体" w:hint="eastAsia"/>
          <w:color w:val="auto"/>
          <w:szCs w:val="21"/>
        </w:rPr>
        <w:t xml:space="preserve">  荷载设计值</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 xml:space="preserve">  g=4.2 kN/m</w:t>
      </w:r>
      <w:r w:rsidRPr="000B1B15">
        <w:rPr>
          <w:rFonts w:ascii="宋体" w:hAnsi="宋体" w:hint="eastAsia"/>
          <w:color w:val="auto"/>
          <w:szCs w:val="21"/>
          <w:vertAlign w:val="superscript"/>
        </w:rPr>
        <w:t xml:space="preserve">2                       </w:t>
      </w:r>
      <w:r w:rsidRPr="000B1B15">
        <w:rPr>
          <w:rFonts w:ascii="宋体" w:hAnsi="宋体" w:hint="eastAsia"/>
          <w:color w:val="auto"/>
          <w:szCs w:val="21"/>
        </w:rPr>
        <w:t>q=2.8 kN/m</w:t>
      </w:r>
      <w:r w:rsidRPr="000B1B15">
        <w:rPr>
          <w:rFonts w:ascii="宋体" w:hAnsi="宋体" w:hint="eastAsia"/>
          <w:color w:val="auto"/>
          <w:szCs w:val="21"/>
          <w:vertAlign w:val="superscript"/>
        </w:rPr>
        <w:t xml:space="preserve">2 </w:t>
      </w:r>
    </w:p>
    <w:p w:rsidR="00647729" w:rsidRPr="000B1B15" w:rsidRDefault="00647729" w:rsidP="00647729">
      <w:pPr>
        <w:snapToGrid w:val="0"/>
        <w:spacing w:line="300" w:lineRule="auto"/>
        <w:rPr>
          <w:rFonts w:ascii="宋体" w:hAnsi="宋体"/>
          <w:color w:val="auto"/>
          <w:szCs w:val="21"/>
        </w:rPr>
      </w:pPr>
      <w:r w:rsidRPr="000B1B15">
        <w:rPr>
          <w:rFonts w:ascii="宋体" w:hAnsi="宋体" w:hint="eastAsia"/>
          <w:color w:val="auto"/>
          <w:szCs w:val="21"/>
        </w:rPr>
        <w:t xml:space="preserve">  g+q/2=5.6 kN/m</w:t>
      </w:r>
      <w:r w:rsidRPr="000B1B15">
        <w:rPr>
          <w:rFonts w:ascii="宋体" w:hAnsi="宋体" w:hint="eastAsia"/>
          <w:color w:val="auto"/>
          <w:szCs w:val="21"/>
          <w:vertAlign w:val="superscript"/>
        </w:rPr>
        <w:t xml:space="preserve">2 </w:t>
      </w:r>
    </w:p>
    <w:p w:rsidR="00647729" w:rsidRPr="000B1B15" w:rsidRDefault="00647729" w:rsidP="00647729">
      <w:pPr>
        <w:snapToGrid w:val="0"/>
        <w:spacing w:line="300" w:lineRule="auto"/>
        <w:rPr>
          <w:rFonts w:ascii="宋体" w:hAnsi="宋体"/>
          <w:color w:val="auto"/>
          <w:szCs w:val="21"/>
          <w:vertAlign w:val="superscript"/>
        </w:rPr>
      </w:pPr>
      <w:r w:rsidRPr="000B1B15">
        <w:rPr>
          <w:rFonts w:ascii="宋体" w:hAnsi="宋体" w:hint="eastAsia"/>
          <w:color w:val="auto"/>
          <w:szCs w:val="21"/>
        </w:rPr>
        <w:t xml:space="preserve">  g+q=7.0kN/m</w:t>
      </w:r>
      <w:r w:rsidRPr="000B1B15">
        <w:rPr>
          <w:rFonts w:ascii="宋体" w:hAnsi="宋体" w:hint="eastAsia"/>
          <w:color w:val="auto"/>
          <w:szCs w:val="21"/>
          <w:vertAlign w:val="superscript"/>
        </w:rPr>
        <w:t xml:space="preserve">2  </w:t>
      </w:r>
    </w:p>
    <w:p w:rsidR="00647729" w:rsidRPr="000B1B15" w:rsidRDefault="00647729" w:rsidP="00647729">
      <w:pPr>
        <w:snapToGrid w:val="0"/>
        <w:spacing w:line="300" w:lineRule="auto"/>
        <w:rPr>
          <w:rFonts w:ascii="宋体" w:hAnsi="宋体"/>
          <w:color w:val="auto"/>
          <w:szCs w:val="21"/>
        </w:rPr>
      </w:pPr>
      <w:r w:rsidRPr="000B1B15">
        <w:rPr>
          <w:rFonts w:ascii="宋体" w:hAnsi="宋体" w:hint="eastAsia"/>
          <w:color w:val="auto"/>
          <w:szCs w:val="21"/>
        </w:rPr>
        <w:t>2）弯矩计算</w:t>
      </w:r>
    </w:p>
    <w:p w:rsidR="00647729" w:rsidRPr="000B1B15" w:rsidRDefault="00647729" w:rsidP="002E5E95">
      <w:pPr>
        <w:snapToGrid w:val="0"/>
        <w:spacing w:beforeLines="50" w:afterLines="50" w:line="300" w:lineRule="auto"/>
        <w:jc w:val="center"/>
        <w:rPr>
          <w:rFonts w:ascii="宋体" w:hAnsi="宋体"/>
          <w:color w:val="auto"/>
          <w:szCs w:val="21"/>
        </w:rPr>
      </w:pPr>
      <w:r w:rsidRPr="000B1B15">
        <w:rPr>
          <w:rFonts w:ascii="宋体" w:hAnsi="宋体" w:hint="eastAsia"/>
          <w:color w:val="auto"/>
          <w:szCs w:val="21"/>
        </w:rPr>
        <w:t>表2.2</w:t>
      </w:r>
      <w:r w:rsidRPr="000B1B15">
        <w:rPr>
          <w:rFonts w:ascii="宋体" w:hAnsi="宋体"/>
          <w:color w:val="auto"/>
          <w:szCs w:val="21"/>
        </w:rPr>
        <w:t>双向板按弹性理论计算弯矩值</w:t>
      </w:r>
    </w:p>
    <w:tbl>
      <w:tblPr>
        <w:tblW w:w="67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24"/>
        <w:gridCol w:w="1499"/>
        <w:gridCol w:w="1631"/>
        <w:gridCol w:w="1824"/>
      </w:tblGrid>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项目</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F</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D</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C</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l</w:t>
            </w:r>
            <w:r w:rsidRPr="000B1B15">
              <w:rPr>
                <w:rFonts w:ascii="宋体" w:hAnsi="宋体"/>
                <w:color w:val="auto"/>
                <w:szCs w:val="21"/>
                <w:vertAlign w:val="subscript"/>
              </w:rPr>
              <w:t>01</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l</w:t>
            </w:r>
            <w:r w:rsidRPr="000B1B15">
              <w:rPr>
                <w:rFonts w:ascii="宋体" w:hAnsi="宋体"/>
                <w:color w:val="auto"/>
                <w:szCs w:val="21"/>
                <w:vertAlign w:val="subscript"/>
              </w:rPr>
              <w:t>02</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6</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6</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l</w:t>
            </w:r>
            <w:r w:rsidRPr="000B1B15">
              <w:rPr>
                <w:rFonts w:ascii="宋体" w:hAnsi="宋体"/>
                <w:color w:val="auto"/>
                <w:szCs w:val="21"/>
                <w:vertAlign w:val="subscript"/>
              </w:rPr>
              <w:t>01</w:t>
            </w:r>
            <w:r w:rsidRPr="000B1B15">
              <w:rPr>
                <w:rFonts w:ascii="宋体" w:hAnsi="宋体"/>
                <w:color w:val="auto"/>
                <w:szCs w:val="21"/>
              </w:rPr>
              <w:t>/l</w:t>
            </w:r>
            <w:r w:rsidRPr="000B1B15">
              <w:rPr>
                <w:rFonts w:ascii="宋体" w:hAnsi="宋体"/>
                <w:color w:val="auto"/>
                <w:szCs w:val="21"/>
                <w:vertAlign w:val="subscript"/>
              </w:rPr>
              <w:t>02</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0.5</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0.5</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m</w:t>
            </w:r>
            <w:r w:rsidRPr="000B1B15">
              <w:rPr>
                <w:rFonts w:ascii="宋体" w:hAnsi="宋体"/>
                <w:color w:val="auto"/>
                <w:szCs w:val="21"/>
                <w:vertAlign w:val="subscript"/>
              </w:rPr>
              <w:t>1</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1.620864</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3.314052</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3.314052</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m</w:t>
            </w:r>
            <w:r w:rsidRPr="000B1B15">
              <w:rPr>
                <w:rFonts w:ascii="宋体" w:hAnsi="宋体"/>
                <w:color w:val="auto"/>
                <w:szCs w:val="21"/>
                <w:vertAlign w:val="subscript"/>
              </w:rPr>
              <w:t>2</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1.620864</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1.05714</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1.05714</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m</w:t>
            </w:r>
            <w:r w:rsidRPr="000B1B15">
              <w:rPr>
                <w:rFonts w:ascii="宋体" w:hAnsi="宋体"/>
                <w:color w:val="auto"/>
                <w:szCs w:val="21"/>
                <w:vertAlign w:val="subscript"/>
              </w:rPr>
              <w:t>1</w:t>
            </w:r>
            <w:r w:rsidRPr="000B1B15">
              <w:rPr>
                <w:rFonts w:ascii="宋体" w:hAnsi="宋体"/>
                <w:color w:val="auto"/>
                <w:szCs w:val="21"/>
              </w:rPr>
              <w:t>'</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-3.2319</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-5.2227</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-5.2227</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m</w:t>
            </w:r>
            <w:r w:rsidRPr="000B1B15">
              <w:rPr>
                <w:rFonts w:ascii="宋体" w:hAnsi="宋体"/>
                <w:color w:val="auto"/>
                <w:szCs w:val="21"/>
                <w:vertAlign w:val="subscript"/>
              </w:rPr>
              <w:t>1</w:t>
            </w:r>
            <w:r w:rsidRPr="000B1B15">
              <w:rPr>
                <w:rFonts w:ascii="宋体" w:hAnsi="宋体"/>
                <w:color w:val="auto"/>
                <w:szCs w:val="21"/>
              </w:rPr>
              <w:t>"</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-3.2319</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-5.2227</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-5.2227</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m</w:t>
            </w:r>
            <w:r w:rsidRPr="000B1B15">
              <w:rPr>
                <w:rFonts w:ascii="宋体" w:hAnsi="宋体"/>
                <w:color w:val="auto"/>
                <w:szCs w:val="21"/>
                <w:vertAlign w:val="subscript"/>
              </w:rPr>
              <w:t>2</w:t>
            </w:r>
            <w:r w:rsidRPr="000B1B15">
              <w:rPr>
                <w:rFonts w:ascii="宋体" w:hAnsi="宋体"/>
                <w:color w:val="auto"/>
                <w:szCs w:val="21"/>
              </w:rPr>
              <w:t>'</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-3.2319</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-3.591</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-3.591</w:t>
            </w:r>
          </w:p>
        </w:tc>
      </w:tr>
      <w:tr w:rsidR="00647729" w:rsidRPr="000B1B15" w:rsidTr="00574530">
        <w:trPr>
          <w:trHeight w:val="386"/>
          <w:jc w:val="center"/>
        </w:trPr>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m</w:t>
            </w:r>
            <w:r w:rsidRPr="000B1B15">
              <w:rPr>
                <w:rFonts w:ascii="宋体" w:hAnsi="宋体"/>
                <w:color w:val="auto"/>
                <w:szCs w:val="21"/>
                <w:vertAlign w:val="subscript"/>
              </w:rPr>
              <w:t>2</w:t>
            </w:r>
            <w:r w:rsidRPr="000B1B15">
              <w:rPr>
                <w:rFonts w:ascii="宋体" w:hAnsi="宋体"/>
                <w:color w:val="auto"/>
                <w:szCs w:val="21"/>
              </w:rPr>
              <w:t>"</w:t>
            </w:r>
          </w:p>
        </w:tc>
        <w:tc>
          <w:tcPr>
            <w:tcW w:w="1499"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-3.2319</w:t>
            </w:r>
          </w:p>
        </w:tc>
        <w:tc>
          <w:tcPr>
            <w:tcW w:w="1631"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-3.591</w:t>
            </w:r>
          </w:p>
        </w:tc>
        <w:tc>
          <w:tcPr>
            <w:tcW w:w="1824"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-3.591</w:t>
            </w:r>
          </w:p>
        </w:tc>
      </w:tr>
    </w:tbl>
    <w:p w:rsidR="0038362E" w:rsidRPr="000B1B15" w:rsidRDefault="0038362E">
      <w:pPr>
        <w:spacing w:line="400" w:lineRule="exact"/>
        <w:ind w:firstLineChars="200" w:firstLine="420"/>
        <w:rPr>
          <w:rFonts w:eastAsia="宋体"/>
          <w:color w:val="auto"/>
          <w:sz w:val="21"/>
          <w:szCs w:val="21"/>
          <w:lang w:eastAsia="zh-CN"/>
        </w:rPr>
      </w:pP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85" w:name="_Toc54336392"/>
      <w:r w:rsidRPr="000B1B15">
        <w:rPr>
          <w:rFonts w:ascii="黑体" w:eastAsia="黑体" w:hAnsi="黑体" w:cs="黑体" w:hint="eastAsia"/>
          <w:bCs/>
          <w:color w:val="auto"/>
          <w:spacing w:val="0"/>
          <w:sz w:val="28"/>
          <w:szCs w:val="28"/>
          <w:lang w:eastAsia="zh-CN" w:bidi="zh-CN"/>
        </w:rPr>
        <w:t>9.3.3截面承载力计算</w:t>
      </w:r>
      <w:bookmarkEnd w:id="83"/>
      <w:bookmarkEnd w:id="84"/>
      <w:bookmarkEnd w:id="85"/>
    </w:p>
    <w:p w:rsidR="00647729" w:rsidRPr="000B1B15" w:rsidRDefault="00647729" w:rsidP="00647729">
      <w:pPr>
        <w:snapToGrid w:val="0"/>
        <w:spacing w:line="300" w:lineRule="auto"/>
        <w:rPr>
          <w:rFonts w:ascii="宋体" w:hAnsi="宋体"/>
          <w:color w:val="auto"/>
          <w:szCs w:val="21"/>
        </w:rPr>
      </w:pPr>
      <w:bookmarkStart w:id="86" w:name="_Toc28656"/>
      <w:bookmarkStart w:id="87" w:name="_Toc23224"/>
      <w:bookmarkStart w:id="88" w:name="_Toc29795"/>
      <w:r w:rsidRPr="000B1B15">
        <w:rPr>
          <w:rFonts w:ascii="宋体" w:hAnsi="宋体" w:hint="eastAsia"/>
          <w:color w:val="auto"/>
          <w:szCs w:val="21"/>
        </w:rPr>
        <w:t xml:space="preserve">  截面有效高度h</w:t>
      </w:r>
      <w:r w:rsidRPr="000B1B15">
        <w:rPr>
          <w:rFonts w:ascii="宋体" w:hAnsi="宋体" w:hint="eastAsia"/>
          <w:color w:val="auto"/>
          <w:szCs w:val="21"/>
          <w:vertAlign w:val="subscript"/>
        </w:rPr>
        <w:t>0</w:t>
      </w:r>
      <w:r w:rsidRPr="000B1B15">
        <w:rPr>
          <w:rFonts w:ascii="宋体" w:hAnsi="宋体" w:hint="eastAsia"/>
          <w:color w:val="auto"/>
          <w:szCs w:val="21"/>
        </w:rPr>
        <w:t>=81mm截面配筋计算结果及实际配筋列于下表</w:t>
      </w:r>
    </w:p>
    <w:p w:rsidR="00647729" w:rsidRPr="000B1B15" w:rsidRDefault="00647729" w:rsidP="002E5E95">
      <w:pPr>
        <w:snapToGrid w:val="0"/>
        <w:spacing w:beforeLines="50" w:afterLines="50" w:line="300" w:lineRule="auto"/>
        <w:jc w:val="center"/>
        <w:rPr>
          <w:rFonts w:ascii="宋体" w:hAnsi="宋体"/>
          <w:color w:val="auto"/>
          <w:szCs w:val="21"/>
        </w:rPr>
      </w:pPr>
      <w:r w:rsidRPr="000B1B15">
        <w:rPr>
          <w:rFonts w:ascii="宋体" w:hAnsi="宋体" w:hint="eastAsia"/>
          <w:color w:val="auto"/>
          <w:szCs w:val="21"/>
        </w:rPr>
        <w:t>表2.3</w:t>
      </w:r>
      <w:r w:rsidRPr="000B1B15">
        <w:rPr>
          <w:rFonts w:ascii="宋体" w:hAnsi="宋体"/>
          <w:color w:val="auto"/>
          <w:szCs w:val="21"/>
        </w:rPr>
        <w:t>按弹性理论设计截面配筋</w:t>
      </w:r>
    </w:p>
    <w:tbl>
      <w:tblPr>
        <w:tblW w:w="7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
        <w:gridCol w:w="720"/>
        <w:gridCol w:w="540"/>
        <w:gridCol w:w="900"/>
        <w:gridCol w:w="1080"/>
        <w:gridCol w:w="900"/>
        <w:gridCol w:w="900"/>
        <w:gridCol w:w="1440"/>
      </w:tblGrid>
      <w:tr w:rsidR="00647729" w:rsidRPr="000B1B15" w:rsidTr="00574530">
        <w:trPr>
          <w:trHeight w:val="483"/>
          <w:jc w:val="center"/>
        </w:trPr>
        <w:tc>
          <w:tcPr>
            <w:tcW w:w="1908" w:type="dxa"/>
            <w:gridSpan w:val="3"/>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截面</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h</w:t>
            </w:r>
            <w:r w:rsidRPr="000B1B15">
              <w:rPr>
                <w:rFonts w:ascii="宋体" w:hAnsi="宋体" w:hint="eastAsia"/>
                <w:color w:val="auto"/>
                <w:szCs w:val="21"/>
                <w:vertAlign w:val="subscript"/>
              </w:rPr>
              <w:t>0</w:t>
            </w:r>
            <w:r w:rsidRPr="000B1B15">
              <w:rPr>
                <w:rFonts w:ascii="宋体" w:hAnsi="宋体" w:hint="eastAsia"/>
                <w:color w:val="auto"/>
                <w:szCs w:val="21"/>
              </w:rPr>
              <w:t>(mm)</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M</w:t>
            </w:r>
            <w:r w:rsidRPr="000B1B15">
              <w:rPr>
                <w:rFonts w:ascii="宋体" w:hAnsi="宋体" w:hint="eastAsia"/>
                <w:color w:val="auto"/>
                <w:szCs w:val="21"/>
              </w:rPr>
              <w:t>(</w:t>
            </w:r>
            <w:r w:rsidRPr="000B1B15">
              <w:rPr>
                <w:rFonts w:ascii="宋体" w:hAnsi="宋体"/>
                <w:color w:val="auto"/>
                <w:szCs w:val="21"/>
              </w:rPr>
              <w:t>kN</w:t>
            </w:r>
            <w:r w:rsidRPr="000B1B15">
              <w:rPr>
                <w:rFonts w:ascii="宋体" w:hAnsi="宋体" w:hint="eastAsia"/>
                <w:color w:val="auto"/>
                <w:szCs w:val="21"/>
              </w:rPr>
              <w:t>·m)</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A</w:t>
            </w:r>
            <w:r w:rsidRPr="000B1B15">
              <w:rPr>
                <w:rFonts w:ascii="宋体" w:hAnsi="宋体" w:hint="eastAsia"/>
                <w:color w:val="auto"/>
                <w:szCs w:val="21"/>
                <w:vertAlign w:val="subscript"/>
              </w:rPr>
              <w:t>s</w:t>
            </w:r>
            <w:r w:rsidRPr="000B1B15">
              <w:rPr>
                <w:rFonts w:ascii="宋体" w:hAnsi="宋体" w:hint="eastAsia"/>
                <w:color w:val="auto"/>
                <w:szCs w:val="21"/>
              </w:rPr>
              <w:t>(mm</w:t>
            </w:r>
            <w:r w:rsidRPr="000B1B15">
              <w:rPr>
                <w:rFonts w:ascii="宋体" w:hAnsi="宋体" w:hint="eastAsia"/>
                <w:color w:val="auto"/>
                <w:szCs w:val="21"/>
                <w:vertAlign w:val="superscript"/>
              </w:rPr>
              <w:t>2</w:t>
            </w:r>
            <w:r w:rsidRPr="000B1B15">
              <w:rPr>
                <w:rFonts w:ascii="宋体" w:hAnsi="宋体" w:hint="eastAsia"/>
                <w:color w:val="auto"/>
                <w:szCs w:val="21"/>
              </w:rPr>
              <w:t>)</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配筋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实有</w:t>
            </w:r>
            <w:r w:rsidRPr="000B1B15">
              <w:rPr>
                <w:rFonts w:ascii="宋体" w:hAnsi="宋体" w:hint="eastAsia"/>
                <w:color w:val="auto"/>
                <w:szCs w:val="21"/>
              </w:rPr>
              <w:t>A</w:t>
            </w:r>
            <w:r w:rsidRPr="000B1B15">
              <w:rPr>
                <w:rFonts w:ascii="宋体" w:hAnsi="宋体" w:hint="eastAsia"/>
                <w:color w:val="auto"/>
                <w:szCs w:val="21"/>
                <w:vertAlign w:val="subscript"/>
              </w:rPr>
              <w:t>s</w:t>
            </w:r>
            <w:r w:rsidRPr="000B1B15">
              <w:rPr>
                <w:rFonts w:ascii="宋体" w:hAnsi="宋体" w:hint="eastAsia"/>
                <w:color w:val="auto"/>
                <w:szCs w:val="21"/>
              </w:rPr>
              <w:t>(mm</w:t>
            </w:r>
            <w:r w:rsidRPr="000B1B15">
              <w:rPr>
                <w:rFonts w:ascii="宋体" w:hAnsi="宋体" w:hint="eastAsia"/>
                <w:color w:val="auto"/>
                <w:szCs w:val="21"/>
                <w:vertAlign w:val="superscript"/>
              </w:rPr>
              <w:t>2</w:t>
            </w:r>
            <w:r w:rsidRPr="000B1B15">
              <w:rPr>
                <w:rFonts w:ascii="宋体" w:hAnsi="宋体" w:hint="eastAsia"/>
                <w:color w:val="auto"/>
                <w:szCs w:val="21"/>
              </w:rPr>
              <w:t>)</w:t>
            </w:r>
          </w:p>
        </w:tc>
      </w:tr>
      <w:tr w:rsidR="00647729" w:rsidRPr="000B1B15" w:rsidTr="00574530">
        <w:trPr>
          <w:trHeight w:val="580"/>
          <w:jc w:val="center"/>
        </w:trPr>
        <w:tc>
          <w:tcPr>
            <w:tcW w:w="648" w:type="dxa"/>
            <w:vMerge w:val="restart"/>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跨</w:t>
            </w:r>
            <w:r w:rsidRPr="000B1B15">
              <w:rPr>
                <w:rFonts w:ascii="宋体" w:hAnsi="宋体"/>
                <w:color w:val="auto"/>
                <w:szCs w:val="21"/>
              </w:rPr>
              <w:br/>
              <w:t>中</w:t>
            </w:r>
          </w:p>
        </w:tc>
        <w:tc>
          <w:tcPr>
            <w:tcW w:w="720" w:type="dxa"/>
            <w:vMerge w:val="restart"/>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F</w:t>
            </w:r>
            <w:r w:rsidRPr="000B1B15">
              <w:rPr>
                <w:rFonts w:ascii="宋体" w:hAnsi="宋体"/>
                <w:color w:val="auto"/>
                <w:szCs w:val="21"/>
              </w:rPr>
              <w:t>区隔板</w:t>
            </w:r>
          </w:p>
        </w:tc>
        <w:tc>
          <w:tcPr>
            <w:tcW w:w="5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l</w:t>
            </w:r>
            <w:r w:rsidRPr="000B1B15">
              <w:rPr>
                <w:rFonts w:ascii="宋体" w:hAnsi="宋体"/>
                <w:color w:val="auto"/>
                <w:szCs w:val="21"/>
                <w:vertAlign w:val="subscript"/>
              </w:rPr>
              <w:t>01</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81</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1.621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58.51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36" w:history="1">
              <w:r w:rsidRPr="000B1B15">
                <w:rPr>
                  <w:rFonts w:ascii="宋体" w:hAnsi="宋体"/>
                  <w:color w:val="auto"/>
                  <w:szCs w:val="21"/>
                </w:rPr>
                <w:t>8@200</w:t>
              </w:r>
            </w:hyperlink>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ign w:val="center"/>
          </w:tcPr>
          <w:p w:rsidR="00647729" w:rsidRPr="000B1B15" w:rsidRDefault="00647729" w:rsidP="00574530">
            <w:pPr>
              <w:snapToGrid w:val="0"/>
              <w:spacing w:line="300" w:lineRule="auto"/>
              <w:rPr>
                <w:rFonts w:ascii="宋体" w:hAnsi="宋体"/>
                <w:color w:val="auto"/>
                <w:szCs w:val="21"/>
              </w:rPr>
            </w:pPr>
          </w:p>
        </w:tc>
        <w:tc>
          <w:tcPr>
            <w:tcW w:w="720" w:type="dxa"/>
            <w:vMerge/>
            <w:vAlign w:val="center"/>
          </w:tcPr>
          <w:p w:rsidR="00647729" w:rsidRPr="000B1B15" w:rsidRDefault="00647729" w:rsidP="00574530">
            <w:pPr>
              <w:snapToGrid w:val="0"/>
              <w:spacing w:line="300" w:lineRule="auto"/>
              <w:rPr>
                <w:rFonts w:ascii="宋体" w:hAnsi="宋体"/>
                <w:color w:val="auto"/>
                <w:szCs w:val="21"/>
              </w:rPr>
            </w:pPr>
          </w:p>
        </w:tc>
        <w:tc>
          <w:tcPr>
            <w:tcW w:w="5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l</w:t>
            </w:r>
            <w:r w:rsidRPr="000B1B15">
              <w:rPr>
                <w:rFonts w:ascii="宋体" w:hAnsi="宋体"/>
                <w:color w:val="auto"/>
                <w:szCs w:val="21"/>
                <w:vertAlign w:val="subscript"/>
              </w:rPr>
              <w:t>02</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73</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1.621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64.92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37" w:history="1">
              <w:r w:rsidRPr="000B1B15">
                <w:rPr>
                  <w:rFonts w:ascii="宋体" w:hAnsi="宋体"/>
                  <w:color w:val="auto"/>
                  <w:szCs w:val="21"/>
                </w:rPr>
                <w:t>8@200</w:t>
              </w:r>
            </w:hyperlink>
            <w:r w:rsidRPr="000B1B15">
              <w:rPr>
                <w:rFonts w:ascii="宋体" w:hAnsi="宋体"/>
                <w:color w:val="auto"/>
                <w:szCs w:val="21"/>
              </w:rPr>
              <w:t xml:space="preserve">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ign w:val="center"/>
          </w:tcPr>
          <w:p w:rsidR="00647729" w:rsidRPr="000B1B15" w:rsidRDefault="00647729" w:rsidP="00574530">
            <w:pPr>
              <w:snapToGrid w:val="0"/>
              <w:spacing w:line="300" w:lineRule="auto"/>
              <w:rPr>
                <w:rFonts w:ascii="宋体" w:hAnsi="宋体"/>
                <w:color w:val="auto"/>
                <w:szCs w:val="21"/>
              </w:rPr>
            </w:pPr>
          </w:p>
        </w:tc>
        <w:tc>
          <w:tcPr>
            <w:tcW w:w="720" w:type="dxa"/>
            <w:vMerge w:val="restart"/>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D</w:t>
            </w:r>
            <w:r w:rsidRPr="000B1B15">
              <w:rPr>
                <w:rFonts w:ascii="宋体" w:hAnsi="宋体"/>
                <w:color w:val="auto"/>
                <w:szCs w:val="21"/>
              </w:rPr>
              <w:t>区隔板</w:t>
            </w:r>
          </w:p>
        </w:tc>
        <w:tc>
          <w:tcPr>
            <w:tcW w:w="5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l</w:t>
            </w:r>
            <w:r w:rsidRPr="000B1B15">
              <w:rPr>
                <w:rFonts w:ascii="宋体" w:hAnsi="宋体"/>
                <w:color w:val="auto"/>
                <w:szCs w:val="21"/>
                <w:vertAlign w:val="subscript"/>
              </w:rPr>
              <w:t>01</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81</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3.314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119.63</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38" w:history="1">
              <w:r w:rsidRPr="000B1B15">
                <w:rPr>
                  <w:rFonts w:ascii="宋体" w:hAnsi="宋体"/>
                  <w:color w:val="auto"/>
                  <w:szCs w:val="21"/>
                </w:rPr>
                <w:t>8@200</w:t>
              </w:r>
            </w:hyperlink>
            <w:r w:rsidRPr="000B1B15">
              <w:rPr>
                <w:rFonts w:ascii="宋体" w:hAnsi="宋体"/>
                <w:color w:val="auto"/>
                <w:szCs w:val="21"/>
              </w:rPr>
              <w:t xml:space="preserve">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ign w:val="center"/>
          </w:tcPr>
          <w:p w:rsidR="00647729" w:rsidRPr="000B1B15" w:rsidRDefault="00647729" w:rsidP="00574530">
            <w:pPr>
              <w:snapToGrid w:val="0"/>
              <w:spacing w:line="300" w:lineRule="auto"/>
              <w:rPr>
                <w:rFonts w:ascii="宋体" w:hAnsi="宋体"/>
                <w:color w:val="auto"/>
                <w:szCs w:val="21"/>
              </w:rPr>
            </w:pPr>
          </w:p>
        </w:tc>
        <w:tc>
          <w:tcPr>
            <w:tcW w:w="720" w:type="dxa"/>
            <w:vMerge/>
            <w:vAlign w:val="center"/>
          </w:tcPr>
          <w:p w:rsidR="00647729" w:rsidRPr="000B1B15" w:rsidRDefault="00647729" w:rsidP="00574530">
            <w:pPr>
              <w:snapToGrid w:val="0"/>
              <w:spacing w:line="300" w:lineRule="auto"/>
              <w:rPr>
                <w:rFonts w:ascii="宋体" w:hAnsi="宋体"/>
                <w:color w:val="auto"/>
                <w:szCs w:val="21"/>
              </w:rPr>
            </w:pPr>
          </w:p>
        </w:tc>
        <w:tc>
          <w:tcPr>
            <w:tcW w:w="5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l</w:t>
            </w:r>
            <w:r w:rsidRPr="000B1B15">
              <w:rPr>
                <w:rFonts w:ascii="宋体" w:hAnsi="宋体"/>
                <w:color w:val="auto"/>
                <w:szCs w:val="21"/>
                <w:vertAlign w:val="subscript"/>
              </w:rPr>
              <w:t>02</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73</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1.057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42.34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39" w:history="1">
              <w:r w:rsidRPr="000B1B15">
                <w:rPr>
                  <w:rFonts w:ascii="宋体" w:hAnsi="宋体"/>
                  <w:color w:val="auto"/>
                  <w:szCs w:val="21"/>
                </w:rPr>
                <w:t>8@200</w:t>
              </w:r>
            </w:hyperlink>
            <w:r w:rsidRPr="000B1B15">
              <w:rPr>
                <w:rFonts w:ascii="宋体" w:hAnsi="宋体"/>
                <w:color w:val="auto"/>
                <w:szCs w:val="21"/>
              </w:rPr>
              <w:t xml:space="preserve">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ign w:val="center"/>
          </w:tcPr>
          <w:p w:rsidR="00647729" w:rsidRPr="000B1B15" w:rsidRDefault="00647729" w:rsidP="00574530">
            <w:pPr>
              <w:snapToGrid w:val="0"/>
              <w:spacing w:line="300" w:lineRule="auto"/>
              <w:rPr>
                <w:rFonts w:ascii="宋体" w:hAnsi="宋体"/>
                <w:color w:val="auto"/>
                <w:szCs w:val="21"/>
              </w:rPr>
            </w:pPr>
          </w:p>
        </w:tc>
        <w:tc>
          <w:tcPr>
            <w:tcW w:w="720" w:type="dxa"/>
            <w:vMerge w:val="restart"/>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C区隔板</w:t>
            </w:r>
          </w:p>
        </w:tc>
        <w:tc>
          <w:tcPr>
            <w:tcW w:w="5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l</w:t>
            </w:r>
            <w:r w:rsidRPr="000B1B15">
              <w:rPr>
                <w:rFonts w:ascii="宋体" w:hAnsi="宋体"/>
                <w:color w:val="auto"/>
                <w:szCs w:val="21"/>
                <w:vertAlign w:val="subscript"/>
              </w:rPr>
              <w:t>01</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81</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3.314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119.63</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40" w:history="1">
              <w:r w:rsidRPr="000B1B15">
                <w:rPr>
                  <w:rFonts w:ascii="宋体" w:hAnsi="宋体"/>
                  <w:color w:val="auto"/>
                  <w:szCs w:val="21"/>
                </w:rPr>
                <w:t>8@200</w:t>
              </w:r>
            </w:hyperlink>
            <w:r w:rsidRPr="000B1B15">
              <w:rPr>
                <w:rFonts w:ascii="宋体" w:hAnsi="宋体"/>
                <w:color w:val="auto"/>
                <w:szCs w:val="21"/>
              </w:rPr>
              <w:t xml:space="preserve">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ign w:val="center"/>
          </w:tcPr>
          <w:p w:rsidR="00647729" w:rsidRPr="000B1B15" w:rsidRDefault="00647729" w:rsidP="00574530">
            <w:pPr>
              <w:snapToGrid w:val="0"/>
              <w:spacing w:line="300" w:lineRule="auto"/>
              <w:rPr>
                <w:rFonts w:ascii="宋体" w:hAnsi="宋体"/>
                <w:color w:val="auto"/>
                <w:szCs w:val="21"/>
              </w:rPr>
            </w:pPr>
          </w:p>
        </w:tc>
        <w:tc>
          <w:tcPr>
            <w:tcW w:w="720" w:type="dxa"/>
            <w:vMerge/>
            <w:vAlign w:val="center"/>
          </w:tcPr>
          <w:p w:rsidR="00647729" w:rsidRPr="000B1B15" w:rsidRDefault="00647729" w:rsidP="00574530">
            <w:pPr>
              <w:snapToGrid w:val="0"/>
              <w:spacing w:line="300" w:lineRule="auto"/>
              <w:rPr>
                <w:rFonts w:ascii="宋体" w:hAnsi="宋体"/>
                <w:color w:val="auto"/>
                <w:szCs w:val="21"/>
              </w:rPr>
            </w:pPr>
          </w:p>
        </w:tc>
        <w:tc>
          <w:tcPr>
            <w:tcW w:w="5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 l</w:t>
            </w:r>
            <w:r w:rsidRPr="000B1B15">
              <w:rPr>
                <w:rFonts w:ascii="宋体" w:hAnsi="宋体"/>
                <w:color w:val="auto"/>
                <w:szCs w:val="21"/>
                <w:vertAlign w:val="subscript"/>
              </w:rPr>
              <w:t>02</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73</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1.057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42.34</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41" w:history="1">
              <w:r w:rsidRPr="000B1B15">
                <w:rPr>
                  <w:rFonts w:ascii="宋体" w:hAnsi="宋体"/>
                  <w:color w:val="auto"/>
                  <w:szCs w:val="21"/>
                </w:rPr>
                <w:t>8@200</w:t>
              </w:r>
            </w:hyperlink>
            <w:r w:rsidRPr="000B1B15">
              <w:rPr>
                <w:rFonts w:ascii="宋体" w:hAnsi="宋体"/>
                <w:color w:val="auto"/>
                <w:szCs w:val="21"/>
              </w:rPr>
              <w:t xml:space="preserve">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restart"/>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支</w:t>
            </w:r>
            <w:r w:rsidRPr="000B1B15">
              <w:rPr>
                <w:rFonts w:ascii="宋体" w:hAnsi="宋体"/>
                <w:color w:val="auto"/>
                <w:szCs w:val="21"/>
              </w:rPr>
              <w:br/>
              <w:t>座</w:t>
            </w:r>
          </w:p>
        </w:tc>
        <w:tc>
          <w:tcPr>
            <w:tcW w:w="1260" w:type="dxa"/>
            <w:gridSpan w:val="2"/>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D</w:t>
            </w:r>
            <w:r w:rsidRPr="000B1B15">
              <w:rPr>
                <w:rFonts w:ascii="宋体" w:hAnsi="宋体"/>
                <w:color w:val="auto"/>
                <w:szCs w:val="21"/>
              </w:rPr>
              <w:t>-</w:t>
            </w:r>
            <w:r w:rsidRPr="000B1B15">
              <w:rPr>
                <w:rFonts w:ascii="宋体" w:hAnsi="宋体" w:hint="eastAsia"/>
                <w:color w:val="auto"/>
                <w:szCs w:val="21"/>
              </w:rPr>
              <w:t>F</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81</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-3.591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129.6</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42" w:history="1">
              <w:r w:rsidRPr="000B1B15">
                <w:rPr>
                  <w:rFonts w:ascii="宋体" w:hAnsi="宋体"/>
                  <w:color w:val="auto"/>
                  <w:szCs w:val="21"/>
                </w:rPr>
                <w:t>8@200</w:t>
              </w:r>
            </w:hyperlink>
            <w:r w:rsidRPr="000B1B15">
              <w:rPr>
                <w:rFonts w:ascii="宋体" w:hAnsi="宋体"/>
                <w:color w:val="auto"/>
                <w:szCs w:val="21"/>
              </w:rPr>
              <w:t xml:space="preserve"> </w:t>
            </w:r>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tr w:rsidR="00647729" w:rsidRPr="000B1B15" w:rsidTr="00574530">
        <w:trPr>
          <w:trHeight w:val="580"/>
          <w:jc w:val="center"/>
        </w:trPr>
        <w:tc>
          <w:tcPr>
            <w:tcW w:w="648" w:type="dxa"/>
            <w:vMerge/>
            <w:vAlign w:val="center"/>
          </w:tcPr>
          <w:p w:rsidR="00647729" w:rsidRPr="000B1B15" w:rsidRDefault="00647729" w:rsidP="00574530">
            <w:pPr>
              <w:snapToGrid w:val="0"/>
              <w:spacing w:line="300" w:lineRule="auto"/>
              <w:rPr>
                <w:rFonts w:ascii="宋体" w:hAnsi="宋体"/>
                <w:color w:val="auto"/>
                <w:szCs w:val="21"/>
              </w:rPr>
            </w:pPr>
          </w:p>
        </w:tc>
        <w:tc>
          <w:tcPr>
            <w:tcW w:w="1260" w:type="dxa"/>
            <w:gridSpan w:val="2"/>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hint="eastAsia"/>
                <w:color w:val="auto"/>
                <w:szCs w:val="21"/>
              </w:rPr>
              <w:t>D</w:t>
            </w:r>
            <w:r w:rsidRPr="000B1B15">
              <w:rPr>
                <w:rFonts w:ascii="宋体" w:hAnsi="宋体"/>
                <w:color w:val="auto"/>
                <w:szCs w:val="21"/>
              </w:rPr>
              <w:t>-C</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81</w:t>
            </w:r>
          </w:p>
        </w:tc>
        <w:tc>
          <w:tcPr>
            <w:tcW w:w="108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 xml:space="preserve">-3.591 </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129.6</w:t>
            </w:r>
          </w:p>
        </w:tc>
        <w:tc>
          <w:tcPr>
            <w:tcW w:w="90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SJQY" w:eastAsia="SJQY" w:hAnsi="SJQY" w:hint="eastAsia"/>
                <w:color w:val="auto"/>
                <w:szCs w:val="21"/>
              </w:rPr>
              <w:t>B</w:t>
            </w:r>
            <w:hyperlink r:id="rId343" w:history="1">
              <w:r w:rsidRPr="000B1B15">
                <w:rPr>
                  <w:rFonts w:ascii="宋体" w:hAnsi="宋体"/>
                  <w:color w:val="auto"/>
                  <w:szCs w:val="21"/>
                </w:rPr>
                <w:t>8@200</w:t>
              </w:r>
            </w:hyperlink>
          </w:p>
        </w:tc>
        <w:tc>
          <w:tcPr>
            <w:tcW w:w="1440" w:type="dxa"/>
            <w:vAlign w:val="center"/>
          </w:tcPr>
          <w:p w:rsidR="00647729" w:rsidRPr="000B1B15" w:rsidRDefault="00647729" w:rsidP="00574530">
            <w:pPr>
              <w:autoSpaceDN w:val="0"/>
              <w:snapToGrid w:val="0"/>
              <w:spacing w:line="300" w:lineRule="auto"/>
              <w:jc w:val="center"/>
              <w:textAlignment w:val="center"/>
              <w:rPr>
                <w:rFonts w:ascii="宋体" w:hAnsi="宋体"/>
                <w:color w:val="auto"/>
                <w:szCs w:val="21"/>
              </w:rPr>
            </w:pPr>
            <w:r w:rsidRPr="000B1B15">
              <w:rPr>
                <w:rFonts w:ascii="宋体" w:hAnsi="宋体"/>
                <w:color w:val="auto"/>
                <w:szCs w:val="21"/>
              </w:rPr>
              <w:t>251</w:t>
            </w:r>
          </w:p>
        </w:tc>
      </w:tr>
      <w:bookmarkEnd w:id="86"/>
      <w:bookmarkEnd w:id="87"/>
      <w:bookmarkEnd w:id="88"/>
    </w:tbl>
    <w:p w:rsidR="00647729" w:rsidRPr="000B1B15" w:rsidRDefault="00647729" w:rsidP="002E5E95">
      <w:pPr>
        <w:pStyle w:val="Bodytext110"/>
        <w:shd w:val="clear" w:color="auto" w:fill="auto"/>
        <w:spacing w:beforeLines="100" w:after="600" w:line="400" w:lineRule="exact"/>
        <w:jc w:val="center"/>
        <w:outlineLvl w:val="0"/>
        <w:rPr>
          <w:rFonts w:ascii="黑体" w:eastAsia="黑体" w:hAnsi="黑体" w:cs="黑体"/>
          <w:color w:val="auto"/>
          <w:sz w:val="32"/>
          <w:szCs w:val="32"/>
          <w:lang w:val="en-US"/>
        </w:rPr>
      </w:pPr>
    </w:p>
    <w:p w:rsidR="00647729" w:rsidRPr="000B1B15" w:rsidRDefault="00647729">
      <w:pPr>
        <w:widowControl/>
        <w:rPr>
          <w:rFonts w:ascii="黑体" w:eastAsia="黑体" w:hAnsi="黑体" w:cs="黑体"/>
          <w:color w:val="auto"/>
          <w:kern w:val="2"/>
          <w:sz w:val="32"/>
          <w:szCs w:val="32"/>
          <w:lang w:eastAsia="zh-CN" w:bidi="zh-CN"/>
        </w:rPr>
      </w:pPr>
      <w:r w:rsidRPr="000B1B15">
        <w:rPr>
          <w:rFonts w:ascii="黑体" w:eastAsia="黑体" w:hAnsi="黑体" w:cs="黑体"/>
          <w:color w:val="auto"/>
          <w:sz w:val="32"/>
          <w:szCs w:val="32"/>
        </w:rPr>
        <w:br w:type="page"/>
      </w:r>
    </w:p>
    <w:p w:rsidR="00647729" w:rsidRPr="000B1B15" w:rsidRDefault="00647729" w:rsidP="002E5E95">
      <w:pPr>
        <w:pStyle w:val="Bodytext110"/>
        <w:shd w:val="clear" w:color="auto" w:fill="auto"/>
        <w:spacing w:beforeLines="100" w:after="600" w:line="400" w:lineRule="exact"/>
        <w:jc w:val="center"/>
        <w:outlineLvl w:val="0"/>
        <w:rPr>
          <w:rFonts w:ascii="黑体" w:eastAsia="黑体" w:hAnsi="黑体" w:cs="黑体"/>
          <w:color w:val="auto"/>
          <w:sz w:val="32"/>
          <w:szCs w:val="32"/>
          <w:lang w:val="en-US"/>
        </w:rPr>
      </w:pPr>
    </w:p>
    <w:p w:rsidR="0038362E" w:rsidRPr="000B1B15" w:rsidRDefault="00EC7D06" w:rsidP="002E5E95">
      <w:pPr>
        <w:pStyle w:val="Bodytext110"/>
        <w:shd w:val="clear" w:color="auto" w:fill="auto"/>
        <w:spacing w:beforeLines="100" w:after="600" w:line="400" w:lineRule="exact"/>
        <w:jc w:val="center"/>
        <w:outlineLvl w:val="0"/>
        <w:rPr>
          <w:rFonts w:ascii="黑体" w:eastAsia="黑体" w:hAnsi="黑体" w:cs="黑体"/>
          <w:color w:val="auto"/>
          <w:sz w:val="32"/>
          <w:szCs w:val="32"/>
          <w:lang w:val="en-US"/>
        </w:rPr>
      </w:pPr>
      <w:bookmarkStart w:id="89" w:name="_Toc54336393"/>
      <w:r w:rsidRPr="000B1B15">
        <w:rPr>
          <w:rFonts w:ascii="黑体" w:eastAsia="黑体" w:hAnsi="黑体" w:cs="黑体" w:hint="eastAsia"/>
          <w:color w:val="auto"/>
          <w:sz w:val="32"/>
          <w:szCs w:val="32"/>
          <w:lang w:val="en-US"/>
        </w:rPr>
        <w:t>第</w:t>
      </w:r>
      <w:r w:rsidR="00CB7B66" w:rsidRPr="000B1B15">
        <w:rPr>
          <w:rFonts w:ascii="黑体" w:eastAsia="黑体" w:hAnsi="黑体" w:cs="黑体" w:hint="eastAsia"/>
          <w:color w:val="auto"/>
          <w:sz w:val="32"/>
          <w:szCs w:val="32"/>
          <w:lang w:val="en-US"/>
        </w:rPr>
        <w:t>10</w:t>
      </w:r>
      <w:r w:rsidRPr="000B1B15">
        <w:rPr>
          <w:rFonts w:ascii="黑体" w:eastAsia="黑体" w:hAnsi="黑体" w:cs="黑体" w:hint="eastAsia"/>
          <w:color w:val="auto"/>
          <w:sz w:val="32"/>
          <w:szCs w:val="32"/>
          <w:lang w:val="en-US"/>
        </w:rPr>
        <w:t>章</w:t>
      </w:r>
      <w:r w:rsidR="00CB7B66" w:rsidRPr="000B1B15">
        <w:rPr>
          <w:rFonts w:ascii="黑体" w:eastAsia="黑体" w:hAnsi="黑体" w:cs="黑体" w:hint="eastAsia"/>
          <w:color w:val="auto"/>
          <w:sz w:val="32"/>
          <w:szCs w:val="32"/>
          <w:lang w:val="en-US"/>
        </w:rPr>
        <w:t xml:space="preserve"> 基础设计</w:t>
      </w:r>
      <w:bookmarkEnd w:id="89"/>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90" w:name="_Toc54336394"/>
      <w:r w:rsidRPr="000B1B15">
        <w:rPr>
          <w:rFonts w:ascii="黑体" w:eastAsia="黑体" w:hAnsi="黑体" w:cs="黑体" w:hint="eastAsia"/>
          <w:bCs/>
          <w:color w:val="auto"/>
          <w:sz w:val="30"/>
          <w:szCs w:val="30"/>
          <w:lang w:eastAsia="zh-CN"/>
        </w:rPr>
        <w:t>10.1地基变形验算</w:t>
      </w:r>
      <w:bookmarkEnd w:id="90"/>
    </w:p>
    <w:p w:rsidR="0038362E" w:rsidRPr="000B1B15" w:rsidRDefault="00CB7B66">
      <w:pPr>
        <w:spacing w:line="400" w:lineRule="exact"/>
        <w:ind w:leftChars="257" w:left="617" w:firstLine="363"/>
        <w:rPr>
          <w:rFonts w:ascii="宋体" w:hAnsi="宋体"/>
          <w:color w:val="auto"/>
          <w:lang w:eastAsia="zh-CN"/>
        </w:rPr>
      </w:pPr>
      <w:r w:rsidRPr="000B1B15">
        <w:rPr>
          <w:rFonts w:ascii="宋体" w:hAnsi="宋体" w:hint="eastAsia"/>
          <w:color w:val="auto"/>
          <w:lang w:eastAsia="zh-CN"/>
        </w:rPr>
        <w:t>根据建筑物地基设计等级及长期荷载作用下的地基变形对上部结构的影响程度，地基基础设计应符合规范。</w:t>
      </w:r>
    </w:p>
    <w:p w:rsidR="0038362E" w:rsidRPr="000B1B15" w:rsidRDefault="00CB7B66">
      <w:pPr>
        <w:spacing w:line="400" w:lineRule="exact"/>
        <w:ind w:leftChars="257" w:left="617" w:firstLine="363"/>
        <w:rPr>
          <w:rFonts w:ascii="宋体" w:hAnsi="宋体"/>
          <w:color w:val="auto"/>
          <w:lang w:eastAsia="zh-CN"/>
        </w:rPr>
      </w:pPr>
      <w:r w:rsidRPr="000B1B15">
        <w:rPr>
          <w:rFonts w:ascii="宋体" w:hAnsi="宋体" w:hint="eastAsia"/>
          <w:color w:val="auto"/>
          <w:lang w:eastAsia="zh-CN"/>
        </w:rPr>
        <w:t>由规范可知，场地和地基条件简单，荷载分布均匀的七层和七层以下的民用建筑和一般工业建筑，次要的轻型建筑为丙级建筑物。</w:t>
      </w:r>
    </w:p>
    <w:p w:rsidR="0038362E" w:rsidRPr="000B1B15" w:rsidRDefault="00CB7B66">
      <w:pPr>
        <w:spacing w:line="400" w:lineRule="exact"/>
        <w:ind w:leftChars="257" w:left="617" w:firstLine="363"/>
        <w:rPr>
          <w:rFonts w:ascii="宋体" w:hAnsi="宋体"/>
          <w:color w:val="auto"/>
          <w:lang w:eastAsia="zh-CN"/>
        </w:rPr>
      </w:pPr>
      <w:r w:rsidRPr="000B1B15">
        <w:rPr>
          <w:rFonts w:ascii="宋体" w:hAnsi="宋体" w:hint="eastAsia"/>
          <w:color w:val="auto"/>
          <w:lang w:eastAsia="zh-CN"/>
        </w:rPr>
        <w:t>对于框架结构，地基承载力特征值且≤7层的建筑，可不进行地基变形验算，该建筑的地基承载力特征值</w:t>
      </w:r>
      <w:r w:rsidR="00997EF4" w:rsidRPr="000B1B15">
        <w:rPr>
          <w:rFonts w:hAnsi="宋体" w:cs="宋体" w:hint="eastAsia"/>
          <w:color w:val="auto"/>
          <w:position w:val="-12"/>
          <w:szCs w:val="21"/>
        </w:rPr>
        <w:object w:dxaOrig="1320" w:dyaOrig="360">
          <v:shape id="_x0000_i3610" type="#_x0000_t75" style="width:66pt;height:17.25pt" o:ole="">
            <v:imagedata r:id="rId344" o:title="" embosscolor="white"/>
          </v:shape>
          <o:OLEObject Type="Embed" ProgID="Equation.DSMT4" ShapeID="_x0000_i3610" DrawAspect="Content" ObjectID="_1666164889" r:id="rId345"/>
        </w:object>
      </w:r>
      <w:r w:rsidRPr="000B1B15">
        <w:rPr>
          <w:rFonts w:ascii="宋体" w:hAnsi="宋体" w:hint="eastAsia"/>
          <w:color w:val="auto"/>
          <w:lang w:eastAsia="zh-CN"/>
        </w:rPr>
        <w:t>，为7层框架结构，故可不进行地基变形验算。</w:t>
      </w:r>
    </w:p>
    <w:p w:rsidR="0038362E" w:rsidRPr="000B1B15" w:rsidRDefault="00CB7B66" w:rsidP="002E5E95">
      <w:pPr>
        <w:widowControl/>
        <w:spacing w:beforeLines="100" w:after="360" w:line="400" w:lineRule="exact"/>
        <w:outlineLvl w:val="1"/>
        <w:rPr>
          <w:rFonts w:ascii="黑体" w:eastAsia="黑体" w:hAnsi="黑体" w:cs="黑体"/>
          <w:bCs/>
          <w:color w:val="auto"/>
          <w:sz w:val="30"/>
          <w:szCs w:val="30"/>
          <w:lang w:eastAsia="zh-CN"/>
        </w:rPr>
      </w:pPr>
      <w:bookmarkStart w:id="91" w:name="_Toc54336395"/>
      <w:r w:rsidRPr="000B1B15">
        <w:rPr>
          <w:rFonts w:ascii="黑体" w:eastAsia="黑体" w:hAnsi="黑体" w:cs="黑体" w:hint="eastAsia"/>
          <w:bCs/>
          <w:color w:val="auto"/>
          <w:sz w:val="30"/>
          <w:szCs w:val="30"/>
          <w:lang w:eastAsia="zh-CN"/>
        </w:rPr>
        <w:t>10.2柱下基础设计</w:t>
      </w:r>
      <w:bookmarkEnd w:id="91"/>
    </w:p>
    <w:p w:rsidR="0038362E" w:rsidRPr="000B1B15" w:rsidRDefault="00CB7B66">
      <w:pPr>
        <w:spacing w:line="400" w:lineRule="exact"/>
        <w:ind w:leftChars="257" w:left="617" w:firstLine="361"/>
        <w:rPr>
          <w:rFonts w:ascii="宋体" w:eastAsia="宋体" w:hAnsi="宋体"/>
          <w:color w:val="auto"/>
          <w:lang w:eastAsia="zh-CN"/>
        </w:rPr>
      </w:pPr>
      <w:r w:rsidRPr="000B1B15">
        <w:rPr>
          <w:rFonts w:ascii="宋体" w:hAnsi="宋体" w:hint="eastAsia"/>
          <w:color w:val="auto"/>
          <w:lang w:eastAsia="zh-CN"/>
        </w:rPr>
        <w:t>柱的截面尺寸为</w:t>
      </w:r>
      <w:r w:rsidR="00997EF4" w:rsidRPr="000B1B15">
        <w:rPr>
          <w:rFonts w:eastAsia="宋体" w:hint="eastAsia"/>
          <w:color w:val="auto"/>
          <w:lang w:eastAsia="zh-CN"/>
        </w:rPr>
        <w:t>5</w:t>
      </w:r>
      <w:r w:rsidRPr="000B1B15">
        <w:rPr>
          <w:rFonts w:eastAsia="宋体"/>
          <w:color w:val="auto"/>
          <w:lang w:eastAsia="zh-CN"/>
        </w:rPr>
        <w:t>00mm</w:t>
      </w:r>
      <w:r w:rsidRPr="000B1B15">
        <w:rPr>
          <w:bCs/>
          <w:color w:val="auto"/>
          <w:lang w:eastAsia="zh-CN"/>
        </w:rPr>
        <w:t>×</w:t>
      </w:r>
      <w:r w:rsidR="00997EF4" w:rsidRPr="000B1B15">
        <w:rPr>
          <w:rFonts w:eastAsia="宋体" w:hint="eastAsia"/>
          <w:bCs/>
          <w:color w:val="auto"/>
          <w:lang w:eastAsia="zh-CN"/>
        </w:rPr>
        <w:t>5</w:t>
      </w:r>
      <w:r w:rsidRPr="000B1B15">
        <w:rPr>
          <w:rFonts w:eastAsia="宋体" w:hint="eastAsia"/>
          <w:bCs/>
          <w:color w:val="auto"/>
          <w:lang w:eastAsia="zh-CN"/>
        </w:rPr>
        <w:t>00mm</w:t>
      </w:r>
      <w:r w:rsidRPr="000B1B15">
        <w:rPr>
          <w:rFonts w:ascii="宋体" w:hAnsi="宋体" w:hint="eastAsia"/>
          <w:color w:val="auto"/>
          <w:lang w:eastAsia="zh-CN"/>
        </w:rPr>
        <w:t>，采用柱下扩展基础，采用C30混凝土等级，垫层采用C10，厚度100mm，采用HRB</w:t>
      </w:r>
      <w:r w:rsidRPr="000B1B15">
        <w:rPr>
          <w:rFonts w:ascii="宋体" w:eastAsia="宋体" w:hAnsi="宋体" w:hint="eastAsia"/>
          <w:color w:val="auto"/>
          <w:lang w:eastAsia="zh-CN"/>
        </w:rPr>
        <w:t>400</w:t>
      </w:r>
      <w:r w:rsidRPr="000B1B15">
        <w:rPr>
          <w:rFonts w:ascii="宋体" w:hAnsi="宋体" w:hint="eastAsia"/>
          <w:color w:val="auto"/>
          <w:lang w:eastAsia="zh-CN"/>
        </w:rPr>
        <w:t>级钢筋。</w:t>
      </w: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92" w:name="_Toc54336396"/>
      <w:r w:rsidRPr="000B1B15">
        <w:rPr>
          <w:rFonts w:ascii="黑体" w:eastAsia="黑体" w:hAnsi="黑体" w:cs="黑体" w:hint="eastAsia"/>
          <w:bCs/>
          <w:color w:val="auto"/>
          <w:spacing w:val="0"/>
          <w:sz w:val="28"/>
          <w:szCs w:val="28"/>
          <w:lang w:eastAsia="zh-CN" w:bidi="zh-CN"/>
        </w:rPr>
        <w:t>10.2.1A、D轴下独立基础设计</w:t>
      </w:r>
      <w:bookmarkEnd w:id="92"/>
    </w:p>
    <w:p w:rsidR="00997EF4" w:rsidRPr="000B1B15" w:rsidRDefault="00997EF4" w:rsidP="00997EF4">
      <w:pPr>
        <w:pStyle w:val="22"/>
        <w:snapToGrid w:val="0"/>
        <w:ind w:firstLine="480"/>
        <w:rPr>
          <w:sz w:val="24"/>
        </w:rPr>
      </w:pPr>
      <w:r w:rsidRPr="000B1B15">
        <w:rPr>
          <w:sz w:val="24"/>
        </w:rPr>
        <w:t>由于基础受偏心荷载作用，所以将基础作成方形。考虑荷载较大，初选基础高度</w:t>
      </w:r>
      <w:r w:rsidRPr="000B1B15">
        <w:rPr>
          <w:position w:val="-6"/>
          <w:sz w:val="24"/>
        </w:rPr>
        <w:object w:dxaOrig="1150" w:dyaOrig="262">
          <v:shape id="_x0000_i3611" type="#_x0000_t75" style="width:57pt;height:13.5pt;mso-position-horizontal-relative:page;mso-position-vertical-relative:page" o:ole="">
            <v:imagedata r:id="rId346" o:title=""/>
          </v:shape>
          <o:OLEObject Type="Embed" ProgID="Equation.DSMT4" ShapeID="_x0000_i3611" DrawAspect="Content" ObjectID="_1666164890" r:id="rId347"/>
        </w:object>
      </w:r>
      <w:r w:rsidRPr="000B1B15">
        <w:rPr>
          <w:sz w:val="24"/>
        </w:rPr>
        <w:t>，分成两阶。基础下铺</w:t>
      </w:r>
      <w:r w:rsidRPr="000B1B15">
        <w:rPr>
          <w:position w:val="-6"/>
          <w:sz w:val="24"/>
        </w:rPr>
        <w:object w:dxaOrig="719" w:dyaOrig="267">
          <v:shape id="_x0000_i3612" type="#_x0000_t75" style="width:36pt;height:13.5pt;mso-position-horizontal-relative:page;mso-position-vertical-relative:page" o:ole="">
            <v:imagedata r:id="rId348" o:title=""/>
          </v:shape>
          <o:OLEObject Type="Embed" ProgID="Equation.DSMT4" ShapeID="_x0000_i3612" DrawAspect="Content" ObjectID="_1666164891" r:id="rId349"/>
        </w:object>
      </w:r>
      <w:r w:rsidRPr="000B1B15">
        <w:rPr>
          <w:sz w:val="24"/>
        </w:rPr>
        <w:t>厚</w:t>
      </w:r>
      <w:r w:rsidRPr="000B1B15">
        <w:rPr>
          <w:position w:val="-6"/>
          <w:sz w:val="24"/>
        </w:rPr>
        <w:object w:dxaOrig="438" w:dyaOrig="271">
          <v:shape id="_x0000_i3613" type="#_x0000_t75" style="width:21pt;height:13.5pt;mso-position-horizontal-relative:page;mso-position-vertical-relative:page" o:ole="">
            <v:imagedata r:id="rId350" o:title=""/>
          </v:shape>
          <o:OLEObject Type="Embed" ProgID="Equation.DSMT4" ShapeID="_x0000_i3613" DrawAspect="Content" ObjectID="_1666164892" r:id="rId351"/>
        </w:object>
      </w:r>
      <w:r w:rsidRPr="000B1B15">
        <w:rPr>
          <w:sz w:val="24"/>
        </w:rPr>
        <w:t>素混凝土垫层。基础混凝土强度等级为</w:t>
      </w:r>
      <w:r w:rsidRPr="000B1B15">
        <w:rPr>
          <w:position w:val="-6"/>
          <w:sz w:val="24"/>
        </w:rPr>
        <w:object w:dxaOrig="432" w:dyaOrig="267">
          <v:shape id="_x0000_i3614" type="#_x0000_t75" style="width:21pt;height:13.5pt;mso-position-horizontal-relative:page;mso-position-vertical-relative:page" o:ole="">
            <v:imagedata r:id="rId352" o:title=""/>
          </v:shape>
          <o:OLEObject Type="Embed" ProgID="Equation.DSMT4" ShapeID="_x0000_i3614" DrawAspect="Content" ObjectID="_1666164893" r:id="rId353"/>
        </w:object>
      </w:r>
      <w:r w:rsidRPr="000B1B15">
        <w:rPr>
          <w:sz w:val="24"/>
        </w:rPr>
        <w:t>：</w:t>
      </w:r>
      <w:r w:rsidRPr="000B1B15">
        <w:rPr>
          <w:position w:val="-10"/>
          <w:sz w:val="24"/>
        </w:rPr>
        <w:object w:dxaOrig="1515" w:dyaOrig="343">
          <v:shape id="_x0000_i3615" type="#_x0000_t75" style="width:74.25pt;height:17.25pt;mso-position-horizontal-relative:page;mso-position-vertical-relative:page" o:ole="">
            <v:imagedata r:id="rId354" o:title=""/>
          </v:shape>
          <o:OLEObject Type="Embed" ProgID="Equation.DSMT4" ShapeID="_x0000_i3615" DrawAspect="Content" ObjectID="_1666164894" r:id="rId355"/>
        </w:object>
      </w:r>
      <w:r w:rsidRPr="000B1B15">
        <w:rPr>
          <w:sz w:val="24"/>
        </w:rPr>
        <w:t>，</w:t>
      </w:r>
      <w:r w:rsidRPr="000B1B15">
        <w:rPr>
          <w:position w:val="-10"/>
          <w:sz w:val="24"/>
        </w:rPr>
        <w:object w:dxaOrig="1495" w:dyaOrig="343">
          <v:shape id="_x0000_i3616" type="#_x0000_t75" style="width:74.25pt;height:17.25pt;mso-position-horizontal-relative:page;mso-position-vertical-relative:page" o:ole="">
            <v:imagedata r:id="rId356" o:title=""/>
          </v:shape>
          <o:OLEObject Type="Embed" ProgID="Equation.DSMT4" ShapeID="_x0000_i3616" DrawAspect="Content" ObjectID="_1666164895" r:id="rId357"/>
        </w:object>
      </w:r>
      <w:r w:rsidRPr="000B1B15">
        <w:rPr>
          <w:sz w:val="24"/>
        </w:rPr>
        <w:t>。</w:t>
      </w:r>
    </w:p>
    <w:p w:rsidR="00997EF4" w:rsidRPr="000B1B15" w:rsidRDefault="00997EF4" w:rsidP="00997EF4">
      <w:pPr>
        <w:pStyle w:val="23"/>
        <w:snapToGrid w:val="0"/>
        <w:spacing w:line="300" w:lineRule="auto"/>
        <w:ind w:firstLineChars="0" w:firstLine="0"/>
        <w:rPr>
          <w:rFonts w:ascii="宋体" w:eastAsia="宋体" w:hAnsi="宋体"/>
          <w:bCs/>
          <w:color w:val="auto"/>
        </w:rPr>
      </w:pPr>
      <w:r w:rsidRPr="000B1B15">
        <w:rPr>
          <w:rFonts w:ascii="宋体" w:eastAsia="宋体" w:hAnsi="宋体" w:hint="eastAsia"/>
          <w:bCs/>
          <w:color w:val="auto"/>
        </w:rPr>
        <w:t>（1）外柱基底尺寸确定</w:t>
      </w:r>
    </w:p>
    <w:p w:rsidR="00997EF4" w:rsidRPr="000B1B15" w:rsidRDefault="00997EF4" w:rsidP="00997EF4">
      <w:pPr>
        <w:pStyle w:val="23"/>
        <w:snapToGrid w:val="0"/>
        <w:spacing w:line="300" w:lineRule="auto"/>
        <w:rPr>
          <w:rFonts w:eastAsia="宋体" w:cs="宋体"/>
          <w:color w:val="auto"/>
          <w:kern w:val="2"/>
          <w:szCs w:val="21"/>
        </w:rPr>
      </w:pPr>
      <w:r w:rsidRPr="000B1B15">
        <w:rPr>
          <w:rFonts w:eastAsia="宋体" w:cs="宋体" w:hint="eastAsia"/>
          <w:color w:val="auto"/>
          <w:kern w:val="2"/>
          <w:szCs w:val="21"/>
        </w:rPr>
        <w:t>1</w:t>
      </w:r>
      <w:r w:rsidRPr="000B1B15">
        <w:rPr>
          <w:rFonts w:eastAsia="宋体" w:cs="宋体" w:hint="eastAsia"/>
          <w:color w:val="auto"/>
          <w:kern w:val="2"/>
          <w:szCs w:val="21"/>
        </w:rPr>
        <w:t>）框架传来的荷载</w:t>
      </w:r>
    </w:p>
    <w:p w:rsidR="00997EF4" w:rsidRPr="000B1B15" w:rsidRDefault="00997EF4" w:rsidP="00997EF4">
      <w:pPr>
        <w:pStyle w:val="23"/>
        <w:snapToGrid w:val="0"/>
        <w:spacing w:line="300" w:lineRule="auto"/>
        <w:rPr>
          <w:color w:val="auto"/>
        </w:rPr>
      </w:pPr>
      <w:r w:rsidRPr="000B1B15">
        <w:rPr>
          <w:rFonts w:hint="eastAsia"/>
          <w:color w:val="auto"/>
          <w:position w:val="-48"/>
        </w:rPr>
        <w:object w:dxaOrig="1740" w:dyaOrig="1080">
          <v:shape id="_x0000_i3617" type="#_x0000_t75" style="width:85.5pt;height:53.25pt" o:ole="">
            <v:imagedata r:id="rId358" o:title=""/>
          </v:shape>
          <o:OLEObject Type="Embed" ProgID="Equation.DSMT4" ShapeID="_x0000_i3617" DrawAspect="Content" ObjectID="_1666164896" r:id="rId359">
            <o:FieldCodes>\* MERGEFORMAT</o:FieldCodes>
          </o:OLEObject>
        </w:object>
      </w:r>
      <w:r w:rsidRPr="000B1B15">
        <w:rPr>
          <w:rFonts w:hint="eastAsia"/>
          <w:color w:val="auto"/>
        </w:rPr>
        <w:t xml:space="preserve">        </w:t>
      </w:r>
      <w:r w:rsidRPr="000B1B15">
        <w:rPr>
          <w:rFonts w:hint="eastAsia"/>
          <w:color w:val="auto"/>
          <w:position w:val="-46"/>
        </w:rPr>
        <w:object w:dxaOrig="1880" w:dyaOrig="1080">
          <v:shape id="_x0000_i3618" type="#_x0000_t75" style="width:93pt;height:53.25pt" o:ole="">
            <v:imagedata r:id="rId360" o:title=""/>
          </v:shape>
          <o:OLEObject Type="Embed" ProgID="Equation.DSMT4" ShapeID="_x0000_i3618" DrawAspect="Content" ObjectID="_1666164897" r:id="rId361">
            <o:FieldCodes>\* MERGEFORMAT</o:FieldCodes>
          </o:OLEObject>
        </w:object>
      </w:r>
      <w:r w:rsidRPr="000B1B15">
        <w:rPr>
          <w:rFonts w:hint="eastAsia"/>
          <w:color w:val="auto"/>
        </w:rPr>
        <w:t xml:space="preserve">        </w:t>
      </w:r>
    </w:p>
    <w:p w:rsidR="00997EF4" w:rsidRPr="000B1B15" w:rsidRDefault="00997EF4" w:rsidP="00997EF4">
      <w:pPr>
        <w:pStyle w:val="23"/>
        <w:numPr>
          <w:ilvl w:val="0"/>
          <w:numId w:val="14"/>
        </w:numPr>
        <w:snapToGrid w:val="0"/>
        <w:spacing w:line="300" w:lineRule="auto"/>
        <w:rPr>
          <w:rFonts w:eastAsia="宋体" w:cs="宋体"/>
          <w:color w:val="auto"/>
          <w:kern w:val="2"/>
          <w:szCs w:val="21"/>
        </w:rPr>
      </w:pPr>
      <w:bookmarkStart w:id="93" w:name="_Toc232687337"/>
      <w:bookmarkStart w:id="94" w:name="_Toc232687340"/>
      <w:bookmarkStart w:id="95" w:name="_Toc232908226"/>
      <w:r w:rsidRPr="000B1B15">
        <w:rPr>
          <w:rFonts w:eastAsia="宋体" w:cs="宋体" w:hint="eastAsia"/>
          <w:color w:val="auto"/>
          <w:kern w:val="2"/>
          <w:szCs w:val="21"/>
        </w:rPr>
        <w:t>基础梁传来的荷载标准值</w:t>
      </w:r>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eastAsia="宋体" w:cs="宋体" w:hint="eastAsia"/>
          <w:color w:val="auto"/>
          <w:kern w:val="2"/>
          <w:szCs w:val="21"/>
        </w:rPr>
        <w:t>0.2</w:t>
      </w:r>
      <w:r w:rsidRPr="000B1B15">
        <w:rPr>
          <w:rFonts w:eastAsia="宋体" w:cs="宋体" w:hint="eastAsia"/>
          <w:color w:val="auto"/>
          <w:kern w:val="2"/>
          <w:position w:val="-4"/>
          <w:szCs w:val="21"/>
        </w:rPr>
        <w:object w:dxaOrig="187" w:dyaOrig="208">
          <v:shape id="_x0000_i3619" type="#_x0000_t75" style="width:9.75pt;height:9.75pt;mso-position-horizontal-relative:page;mso-position-vertical-relative:page" o:ole="">
            <v:imagedata r:id="rId362" o:title=""/>
          </v:shape>
          <o:OLEObject Type="Embed" ProgID="Equations" ShapeID="_x0000_i3619" DrawAspect="Content" ObjectID="_1666164898" r:id="rId363">
            <o:FieldCodes>\* MERGEFORMAT</o:FieldCodes>
          </o:OLEObject>
        </w:object>
      </w:r>
      <w:r w:rsidRPr="000B1B15">
        <w:rPr>
          <w:rFonts w:eastAsia="宋体" w:cs="宋体" w:hint="eastAsia"/>
          <w:color w:val="auto"/>
          <w:kern w:val="2"/>
          <w:szCs w:val="21"/>
        </w:rPr>
        <w:t>0.5</w:t>
      </w:r>
      <w:r w:rsidRPr="000B1B15">
        <w:rPr>
          <w:rFonts w:eastAsia="宋体" w:cs="宋体" w:hint="eastAsia"/>
          <w:color w:val="auto"/>
          <w:kern w:val="2"/>
          <w:position w:val="-4"/>
          <w:szCs w:val="21"/>
        </w:rPr>
        <w:object w:dxaOrig="187" w:dyaOrig="208">
          <v:shape id="_x0000_i3620" type="#_x0000_t75" style="width:9.75pt;height:9.75pt;mso-position-horizontal-relative:page;mso-position-vertical-relative:page" o:ole="">
            <v:imagedata r:id="rId362" o:title=""/>
          </v:shape>
          <o:OLEObject Type="Embed" ProgID="Equations" ShapeID="_x0000_i3620" DrawAspect="Content" ObjectID="_1666164899" r:id="rId364">
            <o:FieldCodes>\* MERGEFORMAT</o:FieldCodes>
          </o:OLEObject>
        </w:object>
      </w:r>
      <w:r w:rsidRPr="000B1B15">
        <w:rPr>
          <w:rFonts w:eastAsia="宋体" w:cs="宋体" w:hint="eastAsia"/>
          <w:color w:val="auto"/>
          <w:kern w:val="2"/>
          <w:szCs w:val="21"/>
        </w:rPr>
        <w:t>6</w:t>
      </w:r>
      <w:r w:rsidRPr="000B1B15">
        <w:rPr>
          <w:rFonts w:eastAsia="宋体" w:cs="宋体" w:hint="eastAsia"/>
          <w:color w:val="auto"/>
          <w:kern w:val="2"/>
          <w:position w:val="-4"/>
          <w:szCs w:val="21"/>
        </w:rPr>
        <w:object w:dxaOrig="187" w:dyaOrig="208">
          <v:shape id="_x0000_i3621" type="#_x0000_t75" style="width:9.75pt;height:9.75pt;mso-position-horizontal-relative:page;mso-position-vertical-relative:page" o:ole="">
            <v:imagedata r:id="rId362" o:title=""/>
          </v:shape>
          <o:OLEObject Type="Embed" ProgID="Equations" ShapeID="_x0000_i3621" DrawAspect="Content" ObjectID="_1666164900" r:id="rId365">
            <o:FieldCodes>\* MERGEFORMAT</o:FieldCodes>
          </o:OLEObject>
        </w:object>
      </w:r>
      <w:r w:rsidRPr="000B1B15">
        <w:rPr>
          <w:rFonts w:eastAsia="宋体" w:cs="宋体" w:hint="eastAsia"/>
          <w:color w:val="auto"/>
          <w:kern w:val="2"/>
          <w:szCs w:val="21"/>
        </w:rPr>
        <w:t>25+0.2</w:t>
      </w:r>
      <w:r w:rsidRPr="000B1B15">
        <w:rPr>
          <w:rFonts w:eastAsia="宋体" w:cs="宋体" w:hint="eastAsia"/>
          <w:color w:val="auto"/>
          <w:kern w:val="2"/>
          <w:position w:val="-4"/>
          <w:szCs w:val="21"/>
        </w:rPr>
        <w:object w:dxaOrig="187" w:dyaOrig="208">
          <v:shape id="_x0000_i3622" type="#_x0000_t75" style="width:9.75pt;height:9.75pt;mso-position-horizontal-relative:page;mso-position-vertical-relative:page" o:ole="">
            <v:imagedata r:id="rId362" o:title=""/>
          </v:shape>
          <o:OLEObject Type="Embed" ProgID="Equations" ShapeID="_x0000_i3622" DrawAspect="Content" ObjectID="_1666164901" r:id="rId366">
            <o:FieldCodes>\* MERGEFORMAT</o:FieldCodes>
          </o:OLEObject>
        </w:object>
      </w:r>
      <w:r w:rsidRPr="000B1B15">
        <w:rPr>
          <w:rFonts w:eastAsia="宋体" w:cs="宋体" w:hint="eastAsia"/>
          <w:color w:val="auto"/>
          <w:kern w:val="2"/>
          <w:szCs w:val="21"/>
        </w:rPr>
        <w:t>4.4</w:t>
      </w:r>
      <w:r w:rsidRPr="000B1B15">
        <w:rPr>
          <w:rFonts w:eastAsia="宋体" w:cs="宋体" w:hint="eastAsia"/>
          <w:color w:val="auto"/>
          <w:kern w:val="2"/>
          <w:position w:val="-4"/>
          <w:szCs w:val="21"/>
        </w:rPr>
        <w:object w:dxaOrig="187" w:dyaOrig="208">
          <v:shape id="_x0000_i3623" type="#_x0000_t75" style="width:9.75pt;height:9.75pt;mso-position-horizontal-relative:page;mso-position-vertical-relative:page" o:ole="">
            <v:imagedata r:id="rId362" o:title=""/>
          </v:shape>
          <o:OLEObject Type="Embed" ProgID="Equations" ShapeID="_x0000_i3623" DrawAspect="Content" ObjectID="_1666164902" r:id="rId367">
            <o:FieldCodes>\* MERGEFORMAT</o:FieldCodes>
          </o:OLEObject>
        </w:object>
      </w:r>
      <w:r w:rsidRPr="000B1B15">
        <w:rPr>
          <w:rFonts w:eastAsia="宋体" w:cs="宋体" w:hint="eastAsia"/>
          <w:color w:val="auto"/>
          <w:kern w:val="2"/>
          <w:szCs w:val="21"/>
        </w:rPr>
        <w:t>6</w:t>
      </w:r>
      <w:r w:rsidRPr="000B1B15">
        <w:rPr>
          <w:rFonts w:eastAsia="宋体" w:cs="宋体" w:hint="eastAsia"/>
          <w:color w:val="auto"/>
          <w:kern w:val="2"/>
          <w:position w:val="-4"/>
          <w:szCs w:val="21"/>
        </w:rPr>
        <w:object w:dxaOrig="187" w:dyaOrig="208">
          <v:shape id="_x0000_i3624" type="#_x0000_t75" style="width:9.75pt;height:9.75pt;mso-position-horizontal-relative:page;mso-position-vertical-relative:page" o:ole="">
            <v:imagedata r:id="rId362" o:title=""/>
          </v:shape>
          <o:OLEObject Type="Embed" ProgID="Equations" ShapeID="_x0000_i3624" DrawAspect="Content" ObjectID="_1666164903" r:id="rId368">
            <o:FieldCodes>\* MERGEFORMAT</o:FieldCodes>
          </o:OLEObject>
        </w:object>
      </w:r>
      <w:r w:rsidRPr="000B1B15">
        <w:rPr>
          <w:rFonts w:eastAsia="宋体" w:cs="宋体" w:hint="eastAsia"/>
          <w:color w:val="auto"/>
          <w:kern w:val="2"/>
          <w:szCs w:val="21"/>
        </w:rPr>
        <w:t>19-0.2</w:t>
      </w:r>
      <w:r w:rsidRPr="000B1B15">
        <w:rPr>
          <w:rFonts w:eastAsia="宋体" w:cs="宋体" w:hint="eastAsia"/>
          <w:color w:val="auto"/>
          <w:kern w:val="2"/>
          <w:position w:val="-4"/>
          <w:szCs w:val="21"/>
        </w:rPr>
        <w:object w:dxaOrig="187" w:dyaOrig="208">
          <v:shape id="_x0000_i3625" type="#_x0000_t75" style="width:9.75pt;height:9.75pt;mso-position-horizontal-relative:page;mso-position-vertical-relative:page" o:ole="">
            <v:imagedata r:id="rId362" o:title=""/>
          </v:shape>
          <o:OLEObject Type="Embed" ProgID="Equations" ShapeID="_x0000_i3625" DrawAspect="Content" ObjectID="_1666164904" r:id="rId369">
            <o:FieldCodes>\* MERGEFORMAT</o:FieldCodes>
          </o:OLEObject>
        </w:object>
      </w:r>
      <w:r w:rsidRPr="000B1B15">
        <w:rPr>
          <w:rFonts w:eastAsia="宋体" w:cs="宋体" w:hint="eastAsia"/>
          <w:color w:val="auto"/>
          <w:kern w:val="2"/>
          <w:szCs w:val="21"/>
        </w:rPr>
        <w:t>4.8</w:t>
      </w:r>
      <w:r w:rsidRPr="000B1B15">
        <w:rPr>
          <w:rFonts w:eastAsia="宋体" w:cs="宋体" w:hint="eastAsia"/>
          <w:color w:val="auto"/>
          <w:kern w:val="2"/>
          <w:position w:val="-4"/>
          <w:szCs w:val="21"/>
        </w:rPr>
        <w:object w:dxaOrig="187" w:dyaOrig="208">
          <v:shape id="_x0000_i3626" type="#_x0000_t75" style="width:9.75pt;height:9.75pt;mso-position-horizontal-relative:page;mso-position-vertical-relative:page" o:ole="">
            <v:imagedata r:id="rId362" o:title=""/>
          </v:shape>
          <o:OLEObject Type="Embed" ProgID="Equations" ShapeID="_x0000_i3626" DrawAspect="Content" ObjectID="_1666164905" r:id="rId370">
            <o:FieldCodes>\* MERGEFORMAT</o:FieldCodes>
          </o:OLEObject>
        </w:object>
      </w:r>
      <w:r w:rsidRPr="000B1B15">
        <w:rPr>
          <w:rFonts w:eastAsia="宋体" w:cs="宋体" w:hint="eastAsia"/>
          <w:color w:val="auto"/>
          <w:kern w:val="2"/>
          <w:szCs w:val="21"/>
        </w:rPr>
        <w:t>2.1</w:t>
      </w:r>
      <w:r w:rsidRPr="000B1B15">
        <w:rPr>
          <w:rFonts w:eastAsia="宋体" w:cs="宋体" w:hint="eastAsia"/>
          <w:color w:val="auto"/>
          <w:kern w:val="2"/>
          <w:position w:val="-4"/>
          <w:szCs w:val="21"/>
        </w:rPr>
        <w:object w:dxaOrig="187" w:dyaOrig="208">
          <v:shape id="_x0000_i3627" type="#_x0000_t75" style="width:9.75pt;height:9.75pt;mso-position-horizontal-relative:page;mso-position-vertical-relative:page" o:ole="">
            <v:imagedata r:id="rId362" o:title=""/>
          </v:shape>
          <o:OLEObject Type="Embed" ProgID="Equations" ShapeID="_x0000_i3627" DrawAspect="Content" ObjectID="_1666164906" r:id="rId371">
            <o:FieldCodes>\* MERGEFORMAT</o:FieldCodes>
          </o:OLEObject>
        </w:object>
      </w:r>
      <w:r w:rsidRPr="000B1B15">
        <w:rPr>
          <w:rFonts w:eastAsia="宋体" w:cs="宋体" w:hint="eastAsia"/>
          <w:color w:val="auto"/>
          <w:kern w:val="2"/>
          <w:szCs w:val="21"/>
        </w:rPr>
        <w:t>19=77.02kN</w:t>
      </w:r>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eastAsia="宋体" w:cs="宋体" w:hint="eastAsia"/>
          <w:color w:val="auto"/>
          <w:kern w:val="2"/>
          <w:szCs w:val="21"/>
        </w:rPr>
        <w:t>荷载设计值</w:t>
      </w:r>
      <w:r w:rsidRPr="000B1B15">
        <w:rPr>
          <w:rFonts w:eastAsia="宋体" w:cs="宋体" w:hint="eastAsia"/>
          <w:color w:val="auto"/>
          <w:kern w:val="2"/>
          <w:szCs w:val="21"/>
        </w:rPr>
        <w:t>N=1.2</w:t>
      </w:r>
      <w:r w:rsidRPr="000B1B15">
        <w:rPr>
          <w:rFonts w:eastAsia="宋体" w:cs="宋体" w:hint="eastAsia"/>
          <w:color w:val="auto"/>
          <w:kern w:val="2"/>
          <w:position w:val="-4"/>
          <w:szCs w:val="21"/>
        </w:rPr>
        <w:object w:dxaOrig="187" w:dyaOrig="208">
          <v:shape id="_x0000_i3628" type="#_x0000_t75" style="width:9.75pt;height:9.75pt;mso-position-horizontal-relative:page;mso-position-vertical-relative:page" o:ole="">
            <v:imagedata r:id="rId362" o:title=""/>
          </v:shape>
          <o:OLEObject Type="Embed" ProgID="Equations" ShapeID="_x0000_i3628" DrawAspect="Content" ObjectID="_1666164907" r:id="rId372">
            <o:FieldCodes>\* MERGEFORMAT</o:FieldCodes>
          </o:OLEObject>
        </w:object>
      </w:r>
      <w:r w:rsidRPr="000B1B15">
        <w:rPr>
          <w:rFonts w:eastAsia="宋体" w:cs="宋体" w:hint="eastAsia"/>
          <w:color w:val="auto"/>
          <w:kern w:val="2"/>
          <w:szCs w:val="21"/>
        </w:rPr>
        <w:t>77.02=92.42kN  M=92.42</w:t>
      </w:r>
      <w:r w:rsidRPr="000B1B15">
        <w:rPr>
          <w:rFonts w:eastAsia="宋体" w:cs="宋体" w:hint="eastAsia"/>
          <w:color w:val="auto"/>
          <w:kern w:val="2"/>
          <w:position w:val="-4"/>
          <w:szCs w:val="21"/>
        </w:rPr>
        <w:object w:dxaOrig="187" w:dyaOrig="208">
          <v:shape id="_x0000_i3629" type="#_x0000_t75" style="width:9.75pt;height:9.75pt;mso-position-horizontal-relative:page;mso-position-vertical-relative:page" o:ole="">
            <v:imagedata r:id="rId362" o:title=""/>
          </v:shape>
          <o:OLEObject Type="Embed" ProgID="Equations" ShapeID="_x0000_i3629" DrawAspect="Content" ObjectID="_1666164908" r:id="rId373">
            <o:FieldCodes>\* MERGEFORMAT</o:FieldCodes>
          </o:OLEObject>
        </w:object>
      </w:r>
      <w:r w:rsidRPr="000B1B15">
        <w:rPr>
          <w:rFonts w:eastAsia="宋体" w:cs="宋体" w:hint="eastAsia"/>
          <w:color w:val="auto"/>
          <w:kern w:val="2"/>
          <w:szCs w:val="21"/>
        </w:rPr>
        <w:t>0.25=23.11kN</w:t>
      </w:r>
      <w:r w:rsidRPr="000B1B15">
        <w:rPr>
          <w:rFonts w:eastAsia="宋体" w:cs="宋体" w:hint="eastAsia"/>
          <w:color w:val="auto"/>
          <w:kern w:val="2"/>
          <w:szCs w:val="21"/>
        </w:rPr>
        <w:t>·</w:t>
      </w:r>
      <w:r w:rsidRPr="000B1B15">
        <w:rPr>
          <w:rFonts w:eastAsia="宋体" w:cs="宋体" w:hint="eastAsia"/>
          <w:color w:val="auto"/>
          <w:kern w:val="2"/>
          <w:szCs w:val="21"/>
        </w:rPr>
        <w:t>m</w:t>
      </w:r>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eastAsia="宋体" w:cs="宋体" w:hint="eastAsia"/>
          <w:color w:val="auto"/>
          <w:kern w:val="2"/>
          <w:szCs w:val="21"/>
        </w:rPr>
        <w:t>故</w:t>
      </w:r>
      <w:r w:rsidRPr="000B1B15">
        <w:rPr>
          <w:rFonts w:eastAsia="宋体" w:cs="宋体" w:hint="eastAsia"/>
          <w:color w:val="auto"/>
          <w:kern w:val="2"/>
          <w:szCs w:val="21"/>
        </w:rPr>
        <w:t>A</w:t>
      </w:r>
      <w:r w:rsidRPr="000B1B15">
        <w:rPr>
          <w:rFonts w:eastAsia="宋体" w:cs="宋体" w:hint="eastAsia"/>
          <w:color w:val="auto"/>
          <w:kern w:val="2"/>
          <w:szCs w:val="21"/>
        </w:rPr>
        <w:t>柱的荷载设计值</w:t>
      </w:r>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hint="eastAsia"/>
          <w:color w:val="auto"/>
          <w:position w:val="-48"/>
        </w:rPr>
        <w:object w:dxaOrig="1740" w:dyaOrig="1080">
          <v:shape id="_x0000_i3630" type="#_x0000_t75" style="width:85.5pt;height:53.25pt" o:ole="">
            <v:imagedata r:id="rId374" o:title=""/>
          </v:shape>
          <o:OLEObject Type="Embed" ProgID="Equation.DSMT4" ShapeID="_x0000_i3630" DrawAspect="Content" ObjectID="_1666164909" r:id="rId375">
            <o:FieldCodes>\* MERGEFORMAT</o:FieldCodes>
          </o:OLEObject>
        </w:object>
      </w:r>
      <w:r w:rsidRPr="000B1B15">
        <w:rPr>
          <w:rFonts w:hint="eastAsia"/>
          <w:color w:val="auto"/>
        </w:rPr>
        <w:t xml:space="preserve">        </w:t>
      </w:r>
      <w:r w:rsidRPr="000B1B15">
        <w:rPr>
          <w:rFonts w:hint="eastAsia"/>
          <w:color w:val="auto"/>
          <w:position w:val="-48"/>
        </w:rPr>
        <w:object w:dxaOrig="1860" w:dyaOrig="1080">
          <v:shape id="_x0000_i3631" type="#_x0000_t75" style="width:93pt;height:53.25pt" o:ole="">
            <v:imagedata r:id="rId376" o:title=""/>
          </v:shape>
          <o:OLEObject Type="Embed" ProgID="Equation.DSMT4" ShapeID="_x0000_i3631" DrawAspect="Content" ObjectID="_1666164910" r:id="rId377">
            <o:FieldCodes>\* MERGEFORMAT</o:FieldCodes>
          </o:OLEObject>
        </w:object>
      </w:r>
    </w:p>
    <w:p w:rsidR="00997EF4" w:rsidRPr="000B1B15" w:rsidRDefault="00997EF4" w:rsidP="00997EF4">
      <w:pPr>
        <w:pStyle w:val="23"/>
        <w:snapToGrid w:val="0"/>
        <w:spacing w:line="300" w:lineRule="auto"/>
        <w:ind w:firstLineChars="0" w:firstLine="0"/>
        <w:rPr>
          <w:rFonts w:eastAsia="宋体" w:cs="宋体"/>
          <w:color w:val="auto"/>
          <w:kern w:val="2"/>
          <w:szCs w:val="21"/>
        </w:rPr>
      </w:pPr>
      <w:bookmarkStart w:id="96" w:name="_Toc232687338"/>
      <w:bookmarkEnd w:id="93"/>
      <w:r w:rsidRPr="000B1B15">
        <w:rPr>
          <w:rFonts w:eastAsia="宋体" w:cs="宋体" w:hint="eastAsia"/>
          <w:color w:val="auto"/>
          <w:kern w:val="2"/>
          <w:szCs w:val="21"/>
        </w:rPr>
        <w:lastRenderedPageBreak/>
        <w:t>3</w:t>
      </w:r>
      <w:r w:rsidRPr="000B1B15">
        <w:rPr>
          <w:rFonts w:eastAsia="宋体" w:cs="宋体" w:hint="eastAsia"/>
          <w:color w:val="auto"/>
          <w:kern w:val="2"/>
          <w:szCs w:val="21"/>
        </w:rPr>
        <w:t>）</w:t>
      </w:r>
      <w:r w:rsidRPr="000B1B15">
        <w:rPr>
          <w:rFonts w:eastAsia="宋体" w:cs="宋体"/>
          <w:color w:val="auto"/>
          <w:kern w:val="2"/>
          <w:szCs w:val="21"/>
        </w:rPr>
        <w:t>按轴心</w:t>
      </w:r>
      <w:r w:rsidRPr="000B1B15">
        <w:rPr>
          <w:rFonts w:eastAsia="宋体" w:cs="宋体" w:hint="eastAsia"/>
          <w:color w:val="auto"/>
          <w:kern w:val="2"/>
          <w:szCs w:val="21"/>
        </w:rPr>
        <w:t>荷载</w:t>
      </w:r>
      <w:r w:rsidRPr="000B1B15">
        <w:rPr>
          <w:rFonts w:eastAsia="宋体" w:cs="宋体"/>
          <w:color w:val="auto"/>
          <w:kern w:val="2"/>
          <w:szCs w:val="21"/>
        </w:rPr>
        <w:t>，初步确定基础底面积</w:t>
      </w:r>
      <w:bookmarkEnd w:id="96"/>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eastAsia="宋体" w:cs="宋体"/>
          <w:color w:val="auto"/>
          <w:kern w:val="2"/>
          <w:position w:val="-12"/>
          <w:szCs w:val="21"/>
        </w:rPr>
        <w:object w:dxaOrig="2474" w:dyaOrig="362">
          <v:shape id="_x0000_i3632" type="#_x0000_t75" style="width:123pt;height:17.25pt;mso-position-horizontal-relative:page;mso-position-vertical-relative:page" o:ole="">
            <v:imagedata r:id="rId378" o:title=""/>
          </v:shape>
          <o:OLEObject Type="Embed" ProgID="Equations" ShapeID="_x0000_i3632" DrawAspect="Content" ObjectID="_1666164911" r:id="rId379">
            <o:FieldCodes>\* MERGEFORMAT</o:FieldCodes>
          </o:OLEObject>
        </w:object>
      </w:r>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eastAsia="宋体" w:cs="宋体"/>
          <w:color w:val="auto"/>
          <w:kern w:val="2"/>
          <w:position w:val="-10"/>
          <w:szCs w:val="21"/>
        </w:rPr>
        <w:object w:dxaOrig="2880" w:dyaOrig="320">
          <v:shape id="_x0000_i3633" type="#_x0000_t75" style="width:2in;height:15.75pt;mso-position-horizontal-relative:page;mso-position-vertical-relative:page" o:ole="">
            <v:imagedata r:id="rId380" o:title=""/>
          </v:shape>
          <o:OLEObject Type="Embed" ProgID="Equations" ShapeID="_x0000_i3633" DrawAspect="Content" ObjectID="_1666164912" r:id="rId381">
            <o:FieldCodes>\* MERGEFORMAT</o:FieldCodes>
          </o:OLEObject>
        </w:object>
      </w:r>
    </w:p>
    <w:p w:rsidR="00997EF4" w:rsidRPr="000B1B15" w:rsidRDefault="00997EF4" w:rsidP="00997EF4">
      <w:pPr>
        <w:pStyle w:val="23"/>
        <w:snapToGrid w:val="0"/>
        <w:spacing w:line="300" w:lineRule="auto"/>
        <w:ind w:firstLineChars="0" w:firstLine="0"/>
        <w:rPr>
          <w:rFonts w:eastAsia="宋体" w:cs="宋体"/>
          <w:color w:val="auto"/>
          <w:kern w:val="2"/>
          <w:szCs w:val="21"/>
        </w:rPr>
      </w:pPr>
      <w:r w:rsidRPr="000B1B15">
        <w:rPr>
          <w:rFonts w:eastAsia="宋体" w:cs="宋体"/>
          <w:color w:val="auto"/>
          <w:kern w:val="2"/>
          <w:position w:val="-6"/>
          <w:szCs w:val="21"/>
        </w:rPr>
        <w:object w:dxaOrig="925" w:dyaOrig="281">
          <v:shape id="_x0000_i3634" type="#_x0000_t75" style="width:45.75pt;height:13.5pt;mso-position-horizontal-relative:page;mso-position-vertical-relative:page" o:ole="">
            <v:imagedata r:id="rId382" o:title=""/>
          </v:shape>
          <o:OLEObject Type="Embed" ProgID="Equations" ShapeID="_x0000_i3634" DrawAspect="Content" ObjectID="_1666164913" r:id="rId383">
            <o:FieldCodes>\* MERGEFORMAT</o:FieldCodes>
          </o:OLEObject>
        </w:object>
      </w:r>
    </w:p>
    <w:p w:rsidR="00997EF4" w:rsidRPr="000B1B15" w:rsidRDefault="00997EF4" w:rsidP="00997EF4">
      <w:pPr>
        <w:pStyle w:val="22"/>
        <w:snapToGrid w:val="0"/>
        <w:ind w:firstLine="480"/>
        <w:rPr>
          <w:sz w:val="24"/>
        </w:rPr>
      </w:pPr>
      <w:bookmarkStart w:id="97" w:name="_Toc232687339"/>
      <w:r w:rsidRPr="000B1B15">
        <w:rPr>
          <w:sz w:val="24"/>
        </w:rPr>
        <w:t>由</w:t>
      </w:r>
      <w:bookmarkEnd w:id="97"/>
      <w:r w:rsidRPr="000B1B15">
        <w:rPr>
          <w:position w:val="-22"/>
          <w:sz w:val="24"/>
        </w:rPr>
        <w:object w:dxaOrig="3682" w:dyaOrig="560">
          <v:shape id="_x0000_i3635" type="#_x0000_t75" style="width:212.25pt;height:32.25pt;mso-position-horizontal-relative:page;mso-position-vertical-relative:page" o:ole="">
            <v:imagedata r:id="rId384" o:title=""/>
          </v:shape>
          <o:OLEObject Type="Embed" ProgID="Equation.DSMT4" ShapeID="_x0000_i3635" DrawAspect="Content" ObjectID="_1666164914" r:id="rId385"/>
        </w:object>
      </w:r>
    </w:p>
    <w:p w:rsidR="00997EF4" w:rsidRPr="000B1B15" w:rsidRDefault="00997EF4" w:rsidP="00997EF4">
      <w:pPr>
        <w:pStyle w:val="22"/>
        <w:snapToGrid w:val="0"/>
        <w:ind w:firstLineChars="0" w:firstLine="0"/>
        <w:rPr>
          <w:sz w:val="24"/>
        </w:rPr>
      </w:pPr>
      <w:bookmarkStart w:id="98" w:name="_Toc232687341"/>
      <w:bookmarkEnd w:id="94"/>
      <w:bookmarkEnd w:id="95"/>
      <w:r w:rsidRPr="000B1B15">
        <w:rPr>
          <w:rFonts w:hint="eastAsia"/>
          <w:sz w:val="24"/>
        </w:rPr>
        <w:t xml:space="preserve">    </w:t>
      </w:r>
      <w:r w:rsidRPr="000B1B15">
        <w:rPr>
          <w:sz w:val="24"/>
        </w:rPr>
        <w:t>取基础底面积的增大系数为</w:t>
      </w:r>
      <w:r w:rsidRPr="000B1B15">
        <w:rPr>
          <w:sz w:val="24"/>
        </w:rPr>
        <w:t>1.4</w:t>
      </w:r>
      <w:r w:rsidRPr="000B1B15">
        <w:rPr>
          <w:sz w:val="24"/>
        </w:rPr>
        <w:t>，则有</w:t>
      </w:r>
      <w:bookmarkEnd w:id="98"/>
      <w:r w:rsidRPr="000B1B15">
        <w:rPr>
          <w:position w:val="-10"/>
          <w:sz w:val="24"/>
        </w:rPr>
        <w:object w:dxaOrig="2781" w:dyaOrig="360">
          <v:shape id="_x0000_i3636" type="#_x0000_t75" style="width:178.5pt;height:23.25pt;mso-position-horizontal-relative:page;mso-position-vertical-relative:page" o:ole="">
            <v:imagedata r:id="rId386" o:title=""/>
          </v:shape>
          <o:OLEObject Type="Embed" ProgID="Equation.DSMT4" ShapeID="_x0000_i3636" DrawAspect="Content" ObjectID="_1666164915" r:id="rId387"/>
        </w:object>
      </w:r>
    </w:p>
    <w:p w:rsidR="00997EF4" w:rsidRPr="000B1B15" w:rsidRDefault="00997EF4" w:rsidP="00997EF4">
      <w:pPr>
        <w:pStyle w:val="ac"/>
        <w:snapToGrid w:val="0"/>
        <w:spacing w:line="300" w:lineRule="auto"/>
        <w:ind w:firstLine="480"/>
        <w:rPr>
          <w:rFonts w:hAnsi="宋体"/>
          <w:sz w:val="24"/>
        </w:rPr>
      </w:pPr>
      <w:r w:rsidRPr="000B1B15">
        <w:rPr>
          <w:rFonts w:hAnsi="宋体" w:hint="eastAsia"/>
          <w:sz w:val="24"/>
        </w:rPr>
        <w:t>初步选用底面尺寸为：b=3.6m , l=2.4m</w:t>
      </w:r>
    </w:p>
    <w:p w:rsidR="00997EF4" w:rsidRPr="000B1B15" w:rsidRDefault="00997EF4" w:rsidP="00997EF4">
      <w:pPr>
        <w:pStyle w:val="23"/>
        <w:snapToGrid w:val="0"/>
        <w:spacing w:line="300" w:lineRule="auto"/>
        <w:ind w:firstLineChars="0" w:firstLine="0"/>
        <w:rPr>
          <w:rFonts w:ascii="宋体" w:eastAsia="宋体" w:hAnsi="宋体"/>
          <w:bCs/>
          <w:color w:val="auto"/>
        </w:rPr>
      </w:pPr>
      <w:bookmarkStart w:id="99" w:name="_Toc232687345"/>
      <w:bookmarkStart w:id="100" w:name="_Toc232908227"/>
      <w:r w:rsidRPr="000B1B15">
        <w:rPr>
          <w:rFonts w:ascii="宋体" w:eastAsia="宋体" w:hAnsi="宋体" w:hint="eastAsia"/>
          <w:bCs/>
          <w:color w:val="auto"/>
        </w:rPr>
        <w:t>（2）验算基底压力</w:t>
      </w:r>
      <w:bookmarkEnd w:id="99"/>
      <w:bookmarkEnd w:id="100"/>
    </w:p>
    <w:p w:rsidR="00997EF4" w:rsidRPr="000B1B15" w:rsidRDefault="00997EF4" w:rsidP="00997EF4">
      <w:pPr>
        <w:pStyle w:val="22"/>
        <w:snapToGrid w:val="0"/>
        <w:ind w:firstLine="480"/>
        <w:rPr>
          <w:sz w:val="24"/>
        </w:rPr>
      </w:pPr>
      <w:bookmarkStart w:id="101" w:name="_Toc232687346"/>
      <w:r w:rsidRPr="000B1B15">
        <w:rPr>
          <w:sz w:val="24"/>
        </w:rPr>
        <w:t>基础及回填土重：</w:t>
      </w:r>
      <w:bookmarkEnd w:id="101"/>
      <w:r w:rsidRPr="000B1B15">
        <w:rPr>
          <w:position w:val="-6"/>
          <w:sz w:val="24"/>
        </w:rPr>
        <w:object w:dxaOrig="3021" w:dyaOrig="260">
          <v:shape id="_x0000_i3637" type="#_x0000_t75" style="width:191.25pt;height:17.25pt;mso-position-horizontal-relative:page;mso-position-vertical-relative:page" o:ole="">
            <v:imagedata r:id="rId388" o:title=""/>
          </v:shape>
          <o:OLEObject Type="Embed" ProgID="Equation.DSMT4" ShapeID="_x0000_i3637" DrawAspect="Content" ObjectID="_1666164916" r:id="rId389"/>
        </w:object>
      </w:r>
    </w:p>
    <w:p w:rsidR="00997EF4" w:rsidRPr="000B1B15" w:rsidRDefault="00997EF4" w:rsidP="00997EF4">
      <w:pPr>
        <w:pStyle w:val="22"/>
        <w:snapToGrid w:val="0"/>
        <w:ind w:firstLine="480"/>
        <w:rPr>
          <w:sz w:val="24"/>
        </w:rPr>
      </w:pPr>
      <w:r w:rsidRPr="000B1B15">
        <w:rPr>
          <w:rFonts w:hint="eastAsia"/>
          <w:sz w:val="24"/>
        </w:rPr>
        <w:t>第一组荷载</w:t>
      </w:r>
    </w:p>
    <w:p w:rsidR="00997EF4" w:rsidRPr="000B1B15" w:rsidRDefault="00997EF4" w:rsidP="00997EF4">
      <w:pPr>
        <w:pStyle w:val="22"/>
        <w:snapToGrid w:val="0"/>
        <w:ind w:firstLine="480"/>
        <w:rPr>
          <w:sz w:val="24"/>
        </w:rPr>
      </w:pPr>
      <w:bookmarkStart w:id="102" w:name="_Toc232687347"/>
      <w:r w:rsidRPr="000B1B15">
        <w:rPr>
          <w:sz w:val="24"/>
        </w:rPr>
        <w:t>基底处竖向力合力：</w:t>
      </w:r>
      <w:bookmarkEnd w:id="102"/>
      <w:r w:rsidRPr="000B1B15">
        <w:rPr>
          <w:position w:val="-14"/>
          <w:sz w:val="24"/>
        </w:rPr>
        <w:object w:dxaOrig="4021" w:dyaOrig="400">
          <v:shape id="_x0000_i3638" type="#_x0000_t75" style="width:238.5pt;height:24.75pt;mso-position-horizontal-relative:page;mso-position-vertical-relative:page" o:ole="">
            <v:imagedata r:id="rId390" o:title=""/>
          </v:shape>
          <o:OLEObject Type="Embed" ProgID="Equation.DSMT4" ShapeID="_x0000_i3638" DrawAspect="Content" ObjectID="_1666164917" r:id="rId391"/>
        </w:object>
      </w:r>
      <w:r w:rsidRPr="000B1B15">
        <w:rPr>
          <w:sz w:val="24"/>
        </w:rPr>
        <w:t xml:space="preserve"> </w:t>
      </w:r>
    </w:p>
    <w:p w:rsidR="00997EF4" w:rsidRPr="000B1B15" w:rsidRDefault="00997EF4" w:rsidP="00997EF4">
      <w:pPr>
        <w:pStyle w:val="ac"/>
        <w:snapToGrid w:val="0"/>
        <w:spacing w:line="300" w:lineRule="auto"/>
        <w:ind w:firstLine="480"/>
        <w:rPr>
          <w:rFonts w:hAnsi="宋体"/>
          <w:sz w:val="24"/>
        </w:rPr>
      </w:pPr>
      <w:bookmarkStart w:id="103" w:name="_Toc232687348"/>
      <w:r w:rsidRPr="000B1B15">
        <w:rPr>
          <w:rFonts w:hAnsi="宋体"/>
          <w:sz w:val="24"/>
        </w:rPr>
        <w:t>基地处总力矩：</w:t>
      </w:r>
      <w:bookmarkEnd w:id="103"/>
      <w:r w:rsidRPr="000B1B15">
        <w:rPr>
          <w:rFonts w:hAnsi="宋体"/>
          <w:position w:val="-14"/>
          <w:sz w:val="24"/>
        </w:rPr>
        <w:object w:dxaOrig="3362" w:dyaOrig="400">
          <v:shape id="_x0000_i3639" type="#_x0000_t75" style="width:219.75pt;height:26.25pt;mso-position-horizontal-relative:page;mso-position-vertical-relative:page" o:ole="">
            <v:imagedata r:id="rId392" o:title=""/>
          </v:shape>
          <o:OLEObject Type="Embed" ProgID="Equation.DSMT4" ShapeID="_x0000_i3639" DrawAspect="Content" ObjectID="_1666164918" r:id="rId393"/>
        </w:object>
      </w:r>
    </w:p>
    <w:bookmarkStart w:id="104" w:name="_Toc232687349"/>
    <w:bookmarkEnd w:id="104"/>
    <w:p w:rsidR="00997EF4" w:rsidRPr="000B1B15" w:rsidRDefault="00997EF4" w:rsidP="00997EF4">
      <w:pPr>
        <w:pStyle w:val="ac"/>
        <w:snapToGrid w:val="0"/>
        <w:spacing w:line="300" w:lineRule="auto"/>
        <w:ind w:firstLine="480"/>
        <w:rPr>
          <w:rFonts w:hAnsi="宋体"/>
          <w:sz w:val="24"/>
        </w:rPr>
      </w:pPr>
      <w:r w:rsidRPr="000B1B15">
        <w:rPr>
          <w:rFonts w:hAnsi="宋体"/>
          <w:position w:val="-32"/>
          <w:sz w:val="24"/>
        </w:rPr>
        <w:object w:dxaOrig="4301" w:dyaOrig="760">
          <v:shape id="_x0000_i3640" type="#_x0000_t75" style="width:255.75pt;height:45pt;mso-position-horizontal-relative:page;mso-position-vertical-relative:page" o:ole="">
            <v:imagedata r:id="rId394" o:title=""/>
          </v:shape>
          <o:OLEObject Type="Embed" ProgID="Equation.DSMT4" ShapeID="_x0000_i3640" DrawAspect="Content" ObjectID="_1666164919" r:id="rId395"/>
        </w:object>
      </w:r>
    </w:p>
    <w:p w:rsidR="00997EF4" w:rsidRPr="000B1B15" w:rsidRDefault="00997EF4" w:rsidP="00997EF4">
      <w:pPr>
        <w:pStyle w:val="ac"/>
        <w:snapToGrid w:val="0"/>
        <w:spacing w:line="300" w:lineRule="auto"/>
        <w:ind w:firstLine="480"/>
        <w:rPr>
          <w:rFonts w:hAnsi="宋体"/>
          <w:sz w:val="24"/>
        </w:rPr>
      </w:pPr>
      <w:bookmarkStart w:id="105" w:name="_Toc232687350"/>
      <w:r w:rsidRPr="000B1B15">
        <w:rPr>
          <w:rFonts w:hAnsi="宋体"/>
          <w:sz w:val="24"/>
        </w:rPr>
        <w:t>故偏心力作用点在截面核心内，应力分布为梯形</w:t>
      </w:r>
      <w:bookmarkEnd w:id="105"/>
    </w:p>
    <w:p w:rsidR="00997EF4" w:rsidRPr="000B1B15" w:rsidRDefault="00997EF4" w:rsidP="00997EF4">
      <w:pPr>
        <w:pStyle w:val="ac"/>
        <w:snapToGrid w:val="0"/>
        <w:spacing w:line="300" w:lineRule="auto"/>
        <w:ind w:firstLine="480"/>
        <w:rPr>
          <w:rFonts w:hAnsi="宋体"/>
          <w:sz w:val="24"/>
        </w:rPr>
      </w:pPr>
      <w:bookmarkStart w:id="106" w:name="_Toc232687351"/>
      <w:r w:rsidRPr="000B1B15">
        <w:rPr>
          <w:rFonts w:hAnsi="宋体"/>
          <w:sz w:val="24"/>
        </w:rPr>
        <w:t>基地压力</w:t>
      </w:r>
      <w:bookmarkEnd w:id="106"/>
      <w:r w:rsidRPr="000B1B15">
        <w:rPr>
          <w:rFonts w:hAnsi="宋体"/>
          <w:position w:val="-28"/>
          <w:sz w:val="24"/>
        </w:rPr>
        <w:object w:dxaOrig="2028" w:dyaOrig="628">
          <v:shape id="_x0000_i3641" type="#_x0000_t75" style="width:120.75pt;height:37.5pt;mso-position-horizontal-relative:page;mso-position-vertical-relative:page" o:ole="">
            <v:imagedata r:id="rId396" o:title=""/>
          </v:shape>
          <o:OLEObject Type="Embed" ProgID="Equation.DSMT4" ShapeID="_x0000_i3641" DrawAspect="Content" ObjectID="_1666164920" r:id="rId397"/>
        </w:object>
      </w:r>
    </w:p>
    <w:p w:rsidR="00997EF4" w:rsidRPr="000B1B15" w:rsidRDefault="00997EF4" w:rsidP="00997EF4">
      <w:pPr>
        <w:pStyle w:val="ac"/>
        <w:snapToGrid w:val="0"/>
        <w:spacing w:line="300" w:lineRule="auto"/>
        <w:ind w:firstLine="480"/>
        <w:rPr>
          <w:rFonts w:hAnsi="宋体"/>
          <w:sz w:val="24"/>
        </w:rPr>
      </w:pPr>
      <w:bookmarkStart w:id="107" w:name="_Toc232687352"/>
      <w:r w:rsidRPr="000B1B15">
        <w:rPr>
          <w:rFonts w:hAnsi="宋体"/>
          <w:sz w:val="24"/>
        </w:rPr>
        <w:t>则</w:t>
      </w:r>
      <w:bookmarkEnd w:id="107"/>
      <w:r w:rsidRPr="000B1B15">
        <w:rPr>
          <w:rFonts w:hAnsi="宋体" w:hint="eastAsia"/>
          <w:sz w:val="24"/>
        </w:rPr>
        <w:t xml:space="preserve">   </w:t>
      </w:r>
      <w:r w:rsidR="00B7202B" w:rsidRPr="000B1B15">
        <w:rPr>
          <w:rFonts w:hAnsi="宋体"/>
          <w:position w:val="-36"/>
          <w:sz w:val="24"/>
        </w:rPr>
        <w:object w:dxaOrig="4000" w:dyaOrig="820">
          <v:shape id="_x0000_i3642" type="#_x0000_t75" style="width:260.25pt;height:53.25pt" o:ole="">
            <v:imagedata r:id="rId398" o:title=""/>
          </v:shape>
          <o:OLEObject Type="Embed" ProgID="Equation.DSMT4" ShapeID="_x0000_i3642" DrawAspect="Content" ObjectID="_1666164921" r:id="rId399"/>
        </w:object>
      </w:r>
    </w:p>
    <w:bookmarkStart w:id="108" w:name="_Toc232687353"/>
    <w:bookmarkEnd w:id="108"/>
    <w:p w:rsidR="00997EF4" w:rsidRPr="000B1B15" w:rsidRDefault="00997EF4" w:rsidP="00997EF4">
      <w:pPr>
        <w:pStyle w:val="22"/>
        <w:snapToGrid w:val="0"/>
        <w:ind w:firstLine="480"/>
        <w:rPr>
          <w:sz w:val="24"/>
        </w:rPr>
      </w:pPr>
      <w:r w:rsidRPr="000B1B15">
        <w:rPr>
          <w:position w:val="-22"/>
          <w:sz w:val="24"/>
        </w:rPr>
        <w:object w:dxaOrig="4162" w:dyaOrig="560">
          <v:shape id="_x0000_i3643" type="#_x0000_t75" style="width:259.5pt;height:34.5pt;mso-position-horizontal-relative:page;mso-position-vertical-relative:page" o:ole="">
            <v:imagedata r:id="rId400" o:title=""/>
          </v:shape>
          <o:OLEObject Type="Embed" ProgID="Equation.DSMT4" ShapeID="_x0000_i3643" DrawAspect="Content" ObjectID="_1666164922" r:id="rId401"/>
        </w:object>
      </w:r>
    </w:p>
    <w:bookmarkStart w:id="109" w:name="_Toc232687354"/>
    <w:bookmarkEnd w:id="109"/>
    <w:p w:rsidR="00997EF4" w:rsidRPr="000B1B15" w:rsidRDefault="00997EF4" w:rsidP="00997EF4">
      <w:pPr>
        <w:pStyle w:val="ac"/>
        <w:snapToGrid w:val="0"/>
        <w:spacing w:line="300" w:lineRule="auto"/>
        <w:ind w:firstLine="480"/>
        <w:rPr>
          <w:rFonts w:hAnsi="宋体"/>
          <w:sz w:val="24"/>
        </w:rPr>
      </w:pPr>
      <w:r w:rsidRPr="000B1B15">
        <w:rPr>
          <w:rFonts w:hAnsi="宋体"/>
          <w:position w:val="-36"/>
          <w:sz w:val="24"/>
        </w:rPr>
        <w:object w:dxaOrig="2960" w:dyaOrig="820">
          <v:shape id="_x0000_i3644" type="#_x0000_t75" style="width:201pt;height:54.75pt" o:ole="">
            <v:imagedata r:id="rId402" o:title=""/>
          </v:shape>
          <o:OLEObject Type="Embed" ProgID="Equation.DSMT4" ShapeID="_x0000_i3644" DrawAspect="Content" ObjectID="_1666164923" r:id="rId403"/>
        </w:object>
      </w:r>
    </w:p>
    <w:p w:rsidR="00997EF4" w:rsidRPr="000B1B15" w:rsidRDefault="00997EF4" w:rsidP="00997EF4">
      <w:pPr>
        <w:pStyle w:val="22"/>
        <w:snapToGrid w:val="0"/>
        <w:ind w:firstLine="480"/>
        <w:rPr>
          <w:sz w:val="24"/>
        </w:rPr>
      </w:pPr>
      <w:r w:rsidRPr="000B1B15">
        <w:rPr>
          <w:rFonts w:hint="eastAsia"/>
          <w:sz w:val="24"/>
        </w:rPr>
        <w:t>第二组荷载</w:t>
      </w:r>
    </w:p>
    <w:p w:rsidR="00997EF4" w:rsidRPr="000B1B15" w:rsidRDefault="00997EF4" w:rsidP="00997EF4">
      <w:pPr>
        <w:pStyle w:val="22"/>
        <w:snapToGrid w:val="0"/>
        <w:ind w:leftChars="228" w:left="547" w:firstLineChars="0" w:firstLine="0"/>
        <w:rPr>
          <w:sz w:val="24"/>
        </w:rPr>
      </w:pPr>
      <w:r w:rsidRPr="000B1B15">
        <w:rPr>
          <w:sz w:val="24"/>
        </w:rPr>
        <w:t>基底处竖向力合力：</w:t>
      </w:r>
      <w:r w:rsidRPr="000B1B15">
        <w:rPr>
          <w:position w:val="-14"/>
          <w:sz w:val="24"/>
        </w:rPr>
        <w:object w:dxaOrig="4021" w:dyaOrig="400">
          <v:shape id="_x0000_i3645" type="#_x0000_t75" style="width:238.5pt;height:24.75pt;mso-position-horizontal-relative:page;mso-position-vertical-relative:page" o:ole="">
            <v:imagedata r:id="rId404" o:title=""/>
          </v:shape>
          <o:OLEObject Type="Embed" ProgID="Equation.DSMT4" ShapeID="_x0000_i3645" DrawAspect="Content" ObjectID="_1666164924" r:id="rId405"/>
        </w:object>
      </w:r>
      <w:r w:rsidRPr="000B1B15">
        <w:rPr>
          <w:sz w:val="24"/>
        </w:rPr>
        <w:t xml:space="preserve"> </w: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基地处总力矩：</w:t>
      </w:r>
      <w:r w:rsidRPr="000B1B15">
        <w:rPr>
          <w:rFonts w:hAnsi="宋体"/>
          <w:position w:val="-14"/>
          <w:sz w:val="24"/>
        </w:rPr>
        <w:object w:dxaOrig="3562" w:dyaOrig="400">
          <v:shape id="_x0000_i3646" type="#_x0000_t75" style="width:233.25pt;height:26.25pt;mso-position-horizontal-relative:page;mso-position-vertical-relative:page" o:ole="">
            <v:imagedata r:id="rId406" o:title=""/>
          </v:shape>
          <o:OLEObject Type="Embed" ProgID="Equation.DSMT4" ShapeID="_x0000_i3646" DrawAspect="Content" ObjectID="_1666164925" r:id="rId407"/>
        </w:object>
      </w:r>
    </w:p>
    <w:p w:rsidR="00997EF4" w:rsidRPr="000B1B15" w:rsidRDefault="00997EF4" w:rsidP="00997EF4">
      <w:pPr>
        <w:pStyle w:val="ac"/>
        <w:snapToGrid w:val="0"/>
        <w:spacing w:line="300" w:lineRule="auto"/>
        <w:ind w:firstLine="480"/>
        <w:rPr>
          <w:rFonts w:hAnsi="宋体"/>
          <w:sz w:val="24"/>
        </w:rPr>
      </w:pPr>
      <w:r w:rsidRPr="000B1B15">
        <w:rPr>
          <w:rFonts w:hAnsi="宋体"/>
          <w:position w:val="-32"/>
          <w:sz w:val="24"/>
        </w:rPr>
        <w:object w:dxaOrig="4281" w:dyaOrig="760">
          <v:shape id="_x0000_i3647" type="#_x0000_t75" style="width:254.25pt;height:45pt;mso-position-horizontal-relative:page;mso-position-vertical-relative:page" o:ole="">
            <v:imagedata r:id="rId408" o:title=""/>
          </v:shape>
          <o:OLEObject Type="Embed" ProgID="Equation.DSMT4" ShapeID="_x0000_i3647" DrawAspect="Content" ObjectID="_1666164926" r:id="rId409"/>
        </w:objec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故偏心力作用点在截面核心内，应力分布为梯形</w:t>
      </w:r>
    </w:p>
    <w:p w:rsidR="00997EF4" w:rsidRPr="000B1B15" w:rsidRDefault="00997EF4" w:rsidP="00997EF4">
      <w:pPr>
        <w:pStyle w:val="ac"/>
        <w:snapToGrid w:val="0"/>
        <w:spacing w:line="300" w:lineRule="auto"/>
        <w:ind w:firstLine="480"/>
        <w:rPr>
          <w:rFonts w:hAnsi="宋体"/>
          <w:sz w:val="24"/>
        </w:rPr>
      </w:pPr>
      <w:r w:rsidRPr="000B1B15">
        <w:rPr>
          <w:rFonts w:hAnsi="宋体"/>
          <w:sz w:val="24"/>
        </w:rPr>
        <w:lastRenderedPageBreak/>
        <w:t>基地压力</w:t>
      </w:r>
      <w:r w:rsidRPr="000B1B15">
        <w:rPr>
          <w:rFonts w:hAnsi="宋体"/>
          <w:position w:val="-28"/>
          <w:sz w:val="24"/>
        </w:rPr>
        <w:object w:dxaOrig="2028" w:dyaOrig="628">
          <v:shape id="_x0000_i3648" type="#_x0000_t75" style="width:120.75pt;height:37.5pt;mso-position-horizontal-relative:page;mso-position-vertical-relative:page" o:ole="">
            <v:imagedata r:id="rId396" o:title=""/>
          </v:shape>
          <o:OLEObject Type="Embed" ProgID="Equation.DSMT4" ShapeID="_x0000_i3648" DrawAspect="Content" ObjectID="_1666164927" r:id="rId410"/>
        </w:objec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则</w:t>
      </w:r>
      <w:r w:rsidRPr="000B1B15">
        <w:rPr>
          <w:rFonts w:hAnsi="宋体" w:hint="eastAsia"/>
          <w:sz w:val="24"/>
        </w:rPr>
        <w:t xml:space="preserve">   </w:t>
      </w:r>
      <w:r w:rsidRPr="000B1B15">
        <w:rPr>
          <w:rFonts w:hAnsi="宋体"/>
          <w:position w:val="-36"/>
          <w:sz w:val="24"/>
        </w:rPr>
        <w:object w:dxaOrig="3980" w:dyaOrig="820">
          <v:shape id="_x0000_i3649" type="#_x0000_t75" style="width:259.5pt;height:53.25pt" o:ole="">
            <v:imagedata r:id="rId411" o:title=""/>
          </v:shape>
          <o:OLEObject Type="Embed" ProgID="Equation.DSMT4" ShapeID="_x0000_i3649" DrawAspect="Content" ObjectID="_1666164928" r:id="rId412"/>
        </w:object>
      </w:r>
    </w:p>
    <w:p w:rsidR="00997EF4" w:rsidRPr="000B1B15" w:rsidRDefault="00997EF4" w:rsidP="00997EF4">
      <w:pPr>
        <w:pStyle w:val="22"/>
        <w:snapToGrid w:val="0"/>
        <w:ind w:firstLine="480"/>
        <w:rPr>
          <w:sz w:val="24"/>
        </w:rPr>
      </w:pPr>
      <w:r w:rsidRPr="000B1B15">
        <w:rPr>
          <w:position w:val="-22"/>
          <w:sz w:val="24"/>
        </w:rPr>
        <w:object w:dxaOrig="4081" w:dyaOrig="560">
          <v:shape id="_x0000_i3650" type="#_x0000_t75" style="width:253.5pt;height:34.5pt;mso-position-horizontal-relative:page;mso-position-vertical-relative:page" o:ole="">
            <v:imagedata r:id="rId413" o:title=""/>
          </v:shape>
          <o:OLEObject Type="Embed" ProgID="Equation.DSMT4" ShapeID="_x0000_i3650" DrawAspect="Content" ObjectID="_1666164929" r:id="rId414"/>
        </w:object>
      </w:r>
    </w:p>
    <w:p w:rsidR="00997EF4" w:rsidRPr="000B1B15" w:rsidRDefault="00B7202B" w:rsidP="00997EF4">
      <w:pPr>
        <w:pStyle w:val="ac"/>
        <w:snapToGrid w:val="0"/>
        <w:spacing w:line="300" w:lineRule="auto"/>
        <w:ind w:firstLine="480"/>
        <w:rPr>
          <w:rFonts w:hAnsi="宋体"/>
          <w:sz w:val="24"/>
        </w:rPr>
      </w:pPr>
      <w:r w:rsidRPr="000B1B15">
        <w:rPr>
          <w:rFonts w:hAnsi="宋体"/>
          <w:position w:val="-36"/>
          <w:sz w:val="24"/>
        </w:rPr>
        <w:object w:dxaOrig="2880" w:dyaOrig="820">
          <v:shape id="_x0000_i3651" type="#_x0000_t75" style="width:203.25pt;height:58.5pt" o:ole="">
            <v:imagedata r:id="rId415" o:title=""/>
          </v:shape>
          <o:OLEObject Type="Embed" ProgID="Equation.DSMT4" ShapeID="_x0000_i3651" DrawAspect="Content" ObjectID="_1666164930" r:id="rId416"/>
        </w:object>
      </w:r>
    </w:p>
    <w:p w:rsidR="00997EF4" w:rsidRPr="000B1B15" w:rsidRDefault="00997EF4" w:rsidP="00997EF4">
      <w:pPr>
        <w:pStyle w:val="ac"/>
        <w:snapToGrid w:val="0"/>
        <w:spacing w:line="300" w:lineRule="auto"/>
        <w:ind w:firstLine="480"/>
        <w:rPr>
          <w:rFonts w:hAnsi="宋体"/>
          <w:sz w:val="24"/>
        </w:rPr>
      </w:pPr>
      <w:bookmarkStart w:id="110" w:name="_Toc232687355"/>
      <w:r w:rsidRPr="000B1B15">
        <w:rPr>
          <w:rFonts w:hAnsi="宋体"/>
          <w:sz w:val="24"/>
        </w:rPr>
        <w:t>故基础采用</w:t>
      </w:r>
      <w:r w:rsidRPr="000B1B15">
        <w:rPr>
          <w:rFonts w:hAnsi="宋体"/>
          <w:position w:val="-6"/>
          <w:sz w:val="24"/>
        </w:rPr>
        <w:object w:dxaOrig="1128" w:dyaOrig="262">
          <v:shape id="_x0000_i3652" type="#_x0000_t75" style="width:81.75pt;height:18.75pt;mso-position-horizontal-relative:page;mso-position-vertical-relative:page" o:ole="">
            <v:imagedata r:id="rId417" o:title=""/>
          </v:shape>
          <o:OLEObject Type="Embed" ProgID="Equation.DSMT4" ShapeID="_x0000_i3652" DrawAspect="Content" ObjectID="_1666164931" r:id="rId418"/>
        </w:object>
      </w:r>
      <w:r w:rsidRPr="000B1B15">
        <w:rPr>
          <w:rFonts w:hAnsi="宋体"/>
          <w:sz w:val="24"/>
        </w:rPr>
        <w:t>的底面尺寸是符合要求的。</w:t>
      </w:r>
      <w:bookmarkEnd w:id="110"/>
    </w:p>
    <w:p w:rsidR="00997EF4" w:rsidRPr="000B1B15" w:rsidRDefault="00997EF4" w:rsidP="00997EF4">
      <w:pPr>
        <w:pStyle w:val="23"/>
        <w:snapToGrid w:val="0"/>
        <w:spacing w:line="300" w:lineRule="auto"/>
        <w:ind w:firstLineChars="0" w:firstLine="0"/>
        <w:rPr>
          <w:rFonts w:ascii="宋体" w:eastAsia="宋体" w:hAnsi="宋体"/>
          <w:bCs/>
          <w:color w:val="auto"/>
        </w:rPr>
      </w:pPr>
      <w:bookmarkStart w:id="111" w:name="_Toc232687357"/>
      <w:bookmarkStart w:id="112" w:name="_Toc232908229"/>
      <w:r w:rsidRPr="000B1B15">
        <w:rPr>
          <w:rFonts w:ascii="宋体" w:eastAsia="宋体" w:hAnsi="宋体" w:hint="eastAsia"/>
          <w:bCs/>
          <w:color w:val="auto"/>
        </w:rPr>
        <w:t>（3）基础台阶设计</w:t>
      </w:r>
      <w:bookmarkEnd w:id="111"/>
      <w:bookmarkEnd w:id="112"/>
    </w:p>
    <w:p w:rsidR="00997EF4" w:rsidRPr="000B1B15" w:rsidRDefault="00997EF4" w:rsidP="00997EF4">
      <w:pPr>
        <w:pStyle w:val="ac"/>
        <w:snapToGrid w:val="0"/>
        <w:spacing w:line="300" w:lineRule="auto"/>
        <w:ind w:firstLine="480"/>
        <w:rPr>
          <w:rFonts w:hAnsi="宋体"/>
          <w:sz w:val="24"/>
        </w:rPr>
      </w:pPr>
      <w:bookmarkStart w:id="113" w:name="_Toc232687358"/>
      <w:r w:rsidRPr="000B1B15">
        <w:rPr>
          <w:rFonts w:hAnsi="宋体"/>
          <w:sz w:val="24"/>
        </w:rPr>
        <w:t>采用二阶基础，选用</w:t>
      </w:r>
      <w:r w:rsidRPr="000B1B15">
        <w:rPr>
          <w:rFonts w:hAnsi="宋体"/>
          <w:position w:val="-6"/>
          <w:sz w:val="24"/>
        </w:rPr>
        <w:object w:dxaOrig="831" w:dyaOrig="263">
          <v:shape id="_x0000_i3653" type="#_x0000_t75" style="width:41.25pt;height:13.5pt;mso-position-horizontal-relative:page;mso-position-vertical-relative:page" o:ole="">
            <v:imagedata r:id="rId419" o:title=""/>
          </v:shape>
          <o:OLEObject Type="Embed" ProgID="Equation.DSMT4" ShapeID="_x0000_i3653" DrawAspect="Content" ObjectID="_1666164932" r:id="rId420"/>
        </w:object>
      </w:r>
      <w:r w:rsidRPr="000B1B15">
        <w:rPr>
          <w:rFonts w:hAnsi="宋体"/>
          <w:sz w:val="24"/>
        </w:rPr>
        <w:t>级钢筋，查得：</w:t>
      </w:r>
      <w:r w:rsidRPr="000B1B15">
        <w:rPr>
          <w:rFonts w:hAnsi="宋体"/>
          <w:position w:val="-10"/>
          <w:sz w:val="24"/>
        </w:rPr>
        <w:object w:dxaOrig="1512" w:dyaOrig="363">
          <v:shape id="_x0000_i3654" type="#_x0000_t75" style="width:74.25pt;height:17.25pt;mso-position-horizontal-relative:page;mso-position-vertical-relative:page" o:ole="">
            <v:imagedata r:id="rId421" o:title=""/>
          </v:shape>
          <o:OLEObject Type="Embed" ProgID="Equation.DSMT4" ShapeID="_x0000_i3654" DrawAspect="Content" ObjectID="_1666164933" r:id="rId422"/>
        </w:object>
      </w:r>
      <w:r w:rsidRPr="000B1B15">
        <w:rPr>
          <w:rFonts w:hAnsi="宋体"/>
          <w:sz w:val="24"/>
        </w:rPr>
        <w:t>，</w:t>
      </w:r>
      <w:bookmarkEnd w:id="113"/>
      <w:r w:rsidRPr="000B1B15">
        <w:rPr>
          <w:rFonts w:hAnsi="宋体"/>
          <w:position w:val="-14"/>
          <w:sz w:val="24"/>
        </w:rPr>
        <w:object w:dxaOrig="1520" w:dyaOrig="405">
          <v:shape id="_x0000_i3655" type="#_x0000_t75" style="width:74.25pt;height:21pt;mso-position-horizontal-relative:page;mso-position-vertical-relative:page" o:ole="">
            <v:imagedata r:id="rId423" o:title=""/>
          </v:shape>
          <o:OLEObject Type="Embed" ProgID="Equation.DSMT4" ShapeID="_x0000_i3655" DrawAspect="Content" ObjectID="_1666164934" r:id="rId424"/>
        </w:objec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初选高度。</w:t>
      </w:r>
    </w:p>
    <w:p w:rsidR="00997EF4" w:rsidRPr="000B1B15" w:rsidRDefault="00997EF4" w:rsidP="00997EF4">
      <w:pPr>
        <w:pStyle w:val="22"/>
        <w:snapToGrid w:val="0"/>
        <w:ind w:firstLine="480"/>
        <w:rPr>
          <w:sz w:val="24"/>
        </w:rPr>
      </w:pPr>
      <w:bookmarkStart w:id="114" w:name="_Toc232687359"/>
      <w:r w:rsidRPr="000B1B15">
        <w:rPr>
          <w:sz w:val="24"/>
        </w:rPr>
        <w:t>初选基础高度</w:t>
      </w:r>
      <w:r w:rsidRPr="000B1B15">
        <w:rPr>
          <w:position w:val="-6"/>
          <w:sz w:val="24"/>
        </w:rPr>
        <w:object w:dxaOrig="884" w:dyaOrig="261">
          <v:shape id="_x0000_i3656" type="#_x0000_t75" style="width:43.5pt;height:13.5pt;mso-position-horizontal-relative:page;mso-position-vertical-relative:page" o:ole="">
            <v:imagedata r:id="rId425" o:title=""/>
          </v:shape>
          <o:OLEObject Type="Embed" ProgID="Equation.DSMT4" ShapeID="_x0000_i3656" DrawAspect="Content" ObjectID="_1666164935" r:id="rId426"/>
        </w:object>
      </w:r>
      <w:r w:rsidRPr="000B1B15">
        <w:rPr>
          <w:sz w:val="24"/>
        </w:rPr>
        <w:t>，其中一阶高</w:t>
      </w:r>
      <w:bookmarkEnd w:id="114"/>
      <w:r w:rsidRPr="000B1B15">
        <w:rPr>
          <w:position w:val="-10"/>
          <w:sz w:val="24"/>
        </w:rPr>
        <w:object w:dxaOrig="1125" w:dyaOrig="321">
          <v:shape id="_x0000_i3657" type="#_x0000_t75" style="width:75.75pt;height:21pt;mso-position-horizontal-relative:page;mso-position-vertical-relative:page" o:ole="">
            <v:imagedata r:id="rId427" o:title=""/>
          </v:shape>
          <o:OLEObject Type="Embed" ProgID="Equation.DSMT4" ShapeID="_x0000_i3657" DrawAspect="Content" ObjectID="_1666164936" r:id="rId428"/>
        </w:object>
      </w:r>
    </w:p>
    <w:p w:rsidR="00997EF4" w:rsidRPr="000B1B15" w:rsidRDefault="00997EF4" w:rsidP="00997EF4">
      <w:pPr>
        <w:pStyle w:val="ac"/>
        <w:snapToGrid w:val="0"/>
        <w:spacing w:line="300" w:lineRule="auto"/>
        <w:ind w:firstLine="480"/>
        <w:rPr>
          <w:rFonts w:hAnsi="宋体"/>
          <w:sz w:val="24"/>
        </w:rPr>
      </w:pPr>
      <w:bookmarkStart w:id="115" w:name="_Toc232687360"/>
      <w:r w:rsidRPr="000B1B15">
        <w:rPr>
          <w:rFonts w:hAnsi="宋体" w:hint="eastAsia"/>
          <w:sz w:val="24"/>
        </w:rPr>
        <w:t>1）</w:t>
      </w:r>
      <w:r w:rsidRPr="000B1B15">
        <w:rPr>
          <w:rFonts w:hAnsi="宋体"/>
          <w:sz w:val="24"/>
        </w:rPr>
        <w:t>柱角抗冲切验算</w:t>
      </w:r>
      <w:bookmarkEnd w:id="115"/>
    </w:p>
    <w:p w:rsidR="00997EF4" w:rsidRPr="000B1B15" w:rsidRDefault="00997EF4" w:rsidP="00997EF4">
      <w:pPr>
        <w:pStyle w:val="ac"/>
        <w:snapToGrid w:val="0"/>
        <w:spacing w:line="300" w:lineRule="auto"/>
        <w:ind w:leftChars="228" w:left="787" w:hangingChars="100" w:hanging="240"/>
        <w:rPr>
          <w:rFonts w:hAnsi="宋体"/>
          <w:sz w:val="24"/>
        </w:rPr>
      </w:pPr>
      <w:r w:rsidRPr="000B1B15">
        <w:rPr>
          <w:rFonts w:hAnsi="宋体"/>
          <w:sz w:val="24"/>
        </w:rPr>
        <w:t xml:space="preserve">   </w:t>
      </w:r>
      <w:bookmarkStart w:id="116" w:name="_Toc232687361"/>
      <w:r w:rsidRPr="000B1B15">
        <w:rPr>
          <w:rFonts w:hAnsi="宋体"/>
          <w:position w:val="-6"/>
          <w:sz w:val="24"/>
        </w:rPr>
        <w:object w:dxaOrig="1672" w:dyaOrig="262">
          <v:shape id="_x0000_i3658" type="#_x0000_t75" style="width:108pt;height:17.25pt;mso-position-horizontal-relative:page;mso-position-vertical-relative:page" o:ole="">
            <v:imagedata r:id="rId429" o:title=""/>
          </v:shape>
          <o:OLEObject Type="Embed" ProgID="Equation.DSMT4" ShapeID="_x0000_i3658" DrawAspect="Content" ObjectID="_1666164937" r:id="rId430"/>
        </w:object>
      </w:r>
      <w:r w:rsidRPr="000B1B15">
        <w:rPr>
          <w:rFonts w:hAnsi="宋体"/>
          <w:sz w:val="24"/>
        </w:rPr>
        <w:t>，</w:t>
      </w:r>
      <w:bookmarkEnd w:id="116"/>
      <w:r w:rsidRPr="000B1B15">
        <w:rPr>
          <w:rFonts w:hAnsi="宋体"/>
          <w:position w:val="-10"/>
          <w:sz w:val="24"/>
        </w:rPr>
        <w:object w:dxaOrig="2800" w:dyaOrig="320">
          <v:shape id="_x0000_i3659" type="#_x0000_t75" style="width:181.5pt;height:21pt;mso-position-horizontal-relative:page;mso-position-vertical-relative:page" o:ole="">
            <v:imagedata r:id="rId431" o:title=""/>
          </v:shape>
          <o:OLEObject Type="Embed" ProgID="Equation.DSMT4" ShapeID="_x0000_i3659" DrawAspect="Content" ObjectID="_1666164938" r:id="rId432"/>
        </w:objec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 xml:space="preserve">  </w:t>
      </w:r>
      <w:bookmarkStart w:id="117" w:name="_Toc232687362"/>
      <w:r w:rsidRPr="000B1B15">
        <w:rPr>
          <w:rFonts w:hAnsi="宋体"/>
          <w:position w:val="-24"/>
          <w:sz w:val="24"/>
        </w:rPr>
        <w:object w:dxaOrig="1832" w:dyaOrig="664">
          <v:shape id="_x0000_i3660" type="#_x0000_t75" style="width:90.75pt;height:32.25pt;mso-position-horizontal-relative:page;mso-position-vertical-relative:page" o:ole="">
            <v:imagedata r:id="rId433" o:title=""/>
          </v:shape>
          <o:OLEObject Type="Embed" ProgID="Equations" ShapeID="_x0000_i3660" DrawAspect="Content" ObjectID="_1666164939" r:id="rId434">
            <o:FieldCodes>\* MERGEFORMAT</o:FieldCodes>
          </o:OLEObject>
        </w:object>
      </w:r>
    </w:p>
    <w:bookmarkEnd w:id="117"/>
    <w:p w:rsidR="00997EF4" w:rsidRPr="000B1B15" w:rsidRDefault="00997EF4" w:rsidP="00997EF4">
      <w:pPr>
        <w:pStyle w:val="ac"/>
        <w:snapToGrid w:val="0"/>
        <w:spacing w:line="300" w:lineRule="auto"/>
        <w:ind w:firstLine="480"/>
        <w:rPr>
          <w:rFonts w:hAnsi="宋体"/>
          <w:sz w:val="24"/>
        </w:rPr>
      </w:pPr>
      <w:r w:rsidRPr="000B1B15">
        <w:rPr>
          <w:rFonts w:hAnsi="宋体" w:hint="eastAsia"/>
          <w:sz w:val="24"/>
        </w:rPr>
        <w:t>第一组：</w: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地基净反力</w:t>
      </w:r>
      <w:r w:rsidRPr="000B1B15">
        <w:rPr>
          <w:rFonts w:hAnsi="宋体" w:hint="eastAsia"/>
          <w:sz w:val="24"/>
        </w:rPr>
        <w:t>设计值</w:t>
      </w:r>
      <w:r w:rsidRPr="000B1B15">
        <w:rPr>
          <w:rFonts w:hAnsi="宋体"/>
          <w:sz w:val="24"/>
        </w:rPr>
        <w:t>：</w:t>
      </w:r>
      <w:r w:rsidRPr="000B1B15">
        <w:rPr>
          <w:rFonts w:hAnsi="宋体"/>
          <w:position w:val="-28"/>
          <w:sz w:val="24"/>
        </w:rPr>
        <w:object w:dxaOrig="1691" w:dyaOrig="624">
          <v:shape id="_x0000_i3661" type="#_x0000_t75" style="width:100.5pt;height:37.5pt;mso-position-horizontal-relative:page;mso-position-vertical-relative:page" o:ole="">
            <v:imagedata r:id="rId435" o:title=""/>
          </v:shape>
          <o:OLEObject Type="Embed" ProgID="Equation.DSMT4" ShapeID="_x0000_i3661" DrawAspect="Content" ObjectID="_1666164940" r:id="rId436"/>
        </w:objec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 xml:space="preserve">            </w:t>
      </w:r>
      <w:r w:rsidRPr="000B1B15">
        <w:rPr>
          <w:rFonts w:hAnsi="宋体"/>
          <w:position w:val="-22"/>
          <w:sz w:val="24"/>
        </w:rPr>
        <w:object w:dxaOrig="3282" w:dyaOrig="560">
          <v:shape id="_x0000_i3662" type="#_x0000_t75" style="width:3in;height:36pt;mso-position-horizontal-relative:page;mso-position-vertical-relative:page" o:ole="">
            <v:imagedata r:id="rId437" o:title=""/>
          </v:shape>
          <o:OLEObject Type="Embed" ProgID="Equation.DSMT4" ShapeID="_x0000_i3662" DrawAspect="Content" ObjectID="_1666164941" r:id="rId438"/>
        </w:object>
      </w:r>
    </w:p>
    <w:p w:rsidR="00997EF4" w:rsidRPr="000B1B15" w:rsidRDefault="00997EF4" w:rsidP="00997EF4">
      <w:pPr>
        <w:pStyle w:val="ac"/>
        <w:snapToGrid w:val="0"/>
        <w:spacing w:line="300" w:lineRule="auto"/>
        <w:ind w:firstLine="480"/>
        <w:rPr>
          <w:rFonts w:hAnsi="宋体"/>
          <w:sz w:val="24"/>
        </w:rPr>
      </w:pPr>
      <w:r w:rsidRPr="000B1B15">
        <w:rPr>
          <w:rFonts w:hAnsi="宋体" w:hint="eastAsia"/>
          <w:sz w:val="24"/>
        </w:rPr>
        <w:t xml:space="preserve">            </w:t>
      </w:r>
      <w:r w:rsidRPr="000B1B15">
        <w:rPr>
          <w:rFonts w:hAnsi="宋体"/>
          <w:position w:val="-22"/>
          <w:sz w:val="24"/>
        </w:rPr>
        <w:object w:dxaOrig="3260" w:dyaOrig="560">
          <v:shape id="_x0000_i3663" type="#_x0000_t75" style="width:213.75pt;height:36pt;mso-position-horizontal-relative:page;mso-position-vertical-relative:page" o:ole="">
            <v:imagedata r:id="rId439" o:title=""/>
          </v:shape>
          <o:OLEObject Type="Embed" ProgID="Equation.DSMT4" ShapeID="_x0000_i3663" DrawAspect="Content" ObjectID="_1666164942" r:id="rId440"/>
        </w:object>
      </w:r>
    </w:p>
    <w:p w:rsidR="00997EF4" w:rsidRPr="000B1B15" w:rsidRDefault="00997EF4" w:rsidP="00997EF4">
      <w:pPr>
        <w:pStyle w:val="ac"/>
        <w:snapToGrid w:val="0"/>
        <w:spacing w:line="300" w:lineRule="auto"/>
        <w:ind w:firstLine="480"/>
        <w:rPr>
          <w:rFonts w:hAnsi="宋体"/>
          <w:sz w:val="24"/>
        </w:rPr>
      </w:pPr>
      <w:r w:rsidRPr="000B1B15">
        <w:rPr>
          <w:rFonts w:hAnsi="宋体" w:hint="eastAsia"/>
          <w:sz w:val="24"/>
        </w:rPr>
        <w:t>第二组：</w: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地基净反力</w:t>
      </w:r>
      <w:r w:rsidRPr="000B1B15">
        <w:rPr>
          <w:rFonts w:hAnsi="宋体" w:hint="eastAsia"/>
          <w:sz w:val="24"/>
        </w:rPr>
        <w:t>设计值</w:t>
      </w:r>
      <w:r w:rsidRPr="000B1B15">
        <w:rPr>
          <w:rFonts w:hAnsi="宋体"/>
          <w:sz w:val="24"/>
        </w:rPr>
        <w:t>：</w:t>
      </w:r>
      <w:r w:rsidRPr="000B1B15">
        <w:rPr>
          <w:rFonts w:hAnsi="宋体"/>
          <w:position w:val="-28"/>
          <w:sz w:val="24"/>
        </w:rPr>
        <w:object w:dxaOrig="1691" w:dyaOrig="624">
          <v:shape id="_x0000_i3664" type="#_x0000_t75" style="width:100.5pt;height:37.5pt;mso-position-horizontal-relative:page;mso-position-vertical-relative:page" o:ole="">
            <v:imagedata r:id="rId435" o:title=""/>
          </v:shape>
          <o:OLEObject Type="Embed" ProgID="Equation.DSMT4" ShapeID="_x0000_i3664" DrawAspect="Content" ObjectID="_1666164943" r:id="rId441"/>
        </w:object>
      </w:r>
    </w:p>
    <w:p w:rsidR="00997EF4" w:rsidRPr="000B1B15" w:rsidRDefault="00997EF4" w:rsidP="00997EF4">
      <w:pPr>
        <w:pStyle w:val="ac"/>
        <w:snapToGrid w:val="0"/>
        <w:spacing w:line="300" w:lineRule="auto"/>
        <w:ind w:firstLine="480"/>
        <w:rPr>
          <w:rFonts w:hAnsi="宋体"/>
          <w:sz w:val="24"/>
        </w:rPr>
      </w:pPr>
      <w:r w:rsidRPr="000B1B15">
        <w:rPr>
          <w:rFonts w:hAnsi="宋体"/>
          <w:sz w:val="24"/>
        </w:rPr>
        <w:t xml:space="preserve">            </w:t>
      </w:r>
      <w:r w:rsidRPr="000B1B15">
        <w:rPr>
          <w:rFonts w:hAnsi="宋体"/>
          <w:position w:val="-22"/>
          <w:sz w:val="24"/>
        </w:rPr>
        <w:object w:dxaOrig="3380" w:dyaOrig="560">
          <v:shape id="_x0000_i3665" type="#_x0000_t75" style="width:222pt;height:36pt;mso-position-horizontal-relative:page;mso-position-vertical-relative:page" o:ole="">
            <v:imagedata r:id="rId442" o:title=""/>
          </v:shape>
          <o:OLEObject Type="Embed" ProgID="Equation.DSMT4" ShapeID="_x0000_i3665" DrawAspect="Content" ObjectID="_1666164944" r:id="rId443"/>
        </w:object>
      </w:r>
    </w:p>
    <w:p w:rsidR="00997EF4" w:rsidRPr="000B1B15" w:rsidRDefault="00997EF4" w:rsidP="00997EF4">
      <w:pPr>
        <w:pStyle w:val="ac"/>
        <w:snapToGrid w:val="0"/>
        <w:spacing w:line="300" w:lineRule="auto"/>
        <w:ind w:firstLine="480"/>
        <w:rPr>
          <w:rFonts w:hAnsi="宋体"/>
          <w:sz w:val="24"/>
        </w:rPr>
      </w:pPr>
      <w:r w:rsidRPr="000B1B15">
        <w:rPr>
          <w:rFonts w:hAnsi="宋体" w:hint="eastAsia"/>
          <w:sz w:val="24"/>
        </w:rPr>
        <w:t xml:space="preserve">            </w:t>
      </w:r>
      <w:r w:rsidRPr="000B1B15">
        <w:rPr>
          <w:rFonts w:hAnsi="宋体"/>
          <w:position w:val="-22"/>
          <w:sz w:val="24"/>
        </w:rPr>
        <w:object w:dxaOrig="3362" w:dyaOrig="560">
          <v:shape id="_x0000_i3666" type="#_x0000_t75" style="width:222pt;height:36pt;mso-position-horizontal-relative:page;mso-position-vertical-relative:page" o:ole="">
            <v:imagedata r:id="rId444" o:title=""/>
          </v:shape>
          <o:OLEObject Type="Embed" ProgID="Equation.DSMT4" ShapeID="_x0000_i3666" DrawAspect="Content" ObjectID="_1666164945" r:id="rId445"/>
        </w:object>
      </w:r>
    </w:p>
    <w:bookmarkStart w:id="118" w:name="_Toc232687364"/>
    <w:p w:rsidR="00997EF4" w:rsidRPr="000B1B15" w:rsidRDefault="00997EF4" w:rsidP="00997EF4">
      <w:pPr>
        <w:pStyle w:val="ac"/>
        <w:snapToGrid w:val="0"/>
        <w:spacing w:line="300" w:lineRule="auto"/>
        <w:ind w:firstLine="480"/>
        <w:rPr>
          <w:rFonts w:hAnsi="宋体"/>
          <w:sz w:val="24"/>
        </w:rPr>
      </w:pPr>
      <w:r w:rsidRPr="000B1B15">
        <w:rPr>
          <w:rFonts w:hAnsi="宋体"/>
          <w:position w:val="-10"/>
          <w:sz w:val="24"/>
        </w:rPr>
        <w:object w:dxaOrig="3802" w:dyaOrig="320">
          <v:shape id="_x0000_i3667" type="#_x0000_t75" style="width:213.75pt;height:17.25pt;mso-position-horizontal-relative:page;mso-position-vertical-relative:page" o:ole="">
            <v:imagedata r:id="rId446" o:title=""/>
          </v:shape>
          <o:OLEObject Type="Embed" ProgID="Equation.DSMT4" ShapeID="_x0000_i3667" DrawAspect="Content" ObjectID="_1666164946" r:id="rId447"/>
        </w:object>
      </w:r>
      <w:r w:rsidRPr="000B1B15">
        <w:rPr>
          <w:rFonts w:hAnsi="宋体"/>
          <w:sz w:val="24"/>
        </w:rPr>
        <w:t>，冲切角锥体落在基地面积之外</w:t>
      </w:r>
      <w:bookmarkEnd w:id="118"/>
      <w:r w:rsidRPr="000B1B15">
        <w:rPr>
          <w:rFonts w:hAnsi="宋体"/>
          <w:sz w:val="24"/>
        </w:rPr>
        <w:t xml:space="preserve">  </w:t>
      </w:r>
    </w:p>
    <w:p w:rsidR="00997EF4" w:rsidRPr="000B1B15" w:rsidRDefault="00997EF4" w:rsidP="00997EF4">
      <w:pPr>
        <w:snapToGrid w:val="0"/>
        <w:spacing w:line="300" w:lineRule="auto"/>
        <w:ind w:firstLineChars="150" w:firstLine="360"/>
        <w:rPr>
          <w:rFonts w:ascii="宋体" w:hAnsi="宋体"/>
          <w:color w:val="auto"/>
          <w:szCs w:val="21"/>
        </w:rPr>
      </w:pPr>
      <w:r w:rsidRPr="000B1B15">
        <w:rPr>
          <w:rFonts w:ascii="宋体" w:hAnsi="宋体"/>
          <w:color w:val="auto"/>
          <w:position w:val="-22"/>
          <w:szCs w:val="21"/>
        </w:rPr>
        <w:object w:dxaOrig="2174" w:dyaOrig="563">
          <v:shape id="_x0000_i3668" type="#_x0000_t75" style="width:113.25pt;height:28.5pt;mso-position-horizontal-relative:page;mso-position-vertical-relative:page" o:ole="">
            <v:imagedata r:id="rId448" o:title=""/>
          </v:shape>
          <o:OLEObject Type="Embed" ProgID="Equation.DSMT4" ShapeID="_x0000_i3668" DrawAspect="Content" ObjectID="_1666164947" r:id="rId449"/>
        </w:object>
      </w:r>
      <w:r w:rsidRPr="000B1B15">
        <w:rPr>
          <w:rFonts w:ascii="宋体" w:hAnsi="宋体"/>
          <w:color w:val="auto"/>
          <w:szCs w:val="21"/>
        </w:rPr>
        <w:t>=</w:t>
      </w:r>
      <w:r w:rsidRPr="000B1B15">
        <w:rPr>
          <w:rFonts w:ascii="宋体" w:hAnsi="宋体"/>
          <w:color w:val="auto"/>
          <w:position w:val="-22"/>
          <w:szCs w:val="21"/>
        </w:rPr>
        <w:object w:dxaOrig="3922" w:dyaOrig="560">
          <v:shape id="_x0000_i3669" type="#_x0000_t75" style="width:199.5pt;height:28.5pt;mso-position-horizontal-relative:page;mso-position-vertical-relative:page" o:ole="">
            <v:imagedata r:id="rId450" o:title=""/>
          </v:shape>
          <o:OLEObject Type="Embed" ProgID="Equation.DSMT4" ShapeID="_x0000_i3669" DrawAspect="Content" ObjectID="_1666164948" r:id="rId451"/>
        </w:object>
      </w:r>
    </w:p>
    <w:p w:rsidR="00997EF4" w:rsidRPr="000B1B15" w:rsidRDefault="00997EF4" w:rsidP="00997EF4">
      <w:pPr>
        <w:snapToGrid w:val="0"/>
        <w:spacing w:line="300" w:lineRule="auto"/>
        <w:ind w:firstLineChars="150" w:firstLine="360"/>
        <w:rPr>
          <w:rFonts w:ascii="宋体" w:hAnsi="宋体"/>
          <w:color w:val="auto"/>
          <w:szCs w:val="21"/>
        </w:rPr>
      </w:pPr>
      <w:r w:rsidRPr="000B1B15">
        <w:rPr>
          <w:rFonts w:ascii="宋体" w:hAnsi="宋体" w:hint="eastAsia"/>
          <w:color w:val="auto"/>
          <w:position w:val="-10"/>
          <w:szCs w:val="21"/>
        </w:rPr>
        <w:object w:dxaOrig="1455" w:dyaOrig="342">
          <v:shape id="_x0000_i3670" type="#_x0000_t75" style="width:9.75pt;height:17.25pt;mso-position-horizontal-relative:page;mso-position-vertical-relative:page" o:ole="">
            <v:imagedata r:id="rId452" o:title=""/>
          </v:shape>
          <o:OLEObject Type="Embed" ProgID="Equations" ShapeID="_x0000_i3670" DrawAspect="Content" ObjectID="_1666164949" r:id="rId453">
            <o:FieldCodes>\* MERGEFORMAT</o:FieldCodes>
          </o:OLEObject>
        </w:object>
      </w:r>
      <w:r w:rsidRPr="000B1B15">
        <w:rPr>
          <w:rFonts w:ascii="宋体" w:hAnsi="宋体" w:hint="eastAsia"/>
          <w:color w:val="auto"/>
          <w:position w:val="-12"/>
          <w:szCs w:val="21"/>
        </w:rPr>
        <w:object w:dxaOrig="1027" w:dyaOrig="363">
          <v:shape id="_x0000_i3671" type="#_x0000_t75" style="width:51pt;height:17.25pt;mso-position-horizontal-relative:page;mso-position-vertical-relative:page" o:ole="">
            <v:imagedata r:id="rId454" o:title=""/>
          </v:shape>
          <o:OLEObject Type="Embed" ProgID="Equations" ShapeID="_x0000_i3671" DrawAspect="Content" ObjectID="_1666164950" r:id="rId455">
            <o:FieldCodes>\* MERGEFORMAT</o:FieldCodes>
          </o:OLEObject>
        </w:object>
      </w:r>
    </w:p>
    <w:p w:rsidR="00997EF4" w:rsidRPr="000B1B15" w:rsidRDefault="00997EF4" w:rsidP="00997EF4">
      <w:pPr>
        <w:snapToGrid w:val="0"/>
        <w:spacing w:line="300" w:lineRule="auto"/>
        <w:ind w:firstLineChars="150" w:firstLine="360"/>
        <w:rPr>
          <w:rFonts w:ascii="宋体" w:hAnsi="宋体"/>
          <w:color w:val="auto"/>
          <w:szCs w:val="21"/>
        </w:rPr>
      </w:pPr>
      <w:r w:rsidRPr="000B1B15">
        <w:rPr>
          <w:rFonts w:ascii="宋体" w:hAnsi="宋体" w:hint="eastAsia"/>
          <w:color w:val="auto"/>
          <w:position w:val="-12"/>
          <w:szCs w:val="21"/>
        </w:rPr>
        <w:object w:dxaOrig="3919" w:dyaOrig="360">
          <v:shape id="_x0000_i3672" type="#_x0000_t75" style="width:195pt;height:17.25pt;mso-position-horizontal-relative:page;mso-position-vertical-relative:page" o:ole="">
            <v:imagedata r:id="rId456" o:title=""/>
          </v:shape>
          <o:OLEObject Type="Embed" ProgID="Equations" ShapeID="_x0000_i3672" DrawAspect="Content" ObjectID="_1666164951" r:id="rId457">
            <o:FieldCodes>\* MERGEFORMAT</o:FieldCodes>
          </o:OLEObject>
        </w:object>
      </w:r>
    </w:p>
    <w:p w:rsidR="00997EF4" w:rsidRPr="000B1B15" w:rsidRDefault="00997EF4" w:rsidP="00997EF4">
      <w:pPr>
        <w:snapToGrid w:val="0"/>
        <w:spacing w:line="300" w:lineRule="auto"/>
        <w:ind w:firstLineChars="150" w:firstLine="360"/>
        <w:rPr>
          <w:rFonts w:ascii="宋体" w:hAnsi="宋体"/>
          <w:color w:val="auto"/>
          <w:szCs w:val="21"/>
        </w:rPr>
      </w:pPr>
      <w:r w:rsidRPr="000B1B15">
        <w:rPr>
          <w:rFonts w:ascii="宋体" w:hAnsi="宋体" w:hint="eastAsia"/>
          <w:color w:val="auto"/>
          <w:position w:val="-24"/>
          <w:szCs w:val="21"/>
        </w:rPr>
        <w:object w:dxaOrig="2154" w:dyaOrig="644">
          <v:shape id="_x0000_i3673" type="#_x0000_t75" style="width:108pt;height:32.25pt;mso-position-horizontal-relative:page;mso-position-vertical-relative:page" o:ole="">
            <v:imagedata r:id="rId458" o:title=""/>
          </v:shape>
          <o:OLEObject Type="Embed" ProgID="Equations" ShapeID="_x0000_i3673" DrawAspect="Content" ObjectID="_1666164952" r:id="rId459">
            <o:FieldCodes>\* MERGEFORMAT</o:FieldCodes>
          </o:OLEObject>
        </w:object>
      </w:r>
    </w:p>
    <w:p w:rsidR="00997EF4" w:rsidRPr="000B1B15" w:rsidRDefault="00997EF4" w:rsidP="00997EF4">
      <w:pPr>
        <w:snapToGrid w:val="0"/>
        <w:spacing w:line="300" w:lineRule="auto"/>
        <w:ind w:firstLineChars="150" w:firstLine="360"/>
        <w:rPr>
          <w:rFonts w:ascii="宋体" w:hAnsi="宋体"/>
          <w:color w:val="auto"/>
          <w:szCs w:val="21"/>
        </w:rPr>
      </w:pPr>
      <w:r w:rsidRPr="000B1B15">
        <w:rPr>
          <w:rFonts w:ascii="宋体" w:hAnsi="宋体"/>
          <w:color w:val="auto"/>
          <w:position w:val="-14"/>
          <w:szCs w:val="21"/>
        </w:rPr>
        <w:object w:dxaOrig="1711" w:dyaOrig="362">
          <v:shape id="_x0000_i3674" type="#_x0000_t75" style="width:104.25pt;height:21pt;mso-position-horizontal-relative:page;mso-position-vertical-relative:page" o:ole="">
            <v:imagedata r:id="rId460" o:title=""/>
          </v:shape>
          <o:OLEObject Type="Embed" ProgID="Equation.DSMT4" ShapeID="_x0000_i3674" DrawAspect="Content" ObjectID="_1666164953" r:id="rId461"/>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color w:val="auto"/>
          <w:position w:val="-6"/>
          <w:szCs w:val="21"/>
        </w:rPr>
        <w:object w:dxaOrig="2900" w:dyaOrig="320">
          <v:shape id="_x0000_i3675" type="#_x0000_t75" style="width:151.5pt;height:17.25pt;mso-position-horizontal-relative:page;mso-position-vertical-relative:page" o:ole="">
            <v:imagedata r:id="rId462" o:title=""/>
          </v:shape>
          <o:OLEObject Type="Embed" ProgID="Equation.DSMT4" ShapeID="_x0000_i3675" DrawAspect="Content" ObjectID="_1666164954" r:id="rId463"/>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1351.3</w:t>
      </w:r>
      <w:r w:rsidRPr="000B1B15">
        <w:rPr>
          <w:rFonts w:ascii="宋体" w:hAnsi="宋体"/>
          <w:color w:val="auto"/>
          <w:szCs w:val="21"/>
        </w:rPr>
        <w:t>kN</w:t>
      </w:r>
      <w:r w:rsidRPr="000B1B15">
        <w:rPr>
          <w:rFonts w:ascii="宋体" w:hAnsi="宋体"/>
          <w:color w:val="auto"/>
          <w:position w:val="-10"/>
          <w:szCs w:val="21"/>
        </w:rPr>
        <w:object w:dxaOrig="1489" w:dyaOrig="322">
          <v:shape id="_x0000_i3676" type="#_x0000_t75" style="width:74.25pt;height:15.75pt;mso-position-horizontal-relative:page;mso-position-vertical-relative:page" o:ole="">
            <v:imagedata r:id="rId464" o:title=""/>
          </v:shape>
          <o:OLEObject Type="Embed" ProgID="Equation.DSMT4" ShapeID="_x0000_i3676" DrawAspect="Content" ObjectID="_1666164955" r:id="rId465"/>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2）</w:t>
      </w:r>
      <w:r w:rsidRPr="000B1B15">
        <w:rPr>
          <w:rFonts w:ascii="宋体" w:hAnsi="宋体"/>
          <w:color w:val="auto"/>
          <w:szCs w:val="21"/>
        </w:rPr>
        <w:t xml:space="preserve"> 变阶处抗冲切验算</w: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color w:val="auto"/>
          <w:position w:val="-22"/>
          <w:szCs w:val="21"/>
        </w:rPr>
        <w:object w:dxaOrig="3299" w:dyaOrig="560">
          <v:shape id="_x0000_i3677" type="#_x0000_t75" style="width:164.25pt;height:28.5pt;mso-position-horizontal-relative:page;mso-position-vertical-relative:page" o:ole="">
            <v:imagedata r:id="rId466" o:title=""/>
          </v:shape>
          <o:OLEObject Type="Embed" ProgID="Equation.DSMT4" ShapeID="_x0000_i3677" DrawAspect="Content" ObjectID="_1666164956" r:id="rId467"/>
        </w:object>
      </w:r>
      <w:r w:rsidRPr="000B1B15">
        <w:rPr>
          <w:rFonts w:ascii="宋体" w:hAnsi="宋体"/>
          <w:color w:val="auto"/>
          <w:szCs w:val="21"/>
        </w:rPr>
        <w:t>，</w:t>
      </w:r>
      <w:r w:rsidRPr="000B1B15">
        <w:rPr>
          <w:rFonts w:ascii="宋体" w:hAnsi="宋体"/>
          <w:color w:val="auto"/>
          <w:position w:val="-22"/>
          <w:szCs w:val="21"/>
        </w:rPr>
        <w:object w:dxaOrig="3420" w:dyaOrig="560">
          <v:shape id="_x0000_i3678" type="#_x0000_t75" style="width:171pt;height:28.5pt;mso-position-horizontal-relative:page;mso-position-vertical-relative:page" o:ole="">
            <v:imagedata r:id="rId468" o:title=""/>
          </v:shape>
          <o:OLEObject Type="Embed" ProgID="Equation.DSMT4" ShapeID="_x0000_i3678" DrawAspect="Content" ObjectID="_1666164957" r:id="rId469"/>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 xml:space="preserve">  </w:t>
      </w:r>
      <w:r w:rsidRPr="000B1B15">
        <w:rPr>
          <w:rFonts w:ascii="宋体" w:hAnsi="宋体"/>
          <w:color w:val="auto"/>
          <w:szCs w:val="21"/>
        </w:rPr>
        <w:t>取</w:t>
      </w:r>
      <w:r w:rsidRPr="000B1B15">
        <w:rPr>
          <w:rFonts w:ascii="宋体" w:hAnsi="宋体"/>
          <w:color w:val="auto"/>
          <w:position w:val="-10"/>
          <w:szCs w:val="21"/>
        </w:rPr>
        <w:object w:dxaOrig="831" w:dyaOrig="324">
          <v:shape id="_x0000_i3679" type="#_x0000_t75" style="width:41.25pt;height:15.75pt;mso-position-horizontal-relative:page;mso-position-vertical-relative:page" o:ole="">
            <v:imagedata r:id="rId470" o:title=""/>
          </v:shape>
          <o:OLEObject Type="Embed" ProgID="Equation.DSMT4" ShapeID="_x0000_i3679" DrawAspect="Content" ObjectID="_1666164958" r:id="rId471"/>
        </w:object>
      </w:r>
      <w:r w:rsidRPr="000B1B15">
        <w:rPr>
          <w:rFonts w:ascii="宋体" w:hAnsi="宋体"/>
          <w:color w:val="auto"/>
          <w:szCs w:val="21"/>
        </w:rPr>
        <w:t>，</w:t>
      </w:r>
      <w:r w:rsidRPr="000B1B15">
        <w:rPr>
          <w:rFonts w:ascii="宋体" w:hAnsi="宋体"/>
          <w:color w:val="auto"/>
          <w:position w:val="-10"/>
          <w:szCs w:val="21"/>
        </w:rPr>
        <w:object w:dxaOrig="886" w:dyaOrig="322">
          <v:shape id="_x0000_i3680" type="#_x0000_t75" style="width:43.5pt;height:15.75pt;mso-position-horizontal-relative:page;mso-position-vertical-relative:page" o:ole="">
            <v:imagedata r:id="rId472" o:title=""/>
          </v:shape>
          <o:OLEObject Type="Embed" ProgID="Equation.DSMT4" ShapeID="_x0000_i3680" DrawAspect="Content" ObjectID="_1666164959" r:id="rId473"/>
        </w:object>
      </w:r>
      <w:r w:rsidRPr="000B1B15">
        <w:rPr>
          <w:rFonts w:ascii="宋体" w:hAnsi="宋体"/>
          <w:color w:val="auto"/>
          <w:szCs w:val="21"/>
        </w:rPr>
        <w:t>，</w:t>
      </w:r>
      <w:r w:rsidRPr="000B1B15">
        <w:rPr>
          <w:rFonts w:ascii="宋体" w:hAnsi="宋体"/>
          <w:color w:val="auto"/>
          <w:position w:val="-10"/>
          <w:szCs w:val="21"/>
        </w:rPr>
        <w:object w:dxaOrig="2134" w:dyaOrig="322">
          <v:shape id="_x0000_i3681" type="#_x0000_t75" style="width:105.75pt;height:15.75pt;mso-position-horizontal-relative:page;mso-position-vertical-relative:page" o:ole="">
            <v:imagedata r:id="rId474" o:title=""/>
          </v:shape>
          <o:OLEObject Type="Embed" ProgID="Equation.DSMT4" ShapeID="_x0000_i3681" DrawAspect="Content" ObjectID="_1666164960" r:id="rId475"/>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 xml:space="preserve">  </w:t>
      </w:r>
      <w:r w:rsidRPr="000B1B15">
        <w:rPr>
          <w:rFonts w:ascii="宋体" w:hAnsi="宋体"/>
          <w:color w:val="auto"/>
          <w:position w:val="-10"/>
          <w:szCs w:val="21"/>
        </w:rPr>
        <w:object w:dxaOrig="3659" w:dyaOrig="320">
          <v:shape id="_x0000_i3682" type="#_x0000_t75" style="width:183.75pt;height:15.75pt;mso-position-horizontal-relative:page;mso-position-vertical-relative:page" o:ole="">
            <v:imagedata r:id="rId476" o:title=""/>
          </v:shape>
          <o:OLEObject Type="Embed" ProgID="Equation.DSMT4" ShapeID="_x0000_i3682" DrawAspect="Content" ObjectID="_1666164961" r:id="rId477"/>
        </w:object>
      </w:r>
      <w:r w:rsidRPr="000B1B15">
        <w:rPr>
          <w:rFonts w:ascii="宋体" w:hAnsi="宋体"/>
          <w:color w:val="auto"/>
          <w:szCs w:val="21"/>
        </w:rPr>
        <w:t>，角锥体落在基底面积之</w:t>
      </w:r>
      <w:r w:rsidRPr="000B1B15">
        <w:rPr>
          <w:rFonts w:ascii="宋体" w:hAnsi="宋体" w:hint="eastAsia"/>
          <w:color w:val="auto"/>
          <w:szCs w:val="21"/>
        </w:rPr>
        <w:t>外</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12"/>
          <w:szCs w:val="21"/>
        </w:rPr>
        <w:object w:dxaOrig="986" w:dyaOrig="363">
          <v:shape id="_x0000_i3683" type="#_x0000_t75" style="width:48.75pt;height:17.25pt;mso-position-horizontal-relative:page;mso-position-vertical-relative:page" o:ole="">
            <v:imagedata r:id="rId478" o:title=""/>
          </v:shape>
          <o:OLEObject Type="Embed" ProgID="Equations" ShapeID="_x0000_i3683" DrawAspect="Content" ObjectID="_1666164962" r:id="rId479">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12"/>
          <w:szCs w:val="21"/>
        </w:rPr>
        <w:object w:dxaOrig="3899" w:dyaOrig="360">
          <v:shape id="_x0000_i3684" type="#_x0000_t75" style="width:195pt;height:17.25pt;mso-position-horizontal-relative:page;mso-position-vertical-relative:page" o:ole="">
            <v:imagedata r:id="rId480" o:title=""/>
          </v:shape>
          <o:OLEObject Type="Embed" ProgID="Equations" ShapeID="_x0000_i3684" DrawAspect="Content" ObjectID="_1666164963" r:id="rId481">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24"/>
          <w:szCs w:val="21"/>
        </w:rPr>
        <w:object w:dxaOrig="2175" w:dyaOrig="644">
          <v:shape id="_x0000_i3685" type="#_x0000_t75" style="width:108pt;height:32.25pt;mso-position-horizontal-relative:page;mso-position-vertical-relative:page" o:ole="">
            <v:imagedata r:id="rId482" o:title=""/>
          </v:shape>
          <o:OLEObject Type="Embed" ProgID="Equations" ShapeID="_x0000_i3685" DrawAspect="Content" ObjectID="_1666164964" r:id="rId483">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2"/>
          <w:szCs w:val="21"/>
        </w:rPr>
        <w:object w:dxaOrig="6099" w:dyaOrig="560">
          <v:shape id="_x0000_i3686" type="#_x0000_t75" style="width:305.25pt;height:28.5pt;mso-position-horizontal-relative:page;mso-position-vertical-relative:page" o:ole="">
            <v:imagedata r:id="rId484" o:title=""/>
          </v:shape>
          <o:OLEObject Type="Embed" ProgID="Equation.DSMT4" ShapeID="_x0000_i3686" DrawAspect="Content" ObjectID="_1666164965" r:id="rId485"/>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14"/>
          <w:szCs w:val="21"/>
        </w:rPr>
        <w:object w:dxaOrig="4839" w:dyaOrig="400">
          <v:shape id="_x0000_i3687" type="#_x0000_t75" style="width:242.25pt;height:21pt;mso-position-horizontal-relative:page;mso-position-vertical-relative:page" o:ole="">
            <v:imagedata r:id="rId486" o:title=""/>
          </v:shape>
          <o:OLEObject Type="Embed" ProgID="Equation.DSMT4" ShapeID="_x0000_i3687" DrawAspect="Content" ObjectID="_1666164966" r:id="rId487"/>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12"/>
          <w:szCs w:val="21"/>
        </w:rPr>
        <w:object w:dxaOrig="1671" w:dyaOrig="363">
          <v:shape id="_x0000_i3688" type="#_x0000_t75" style="width:83.25pt;height:17.25pt;mso-position-horizontal-relative:page;mso-position-vertical-relative:page" o:ole="">
            <v:imagedata r:id="rId488" o:title=""/>
          </v:shape>
          <o:OLEObject Type="Embed" ProgID="Equations" ShapeID="_x0000_i3688" DrawAspect="Content" ObjectID="_1666164967" r:id="rId489">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该基础抗冲切强度满足要求。</w:t>
      </w:r>
    </w:p>
    <w:p w:rsidR="00997EF4" w:rsidRPr="000B1B15" w:rsidRDefault="00997EF4" w:rsidP="00997EF4">
      <w:pPr>
        <w:pStyle w:val="23"/>
        <w:snapToGrid w:val="0"/>
        <w:spacing w:line="300" w:lineRule="auto"/>
        <w:ind w:firstLineChars="0" w:firstLine="0"/>
        <w:rPr>
          <w:rFonts w:ascii="宋体" w:eastAsia="宋体" w:hAnsi="宋体"/>
          <w:bCs/>
          <w:color w:val="auto"/>
        </w:rPr>
      </w:pPr>
      <w:bookmarkStart w:id="119" w:name="_Toc232908230"/>
      <w:r w:rsidRPr="000B1B15">
        <w:rPr>
          <w:rFonts w:ascii="宋体" w:eastAsia="宋体" w:hAnsi="宋体" w:hint="eastAsia"/>
          <w:bCs/>
          <w:color w:val="auto"/>
        </w:rPr>
        <w:t>（4）底板配筋</w:t>
      </w:r>
      <w:bookmarkEnd w:id="119"/>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1）</w:t>
      </w:r>
      <w:r w:rsidRPr="000B1B15">
        <w:rPr>
          <w:rFonts w:ascii="宋体" w:hAnsi="宋体"/>
          <w:color w:val="auto"/>
          <w:szCs w:val="21"/>
        </w:rPr>
        <w:t>基础的长边方向（平行</w:t>
      </w:r>
      <w:r w:rsidRPr="000B1B15">
        <w:rPr>
          <w:rFonts w:ascii="宋体" w:hAnsi="宋体"/>
          <w:color w:val="auto"/>
          <w:position w:val="-4"/>
          <w:szCs w:val="21"/>
        </w:rPr>
        <w:object w:dxaOrig="149" w:dyaOrig="255">
          <v:shape id="_x0000_i3689" type="#_x0000_t75" style="width:6pt;height:12pt;mso-position-horizontal-relative:page;mso-position-vertical-relative:page" o:ole="">
            <v:imagedata r:id="rId490" o:title=""/>
          </v:shape>
          <o:OLEObject Type="Embed" ProgID="Equation.DSMT4" ShapeID="_x0000_i3689" DrawAspect="Content" ObjectID="_1666164968" r:id="rId491"/>
        </w:object>
      </w:r>
      <w:r w:rsidRPr="000B1B15">
        <w:rPr>
          <w:rFonts w:ascii="宋体" w:hAnsi="宋体"/>
          <w:color w:val="auto"/>
          <w:szCs w:val="21"/>
        </w:rPr>
        <w:t>方向）</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Ⅰ-Ⅰ截面</w:t>
      </w:r>
      <w:r w:rsidRPr="000B1B15">
        <w:rPr>
          <w:rFonts w:ascii="宋体" w:hAnsi="宋体" w:hint="eastAsia"/>
          <w:color w:val="auto"/>
          <w:szCs w:val="21"/>
        </w:rPr>
        <w:t>和</w:t>
      </w:r>
      <w:r w:rsidRPr="000B1B15">
        <w:rPr>
          <w:rFonts w:ascii="宋体" w:hAnsi="宋体"/>
          <w:color w:val="auto"/>
          <w:szCs w:val="21"/>
        </w:rPr>
        <w:t>Ⅲ-Ⅲ截面：</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在柱根处的净反力</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第一组荷载：</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柱边地基净反力</w:t>
      </w:r>
    </w:p>
    <w:p w:rsidR="00997EF4" w:rsidRPr="000B1B15" w:rsidRDefault="00997EF4" w:rsidP="00997EF4">
      <w:pPr>
        <w:snapToGrid w:val="0"/>
        <w:spacing w:line="300" w:lineRule="auto"/>
        <w:ind w:firstLineChars="100" w:firstLine="240"/>
        <w:rPr>
          <w:rFonts w:ascii="宋体" w:hAnsi="宋体"/>
          <w:color w:val="auto"/>
          <w:szCs w:val="21"/>
        </w:rPr>
      </w:pPr>
      <w:r w:rsidRPr="000B1B15">
        <w:rPr>
          <w:rFonts w:ascii="宋体" w:hAnsi="宋体"/>
          <w:color w:val="auto"/>
          <w:position w:val="-22"/>
          <w:szCs w:val="21"/>
        </w:rPr>
        <w:object w:dxaOrig="2858" w:dyaOrig="560">
          <v:shape id="_x0000_i3690" type="#_x0000_t75" style="width:168pt;height:32.25pt;mso-position-horizontal-relative:page;mso-position-vertical-relative:page" o:ole="">
            <v:imagedata r:id="rId492" o:title=""/>
          </v:shape>
          <o:OLEObject Type="Embed" ProgID="Equation.DSMT4" ShapeID="_x0000_i3690" DrawAspect="Content" ObjectID="_1666164969" r:id="rId493"/>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 </w:t>
      </w:r>
      <w:r w:rsidRPr="000B1B15">
        <w:rPr>
          <w:rFonts w:ascii="宋体" w:hAnsi="宋体"/>
          <w:color w:val="auto"/>
          <w:position w:val="-22"/>
          <w:szCs w:val="21"/>
        </w:rPr>
        <w:object w:dxaOrig="4361" w:dyaOrig="560">
          <v:shape id="_x0000_i3691" type="#_x0000_t75" style="width:261.75pt;height:33.75pt;mso-position-horizontal-relative:page;mso-position-vertical-relative:page" o:ole="">
            <v:imagedata r:id="rId494" o:title=""/>
          </v:shape>
          <o:OLEObject Type="Embed" ProgID="Equation.DSMT4" ShapeID="_x0000_i3691" DrawAspect="Content" ObjectID="_1666164970" r:id="rId495"/>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2"/>
          <w:szCs w:val="21"/>
        </w:rPr>
        <w:object w:dxaOrig="5002" w:dyaOrig="560">
          <v:shape id="_x0000_i3692" type="#_x0000_t75" style="width:258pt;height:28.5pt;mso-position-horizontal-relative:page;mso-position-vertical-relative:page" o:ole="">
            <v:imagedata r:id="rId496" o:title=""/>
          </v:shape>
          <o:OLEObject Type="Embed" ProgID="Equation.DSMT4" ShapeID="_x0000_i3692" DrawAspect="Content" ObjectID="_1666164971" r:id="rId497"/>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6"/>
          <w:szCs w:val="21"/>
        </w:rPr>
        <w:object w:dxaOrig="1289" w:dyaOrig="261">
          <v:shape id="_x0000_i3693" type="#_x0000_t75" style="width:66pt;height:13.5pt;mso-position-horizontal-relative:page;mso-position-vertical-relative:page" o:ole="">
            <v:imagedata r:id="rId498" o:title=""/>
          </v:shape>
          <o:OLEObject Type="Embed" ProgID="Equation.DSMT4" ShapeID="_x0000_i3693" DrawAspect="Content" ObjectID="_1666164972" r:id="rId499"/>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lastRenderedPageBreak/>
        <w:t xml:space="preserve">  </w:t>
      </w:r>
      <w:r w:rsidRPr="000B1B15">
        <w:rPr>
          <w:rFonts w:ascii="宋体" w:hAnsi="宋体"/>
          <w:color w:val="auto"/>
          <w:position w:val="-22"/>
          <w:szCs w:val="21"/>
        </w:rPr>
        <w:object w:dxaOrig="2880" w:dyaOrig="560">
          <v:shape id="_x0000_i3694" type="#_x0000_t75" style="width:168.75pt;height:32.25pt;mso-position-horizontal-relative:page;mso-position-vertical-relative:page" o:ole="">
            <v:imagedata r:id="rId500" o:title=""/>
          </v:shape>
          <o:OLEObject Type="Embed" ProgID="Equation.DSMT4" ShapeID="_x0000_i3694" DrawAspect="Content" ObjectID="_1666164973" r:id="rId501"/>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 xml:space="preserve">  </w:t>
      </w:r>
      <w:r w:rsidRPr="000B1B15">
        <w:rPr>
          <w:rFonts w:ascii="宋体" w:hAnsi="宋体"/>
          <w:color w:val="auto"/>
          <w:szCs w:val="21"/>
        </w:rPr>
        <w:t xml:space="preserve"> = </w:t>
      </w:r>
      <w:r w:rsidRPr="000B1B15">
        <w:rPr>
          <w:rFonts w:ascii="宋体" w:hAnsi="宋体"/>
          <w:color w:val="auto"/>
          <w:position w:val="-22"/>
          <w:szCs w:val="21"/>
        </w:rPr>
        <w:object w:dxaOrig="4341" w:dyaOrig="560">
          <v:shape id="_x0000_i3695" type="#_x0000_t75" style="width:259.5pt;height:33.75pt;mso-position-horizontal-relative:page;mso-position-vertical-relative:page" o:ole="">
            <v:imagedata r:id="rId502" o:title=""/>
          </v:shape>
          <o:OLEObject Type="Embed" ProgID="Equation.DSMT4" ShapeID="_x0000_i3695" DrawAspect="Content" ObjectID="_1666164974" r:id="rId503"/>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2"/>
          <w:szCs w:val="21"/>
        </w:rPr>
        <w:object w:dxaOrig="5004" w:dyaOrig="560">
          <v:shape id="_x0000_i3696" type="#_x0000_t75" style="width:279pt;height:32.25pt;mso-position-horizontal-relative:page;mso-position-vertical-relative:page" o:ole="">
            <v:imagedata r:id="rId504" o:title=""/>
          </v:shape>
          <o:OLEObject Type="Embed" ProgID="Equation.DSMT4" ShapeID="_x0000_i3696" DrawAspect="Content" ObjectID="_1666164975" r:id="rId505"/>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6"/>
          <w:szCs w:val="21"/>
        </w:rPr>
        <w:object w:dxaOrig="1268" w:dyaOrig="261">
          <v:shape id="_x0000_i3697" type="#_x0000_t75" style="width:80.25pt;height:17.25pt;mso-position-horizontal-relative:page;mso-position-vertical-relative:page" o:ole="">
            <v:imagedata r:id="rId506" o:title=""/>
          </v:shape>
          <o:OLEObject Type="Embed" ProgID="Equation.DSMT4" ShapeID="_x0000_i3697" DrawAspect="Content" ObjectID="_1666164976" r:id="rId507"/>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第二组荷载：</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柱边地基净反力</w:t>
      </w:r>
      <w:r w:rsidRPr="000B1B15">
        <w:rPr>
          <w:rFonts w:ascii="宋体" w:hAnsi="宋体"/>
          <w:color w:val="auto"/>
          <w:position w:val="-22"/>
          <w:szCs w:val="21"/>
        </w:rPr>
        <w:object w:dxaOrig="2858" w:dyaOrig="560">
          <v:shape id="_x0000_i3698" type="#_x0000_t75" style="width:168pt;height:32.25pt;mso-position-horizontal-relative:page;mso-position-vertical-relative:page" o:ole="">
            <v:imagedata r:id="rId492" o:title=""/>
          </v:shape>
          <o:OLEObject Type="Embed" ProgID="Equation.DSMT4" ShapeID="_x0000_i3698" DrawAspect="Content" ObjectID="_1666164977" r:id="rId508"/>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 xml:space="preserve"> </w:t>
      </w:r>
      <w:r w:rsidRPr="000B1B15">
        <w:rPr>
          <w:rFonts w:ascii="宋体" w:hAnsi="宋体"/>
          <w:color w:val="auto"/>
          <w:szCs w:val="21"/>
        </w:rPr>
        <w:t xml:space="preserve">= </w:t>
      </w:r>
      <w:r w:rsidRPr="000B1B15">
        <w:rPr>
          <w:rFonts w:ascii="宋体" w:hAnsi="宋体"/>
          <w:color w:val="auto"/>
          <w:position w:val="-22"/>
          <w:szCs w:val="21"/>
        </w:rPr>
        <w:object w:dxaOrig="4341" w:dyaOrig="560">
          <v:shape id="_x0000_i3699" type="#_x0000_t75" style="width:259.5pt;height:33.75pt;mso-position-horizontal-relative:page;mso-position-vertical-relative:page" o:ole="">
            <v:imagedata r:id="rId509" o:title=""/>
          </v:shape>
          <o:OLEObject Type="Embed" ProgID="Equation.DSMT4" ShapeID="_x0000_i3699" DrawAspect="Content" ObjectID="_1666164978" r:id="rId510"/>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2"/>
          <w:szCs w:val="21"/>
        </w:rPr>
        <w:object w:dxaOrig="5002" w:dyaOrig="560">
          <v:shape id="_x0000_i3700" type="#_x0000_t75" style="width:302.25pt;height:33.75pt;mso-position-horizontal-relative:page;mso-position-vertical-relative:page" o:ole="">
            <v:imagedata r:id="rId496" o:title=""/>
          </v:shape>
          <o:OLEObject Type="Embed" ProgID="Equation.DSMT4" ShapeID="_x0000_i3700" DrawAspect="Content" ObjectID="_1666164979" r:id="rId511"/>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6"/>
          <w:szCs w:val="21"/>
        </w:rPr>
        <w:object w:dxaOrig="1288" w:dyaOrig="261">
          <v:shape id="_x0000_i3701" type="#_x0000_t75" style="width:89.25pt;height:17.25pt;mso-position-horizontal-relative:page;mso-position-vertical-relative:page" o:ole="">
            <v:imagedata r:id="rId512" o:title=""/>
          </v:shape>
          <o:OLEObject Type="Embed" ProgID="Equation.DSMT4" ShapeID="_x0000_i3701" DrawAspect="Content" ObjectID="_1666164980" r:id="rId513"/>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2"/>
          <w:szCs w:val="21"/>
        </w:rPr>
        <w:object w:dxaOrig="2880" w:dyaOrig="560">
          <v:shape id="_x0000_i3702" type="#_x0000_t75" style="width:168.75pt;height:32.25pt;mso-position-horizontal-relative:page;mso-position-vertical-relative:page" o:ole="">
            <v:imagedata r:id="rId500" o:title=""/>
          </v:shape>
          <o:OLEObject Type="Embed" ProgID="Equation.DSMT4" ShapeID="_x0000_i3702" DrawAspect="Content" ObjectID="_1666164981" r:id="rId514"/>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color w:val="auto"/>
          <w:szCs w:val="21"/>
        </w:rPr>
        <w:t xml:space="preserve">   </w:t>
      </w:r>
      <w:r w:rsidRPr="000B1B15">
        <w:rPr>
          <w:rFonts w:ascii="宋体" w:hAnsi="宋体" w:hint="eastAsia"/>
          <w:color w:val="auto"/>
          <w:szCs w:val="21"/>
        </w:rPr>
        <w:t xml:space="preserve">   </w:t>
      </w:r>
      <w:r w:rsidRPr="000B1B15">
        <w:rPr>
          <w:rFonts w:ascii="宋体" w:hAnsi="宋体"/>
          <w:color w:val="auto"/>
          <w:szCs w:val="21"/>
        </w:rPr>
        <w:t xml:space="preserve">= </w:t>
      </w:r>
      <w:r w:rsidRPr="000B1B15">
        <w:rPr>
          <w:rFonts w:ascii="宋体" w:hAnsi="宋体"/>
          <w:color w:val="auto"/>
          <w:position w:val="-22"/>
          <w:szCs w:val="21"/>
        </w:rPr>
        <w:object w:dxaOrig="4341" w:dyaOrig="560">
          <v:shape id="_x0000_i3703" type="#_x0000_t75" style="width:259.5pt;height:33.75pt;mso-position-horizontal-relative:page;mso-position-vertical-relative:page" o:ole="">
            <v:imagedata r:id="rId515" o:title=""/>
          </v:shape>
          <o:OLEObject Type="Embed" ProgID="Equation.DSMT4" ShapeID="_x0000_i3703" DrawAspect="Content" ObjectID="_1666164982" r:id="rId516"/>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22"/>
          <w:szCs w:val="21"/>
        </w:rPr>
        <w:object w:dxaOrig="5004" w:dyaOrig="560">
          <v:shape id="_x0000_i3704" type="#_x0000_t75" style="width:279pt;height:32.25pt;mso-position-horizontal-relative:page;mso-position-vertical-relative:page" o:ole="">
            <v:imagedata r:id="rId504" o:title=""/>
          </v:shape>
          <o:OLEObject Type="Embed" ProgID="Equation.DSMT4" ShapeID="_x0000_i3704" DrawAspect="Content" ObjectID="_1666164983" r:id="rId517"/>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6"/>
          <w:szCs w:val="21"/>
        </w:rPr>
        <w:object w:dxaOrig="1268" w:dyaOrig="261">
          <v:shape id="_x0000_i3705" type="#_x0000_t75" style="width:80.25pt;height:17.25pt;mso-position-horizontal-relative:page;mso-position-vertical-relative:page" o:ole="">
            <v:imagedata r:id="rId518" o:title=""/>
          </v:shape>
          <o:OLEObject Type="Embed" ProgID="Equation.DSMT4" ShapeID="_x0000_i3705" DrawAspect="Content" ObjectID="_1666164984" r:id="rId519"/>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取两者较大弯矩</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30"/>
          <w:szCs w:val="21"/>
        </w:rPr>
        <w:object w:dxaOrig="3940" w:dyaOrig="680">
          <v:shape id="_x0000_i3706" type="#_x0000_t75" style="width:227.25pt;height:39.75pt;mso-position-horizontal-relative:page;mso-position-vertical-relative:page" o:ole="">
            <v:imagedata r:id="rId520" o:title=""/>
          </v:shape>
          <o:OLEObject Type="Embed" ProgID="Equation.DSMT4" ShapeID="_x0000_i3706" DrawAspect="Content" ObjectID="_1666164985" r:id="rId521"/>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30"/>
          <w:szCs w:val="21"/>
        </w:rPr>
        <w:object w:dxaOrig="3962" w:dyaOrig="680">
          <v:shape id="_x0000_i3707" type="#_x0000_t75" style="width:228.75pt;height:39.75pt;mso-position-horizontal-relative:page;mso-position-vertical-relative:page" o:ole="">
            <v:imagedata r:id="rId522" o:title=""/>
          </v:shape>
          <o:OLEObject Type="Embed" ProgID="Equation.DSMT4" ShapeID="_x0000_i3707" DrawAspect="Content" ObjectID="_1666164986" r:id="rId523"/>
        </w:object>
      </w:r>
      <w:bookmarkStart w:id="120" w:name="_Toc232908231"/>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24"/>
          <w:szCs w:val="21"/>
        </w:rPr>
        <w:object w:dxaOrig="2190" w:dyaOrig="643">
          <v:shape id="_x0000_i3708" type="#_x0000_t75" style="width:108pt;height:32.25pt;mso-position-horizontal-relative:page;mso-position-vertical-relative:page" o:ole="">
            <v:imagedata r:id="rId524" o:title=""/>
          </v:shape>
          <o:OLEObject Type="Embed" ProgID="Equations" ShapeID="_x0000_i3708" DrawAspect="Content" ObjectID="_1666164987" r:id="rId525">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选配钢筋</w:t>
      </w:r>
      <w:r w:rsidRPr="000B1B15">
        <w:rPr>
          <w:rFonts w:ascii="宋体" w:hAnsi="宋体"/>
          <w:color w:val="auto"/>
          <w:position w:val="-10"/>
          <w:szCs w:val="21"/>
        </w:rPr>
        <w:object w:dxaOrig="905" w:dyaOrig="302">
          <v:shape id="_x0000_i3709" type="#_x0000_t75" style="width:45pt;height:15pt;mso-position-horizontal-relative:page;mso-position-vertical-relative:page" o:ole="">
            <v:imagedata r:id="rId526" o:title=""/>
          </v:shape>
          <o:OLEObject Type="Embed" ProgID="Equation.DSMT4" ShapeID="_x0000_i3709" DrawAspect="Content" ObjectID="_1666164988" r:id="rId527"/>
        </w:object>
      </w:r>
      <w:r w:rsidRPr="000B1B15">
        <w:rPr>
          <w:rFonts w:ascii="宋体" w:hAnsi="宋体"/>
          <w:color w:val="auto"/>
          <w:szCs w:val="21"/>
        </w:rPr>
        <w:t>，实配</w:t>
      </w:r>
      <w:r w:rsidRPr="000B1B15">
        <w:rPr>
          <w:rFonts w:ascii="宋体" w:hAnsi="宋体"/>
          <w:color w:val="auto"/>
          <w:position w:val="-10"/>
          <w:szCs w:val="21"/>
        </w:rPr>
        <w:object w:dxaOrig="1246" w:dyaOrig="362">
          <v:shape id="_x0000_i3710" type="#_x0000_t75" style="width:62.25pt;height:17.25pt;mso-position-horizontal-relative:page;mso-position-vertical-relative:page" o:ole="">
            <v:imagedata r:id="rId528" o:title=""/>
          </v:shape>
          <o:OLEObject Type="Embed" ProgID="Equation.DSMT4" ShapeID="_x0000_i3710" DrawAspect="Content" ObjectID="_1666164989" r:id="rId529"/>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计算短边方向取</w:t>
      </w:r>
      <w:r w:rsidRPr="000B1B15">
        <w:rPr>
          <w:rFonts w:ascii="宋体" w:hAnsi="宋体" w:hint="eastAsia"/>
          <w:color w:val="auto"/>
          <w:position w:val="-10"/>
          <w:szCs w:val="21"/>
        </w:rPr>
        <w:object w:dxaOrig="1455" w:dyaOrig="342">
          <v:shape id="_x0000_i3711" type="#_x0000_t75" style="width:9.75pt;height:17.25pt;mso-position-horizontal-relative:page;mso-position-vertical-relative:page" o:ole="">
            <v:imagedata r:id="rId452" o:title=""/>
          </v:shape>
          <o:OLEObject Type="Embed" ProgID="Equations" ShapeID="_x0000_i3711" DrawAspect="Content" ObjectID="_1666164990" r:id="rId530">
            <o:FieldCodes>\* MERGEFORMAT</o:FieldCodes>
          </o:OLEObject>
        </w:object>
      </w:r>
      <w:r w:rsidRPr="000B1B15">
        <w:rPr>
          <w:rFonts w:ascii="宋体" w:hAnsi="宋体" w:hint="eastAsia"/>
          <w:color w:val="auto"/>
          <w:szCs w:val="21"/>
        </w:rPr>
        <w:t>2-2 和4-4截面</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第一组荷载</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24"/>
          <w:szCs w:val="21"/>
        </w:rPr>
        <w:object w:dxaOrig="3199" w:dyaOrig="620">
          <v:shape id="_x0000_i3712" type="#_x0000_t75" style="width:159.75pt;height:30.75pt;mso-position-horizontal-relative:page;mso-position-vertical-relative:page" o:ole="">
            <v:imagedata r:id="rId531" o:title=""/>
          </v:shape>
          <o:OLEObject Type="Embed" ProgID="Equations" ShapeID="_x0000_i3712" DrawAspect="Content" ObjectID="_1666164991" r:id="rId532">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lastRenderedPageBreak/>
        <w:t xml:space="preserve">  </w:t>
      </w:r>
      <w:r w:rsidRPr="000B1B15">
        <w:rPr>
          <w:rFonts w:ascii="宋体" w:hAnsi="宋体"/>
          <w:color w:val="auto"/>
          <w:position w:val="-50"/>
          <w:szCs w:val="21"/>
        </w:rPr>
        <w:object w:dxaOrig="4940" w:dyaOrig="1120">
          <v:shape id="_x0000_i3713" type="#_x0000_t75" style="width:255.75pt;height:58.5pt" o:ole="">
            <v:imagedata r:id="rId533" o:title=""/>
          </v:shape>
          <o:OLEObject Type="Embed" ProgID="Equation.DSMT4" ShapeID="_x0000_i3713" DrawAspect="Content" ObjectID="_1666164992" r:id="rId534"/>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50"/>
          <w:szCs w:val="21"/>
        </w:rPr>
        <w:object w:dxaOrig="4900" w:dyaOrig="1120">
          <v:shape id="_x0000_i3714" type="#_x0000_t75" style="width:252pt;height:58.5pt" o:ole="">
            <v:imagedata r:id="rId535" o:title=""/>
          </v:shape>
          <o:OLEObject Type="Embed" ProgID="Equation.DSMT4" ShapeID="_x0000_i3714" DrawAspect="Content" ObjectID="_1666164993" r:id="rId536"/>
        </w:object>
      </w:r>
    </w:p>
    <w:p w:rsidR="00997EF4" w:rsidRPr="000B1B15" w:rsidRDefault="00997EF4" w:rsidP="00997EF4">
      <w:pPr>
        <w:snapToGrid w:val="0"/>
        <w:spacing w:line="300" w:lineRule="auto"/>
        <w:rPr>
          <w:rFonts w:ascii="宋体" w:hAnsi="宋体"/>
          <w:color w:val="auto"/>
          <w:szCs w:val="21"/>
        </w:rPr>
      </w:pP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第二组荷载</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24"/>
          <w:szCs w:val="21"/>
        </w:rPr>
        <w:object w:dxaOrig="3159" w:dyaOrig="620">
          <v:shape id="_x0000_i3715" type="#_x0000_t75" style="width:158.25pt;height:30.75pt;mso-position-horizontal-relative:page;mso-position-vertical-relative:page" o:ole="">
            <v:imagedata r:id="rId537" o:title=""/>
          </v:shape>
          <o:OLEObject Type="Embed" ProgID="Equations" ShapeID="_x0000_i3715" DrawAspect="Content" ObjectID="_1666164994" r:id="rId538">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50"/>
          <w:szCs w:val="21"/>
        </w:rPr>
        <w:object w:dxaOrig="4920" w:dyaOrig="1120">
          <v:shape id="_x0000_i3716" type="#_x0000_t75" style="width:253.5pt;height:58.5pt" o:ole="">
            <v:imagedata r:id="rId539" o:title=""/>
          </v:shape>
          <o:OLEObject Type="Embed" ProgID="Equation.DSMT4" ShapeID="_x0000_i3716" DrawAspect="Content" ObjectID="_1666164995" r:id="rId540"/>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50"/>
          <w:szCs w:val="21"/>
        </w:rPr>
        <w:object w:dxaOrig="4860" w:dyaOrig="1120">
          <v:shape id="_x0000_i3717" type="#_x0000_t75" style="width:250.5pt;height:58.5pt" o:ole="">
            <v:imagedata r:id="rId541" o:title=""/>
          </v:shape>
          <o:OLEObject Type="Embed" ProgID="Equation.DSMT4" ShapeID="_x0000_i3717" DrawAspect="Content" ObjectID="_1666164996" r:id="rId542"/>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取第一组荷载产生弯矩</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30"/>
          <w:szCs w:val="21"/>
        </w:rPr>
        <w:object w:dxaOrig="4043" w:dyaOrig="680">
          <v:shape id="_x0000_i3718" type="#_x0000_t75" style="width:233.25pt;height:39.75pt;mso-position-horizontal-relative:page;mso-position-vertical-relative:page" o:ole="">
            <v:imagedata r:id="rId543" o:title=""/>
          </v:shape>
          <o:OLEObject Type="Embed" ProgID="Equation.DSMT4" ShapeID="_x0000_i3718" DrawAspect="Content" ObjectID="_1666164997" r:id="rId544"/>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position w:val="-30"/>
          <w:szCs w:val="21"/>
        </w:rPr>
        <w:object w:dxaOrig="4043" w:dyaOrig="680">
          <v:shape id="_x0000_i3719" type="#_x0000_t75" style="width:233.25pt;height:39.75pt;mso-position-horizontal-relative:page;mso-position-vertical-relative:page" o:ole="">
            <v:imagedata r:id="rId545" o:title=""/>
          </v:shape>
          <o:OLEObject Type="Embed" ProgID="Equation.DSMT4" ShapeID="_x0000_i3719" DrawAspect="Content" ObjectID="_1666164998" r:id="rId546"/>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hint="eastAsia"/>
          <w:color w:val="auto"/>
          <w:position w:val="-24"/>
          <w:szCs w:val="21"/>
        </w:rPr>
        <w:object w:dxaOrig="2069" w:dyaOrig="643">
          <v:shape id="_x0000_i3720" type="#_x0000_t75" style="width:102.75pt;height:32.25pt;mso-position-horizontal-relative:page;mso-position-vertical-relative:page" o:ole="">
            <v:imagedata r:id="rId547" o:title=""/>
          </v:shape>
          <o:OLEObject Type="Embed" ProgID="Equations" ShapeID="_x0000_i3720" DrawAspect="Content" ObjectID="_1666164999" r:id="rId548">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选配钢筋</w:t>
      </w:r>
      <w:r w:rsidRPr="000B1B15">
        <w:rPr>
          <w:rFonts w:ascii="宋体" w:hAnsi="宋体"/>
          <w:color w:val="auto"/>
          <w:position w:val="-10"/>
          <w:szCs w:val="21"/>
        </w:rPr>
        <w:object w:dxaOrig="905" w:dyaOrig="302">
          <v:shape id="_x0000_i3721" type="#_x0000_t75" style="width:45pt;height:15pt;mso-position-horizontal-relative:page;mso-position-vertical-relative:page" o:ole="">
            <v:imagedata r:id="rId549" o:title=""/>
          </v:shape>
          <o:OLEObject Type="Embed" ProgID="Equation.DSMT4" ShapeID="_x0000_i3721" DrawAspect="Content" ObjectID="_1666165000" r:id="rId550"/>
        </w:object>
      </w:r>
      <w:r w:rsidRPr="000B1B15">
        <w:rPr>
          <w:rFonts w:ascii="宋体" w:hAnsi="宋体"/>
          <w:color w:val="auto"/>
          <w:szCs w:val="21"/>
        </w:rPr>
        <w:t>，实配</w:t>
      </w:r>
      <w:r w:rsidRPr="000B1B15">
        <w:rPr>
          <w:rFonts w:ascii="宋体" w:hAnsi="宋体"/>
          <w:color w:val="auto"/>
          <w:position w:val="-10"/>
          <w:szCs w:val="21"/>
        </w:rPr>
        <w:object w:dxaOrig="1246" w:dyaOrig="362">
          <v:shape id="_x0000_i3722" type="#_x0000_t75" style="width:62.25pt;height:17.25pt;mso-position-horizontal-relative:page;mso-position-vertical-relative:page" o:ole="">
            <v:imagedata r:id="rId551" o:title=""/>
          </v:shape>
          <o:OLEObject Type="Embed" ProgID="Equation.DSMT4" ShapeID="_x0000_i3722" DrawAspect="Content" ObjectID="_1666165001" r:id="rId552"/>
        </w:object>
      </w:r>
    </w:p>
    <w:p w:rsidR="00997EF4" w:rsidRPr="000B1B15" w:rsidRDefault="00997EF4" w:rsidP="00997EF4">
      <w:pPr>
        <w:snapToGrid w:val="0"/>
        <w:spacing w:line="300" w:lineRule="auto"/>
        <w:rPr>
          <w:rFonts w:ascii="宋体" w:hAnsi="宋体"/>
          <w:color w:val="auto"/>
          <w:szCs w:val="21"/>
        </w:rPr>
      </w:pPr>
    </w:p>
    <w:p w:rsidR="00997EF4" w:rsidRPr="000B1B15" w:rsidRDefault="00997EF4" w:rsidP="00997EF4">
      <w:pPr>
        <w:snapToGrid w:val="0"/>
        <w:spacing w:line="300" w:lineRule="auto"/>
        <w:rPr>
          <w:rFonts w:ascii="宋体" w:hAnsi="宋体"/>
          <w:color w:val="auto"/>
          <w:szCs w:val="21"/>
        </w:rPr>
      </w:pPr>
    </w:p>
    <w:p w:rsidR="00997EF4" w:rsidRPr="000B1B15" w:rsidRDefault="00997EF4" w:rsidP="00997EF4">
      <w:pPr>
        <w:snapToGrid w:val="0"/>
        <w:spacing w:line="300" w:lineRule="auto"/>
        <w:jc w:val="center"/>
        <w:rPr>
          <w:rFonts w:ascii="宋体" w:hAnsi="宋体"/>
          <w:color w:val="auto"/>
          <w:szCs w:val="21"/>
        </w:rPr>
      </w:pPr>
      <w:r w:rsidRPr="000B1B15">
        <w:rPr>
          <w:rFonts w:ascii="宋体" w:hAnsi="宋体"/>
          <w:noProof/>
          <w:color w:val="auto"/>
          <w:szCs w:val="21"/>
          <w:lang w:eastAsia="zh-CN" w:bidi="ar-SA"/>
        </w:rPr>
        <w:lastRenderedPageBreak/>
        <w:drawing>
          <wp:inline distT="0" distB="0" distL="0" distR="0">
            <wp:extent cx="3752850" cy="2771775"/>
            <wp:effectExtent l="0" t="0" r="0" b="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553" cstate="print"/>
                    <a:srcRect/>
                    <a:stretch>
                      <a:fillRect/>
                    </a:stretch>
                  </pic:blipFill>
                  <pic:spPr bwMode="auto">
                    <a:xfrm>
                      <a:off x="0" y="0"/>
                      <a:ext cx="3752850" cy="2771775"/>
                    </a:xfrm>
                    <a:prstGeom prst="rect">
                      <a:avLst/>
                    </a:prstGeom>
                    <a:noFill/>
                    <a:ln w="9525">
                      <a:noFill/>
                      <a:miter lim="800000"/>
                      <a:headEnd/>
                      <a:tailEnd/>
                    </a:ln>
                  </pic:spPr>
                </pic:pic>
              </a:graphicData>
            </a:graphic>
          </wp:inline>
        </w:drawing>
      </w:r>
    </w:p>
    <w:p w:rsidR="00997EF4" w:rsidRPr="000B1B15" w:rsidRDefault="00997EF4" w:rsidP="002E5E95">
      <w:pPr>
        <w:snapToGrid w:val="0"/>
        <w:spacing w:beforeLines="50" w:afterLines="50" w:line="300" w:lineRule="auto"/>
        <w:jc w:val="center"/>
        <w:rPr>
          <w:rFonts w:ascii="宋体" w:hAnsi="宋体"/>
          <w:bCs/>
          <w:color w:val="auto"/>
        </w:rPr>
      </w:pPr>
      <w:r w:rsidRPr="000B1B15">
        <w:rPr>
          <w:rFonts w:ascii="宋体" w:hint="eastAsia"/>
          <w:bCs/>
          <w:color w:val="auto"/>
        </w:rPr>
        <w:t>图</w:t>
      </w:r>
      <w:r w:rsidRPr="000B1B15">
        <w:rPr>
          <w:rFonts w:ascii="宋体" w:eastAsiaTheme="minorEastAsia" w:hint="eastAsia"/>
          <w:bCs/>
          <w:color w:val="auto"/>
          <w:lang w:eastAsia="zh-CN"/>
        </w:rPr>
        <w:t>10</w:t>
      </w:r>
      <w:r w:rsidRPr="000B1B15">
        <w:rPr>
          <w:rFonts w:ascii="宋体" w:hint="eastAsia"/>
          <w:bCs/>
          <w:color w:val="auto"/>
        </w:rPr>
        <w:t>.</w:t>
      </w:r>
      <w:r w:rsidRPr="000B1B15">
        <w:rPr>
          <w:rFonts w:ascii="宋体" w:eastAsiaTheme="minorEastAsia" w:hint="eastAsia"/>
          <w:bCs/>
          <w:color w:val="auto"/>
          <w:lang w:eastAsia="zh-CN"/>
        </w:rPr>
        <w:t>1</w:t>
      </w:r>
      <w:r w:rsidRPr="000B1B15">
        <w:rPr>
          <w:rFonts w:ascii="宋体" w:hint="eastAsia"/>
          <w:bCs/>
          <w:color w:val="auto"/>
        </w:rPr>
        <w:t>.1</w:t>
      </w:r>
      <w:r w:rsidRPr="000B1B15">
        <w:rPr>
          <w:rFonts w:ascii="宋体" w:hint="eastAsia"/>
          <w:bCs/>
          <w:color w:val="auto"/>
        </w:rPr>
        <w:t>基础配筋</w:t>
      </w:r>
    </w:p>
    <w:p w:rsidR="00997EF4" w:rsidRPr="000B1B15" w:rsidRDefault="00997EF4" w:rsidP="00997EF4">
      <w:pPr>
        <w:snapToGrid w:val="0"/>
        <w:spacing w:line="300" w:lineRule="auto"/>
        <w:jc w:val="center"/>
        <w:rPr>
          <w:color w:val="auto"/>
        </w:rPr>
      </w:pPr>
      <w:r w:rsidRPr="000B1B15">
        <w:rPr>
          <w:noProof/>
          <w:color w:val="auto"/>
          <w:lang w:eastAsia="zh-CN" w:bidi="ar-SA"/>
        </w:rPr>
        <w:drawing>
          <wp:inline distT="0" distB="0" distL="0" distR="0">
            <wp:extent cx="3038475" cy="3590925"/>
            <wp:effectExtent l="1905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54" cstate="print"/>
                    <a:srcRect/>
                    <a:stretch>
                      <a:fillRect/>
                    </a:stretch>
                  </pic:blipFill>
                  <pic:spPr bwMode="auto">
                    <a:xfrm>
                      <a:off x="0" y="0"/>
                      <a:ext cx="3038475" cy="3590925"/>
                    </a:xfrm>
                    <a:prstGeom prst="rect">
                      <a:avLst/>
                    </a:prstGeom>
                    <a:noFill/>
                    <a:ln w="9525">
                      <a:noFill/>
                      <a:miter lim="800000"/>
                      <a:headEnd/>
                      <a:tailEnd/>
                    </a:ln>
                  </pic:spPr>
                </pic:pic>
              </a:graphicData>
            </a:graphic>
          </wp:inline>
        </w:drawing>
      </w:r>
      <w:bookmarkEnd w:id="120"/>
    </w:p>
    <w:p w:rsidR="00997EF4" w:rsidRPr="000B1B15" w:rsidRDefault="00997EF4" w:rsidP="002E5E95">
      <w:pPr>
        <w:snapToGrid w:val="0"/>
        <w:spacing w:beforeLines="50" w:afterLines="50" w:line="300" w:lineRule="auto"/>
        <w:jc w:val="center"/>
        <w:rPr>
          <w:rFonts w:ascii="宋体" w:hAnsi="宋体"/>
          <w:bCs/>
          <w:color w:val="auto"/>
        </w:rPr>
      </w:pPr>
      <w:r w:rsidRPr="000B1B15">
        <w:rPr>
          <w:rFonts w:ascii="宋体" w:hint="eastAsia"/>
          <w:bCs/>
          <w:color w:val="auto"/>
        </w:rPr>
        <w:t>图</w:t>
      </w:r>
      <w:r w:rsidRPr="000B1B15">
        <w:rPr>
          <w:rFonts w:ascii="宋体" w:eastAsiaTheme="minorEastAsia" w:hint="eastAsia"/>
          <w:bCs/>
          <w:color w:val="auto"/>
          <w:lang w:eastAsia="zh-CN"/>
        </w:rPr>
        <w:t>10.1</w:t>
      </w:r>
      <w:r w:rsidRPr="000B1B15">
        <w:rPr>
          <w:rFonts w:ascii="宋体" w:hint="eastAsia"/>
          <w:bCs/>
          <w:color w:val="auto"/>
        </w:rPr>
        <w:t>.2</w:t>
      </w:r>
      <w:r w:rsidRPr="000B1B15">
        <w:rPr>
          <w:rFonts w:ascii="宋体" w:hint="eastAsia"/>
          <w:bCs/>
          <w:color w:val="auto"/>
        </w:rPr>
        <w:t>基础配筋</w:t>
      </w:r>
    </w:p>
    <w:p w:rsidR="00997EF4" w:rsidRPr="000B1B15" w:rsidRDefault="00997EF4"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p>
    <w:p w:rsidR="0038362E" w:rsidRPr="000B1B15" w:rsidRDefault="00CB7B66" w:rsidP="002E5E95">
      <w:pPr>
        <w:pStyle w:val="Bodytext231"/>
        <w:shd w:val="clear" w:color="auto" w:fill="auto"/>
        <w:spacing w:beforeLines="100" w:after="240" w:line="400" w:lineRule="exact"/>
        <w:ind w:firstLine="0"/>
        <w:outlineLvl w:val="2"/>
        <w:rPr>
          <w:rFonts w:ascii="黑体" w:eastAsia="黑体" w:hAnsi="黑体" w:cs="黑体"/>
          <w:bCs/>
          <w:color w:val="auto"/>
          <w:spacing w:val="0"/>
          <w:sz w:val="28"/>
          <w:szCs w:val="28"/>
          <w:lang w:eastAsia="zh-CN" w:bidi="zh-CN"/>
        </w:rPr>
      </w:pPr>
      <w:bookmarkStart w:id="121" w:name="_Toc54336397"/>
      <w:r w:rsidRPr="000B1B15">
        <w:rPr>
          <w:rFonts w:ascii="黑体" w:eastAsia="黑体" w:hAnsi="黑体" w:cs="黑体" w:hint="eastAsia"/>
          <w:bCs/>
          <w:color w:val="auto"/>
          <w:spacing w:val="0"/>
          <w:sz w:val="28"/>
          <w:szCs w:val="28"/>
          <w:lang w:eastAsia="zh-CN" w:bidi="zh-CN"/>
        </w:rPr>
        <w:t>10.2.2B、C轴内柱下双柱联合基础设计</w:t>
      </w:r>
      <w:bookmarkEnd w:id="121"/>
    </w:p>
    <w:p w:rsidR="00997EF4" w:rsidRPr="000B1B15" w:rsidRDefault="00997EF4" w:rsidP="00997EF4">
      <w:pPr>
        <w:snapToGrid w:val="0"/>
        <w:spacing w:line="300" w:lineRule="auto"/>
        <w:ind w:firstLineChars="200" w:firstLine="480"/>
        <w:rPr>
          <w:rFonts w:ascii="宋体" w:hAnsi="宋体"/>
          <w:color w:val="auto"/>
          <w:szCs w:val="21"/>
        </w:rPr>
      </w:pPr>
      <w:r w:rsidRPr="000B1B15">
        <w:rPr>
          <w:rFonts w:ascii="宋体" w:hAnsi="宋体"/>
          <w:color w:val="auto"/>
          <w:szCs w:val="21"/>
        </w:rPr>
        <w:t>因内柱相距较近，为方便施工，采用双柱联合基础。如下图所示，</w:t>
      </w:r>
      <w:r w:rsidRPr="000B1B15">
        <w:rPr>
          <w:rFonts w:ascii="宋体" w:hAnsi="宋体"/>
          <w:color w:val="auto"/>
          <w:position w:val="-10"/>
          <w:szCs w:val="21"/>
        </w:rPr>
        <w:object w:dxaOrig="6846" w:dyaOrig="320">
          <v:shape id="_x0000_i3723" type="#_x0000_t75" style="width:381.75pt;height:17.25pt;mso-position-horizontal-relative:page;mso-position-vertical-relative:page" o:ole="">
            <v:imagedata r:id="rId555" o:title=""/>
          </v:shape>
          <o:OLEObject Type="Embed" ProgID="Equation.DSMT4" ShapeID="_x0000_i3723" DrawAspect="Content" ObjectID="_1666165002" r:id="rId556"/>
        </w:object>
      </w:r>
      <w:r w:rsidRPr="000B1B15">
        <w:rPr>
          <w:rFonts w:ascii="宋体" w:hAnsi="宋体"/>
          <w:color w:val="auto"/>
          <w:szCs w:val="21"/>
        </w:rPr>
        <w:t>，由于</w:t>
      </w:r>
      <w:r w:rsidRPr="000B1B15">
        <w:rPr>
          <w:rFonts w:ascii="宋体" w:hAnsi="宋体"/>
          <w:color w:val="auto"/>
          <w:szCs w:val="21"/>
        </w:rPr>
        <w:lastRenderedPageBreak/>
        <w:t>荷载较大，初选基础高为</w:t>
      </w:r>
      <w:r w:rsidRPr="000B1B15">
        <w:rPr>
          <w:rFonts w:ascii="宋体" w:hAnsi="宋体" w:hint="eastAsia"/>
          <w:color w:val="auto"/>
          <w:szCs w:val="21"/>
        </w:rPr>
        <w:t>8</w:t>
      </w:r>
      <w:r w:rsidRPr="000B1B15">
        <w:rPr>
          <w:rFonts w:ascii="宋体" w:hAnsi="宋体"/>
          <w:color w:val="auto"/>
          <w:szCs w:val="21"/>
        </w:rPr>
        <w:t>00mm为一阶，选用</w:t>
      </w:r>
      <w:r w:rsidRPr="000B1B15">
        <w:rPr>
          <w:rFonts w:ascii="宋体" w:hAnsi="宋体"/>
          <w:color w:val="auto"/>
          <w:position w:val="-6"/>
          <w:szCs w:val="21"/>
        </w:rPr>
        <w:object w:dxaOrig="431" w:dyaOrig="267">
          <v:shape id="_x0000_i3724" type="#_x0000_t75" style="width:26.25pt;height:17.25pt;mso-position-horizontal-relative:page;mso-position-vertical-relative:page" o:ole="">
            <v:imagedata r:id="rId557" o:title=""/>
          </v:shape>
          <o:OLEObject Type="Embed" ProgID="Equation.DSMT4" ShapeID="_x0000_i3724" DrawAspect="Content" ObjectID="_1666165003" r:id="rId558"/>
        </w:object>
      </w:r>
      <w:r w:rsidRPr="000B1B15">
        <w:rPr>
          <w:rFonts w:ascii="宋体" w:hAnsi="宋体"/>
          <w:color w:val="auto"/>
          <w:szCs w:val="21"/>
        </w:rPr>
        <w:t>混凝土，选用</w:t>
      </w:r>
      <w:r w:rsidRPr="000B1B15">
        <w:rPr>
          <w:rFonts w:ascii="宋体" w:hAnsi="宋体"/>
          <w:color w:val="auto"/>
          <w:position w:val="-6"/>
          <w:szCs w:val="21"/>
        </w:rPr>
        <w:object w:dxaOrig="831" w:dyaOrig="263">
          <v:shape id="_x0000_i3725" type="#_x0000_t75" style="width:51pt;height:15.75pt;mso-position-horizontal-relative:page;mso-position-vertical-relative:page" o:ole="">
            <v:imagedata r:id="rId559" o:title=""/>
          </v:shape>
          <o:OLEObject Type="Embed" ProgID="Equation.DSMT4" ShapeID="_x0000_i3725" DrawAspect="Content" ObjectID="_1666165004" r:id="rId560"/>
        </w:object>
      </w:r>
      <w:r w:rsidRPr="000B1B15">
        <w:rPr>
          <w:rFonts w:ascii="宋体" w:hAnsi="宋体"/>
          <w:color w:val="auto"/>
          <w:szCs w:val="21"/>
        </w:rPr>
        <w:t>钢筋，</w:t>
      </w:r>
      <w:r w:rsidRPr="000B1B15">
        <w:rPr>
          <w:rFonts w:ascii="宋体" w:hAnsi="宋体"/>
          <w:color w:val="auto"/>
          <w:position w:val="-14"/>
          <w:szCs w:val="21"/>
        </w:rPr>
        <w:object w:dxaOrig="1480" w:dyaOrig="405">
          <v:shape id="_x0000_i3726" type="#_x0000_t75" style="width:81.75pt;height:22.5pt;mso-position-horizontal-relative:page;mso-position-vertical-relative:page" o:ole="">
            <v:imagedata r:id="rId561" o:title=""/>
          </v:shape>
          <o:OLEObject Type="Embed" ProgID="Equation.DSMT4" ShapeID="_x0000_i3726" DrawAspect="Content" ObjectID="_1666165005" r:id="rId562"/>
        </w:object>
      </w:r>
    </w:p>
    <w:p w:rsidR="00997EF4" w:rsidRPr="000B1B15" w:rsidRDefault="00997EF4" w:rsidP="00997EF4">
      <w:pPr>
        <w:snapToGrid w:val="0"/>
        <w:spacing w:line="300" w:lineRule="auto"/>
        <w:jc w:val="center"/>
        <w:rPr>
          <w:rFonts w:ascii="宋体" w:hAnsi="宋体"/>
          <w:color w:val="auto"/>
          <w:szCs w:val="21"/>
        </w:rPr>
      </w:pPr>
      <w:r w:rsidRPr="000B1B15">
        <w:rPr>
          <w:rFonts w:ascii="宋体" w:hAnsi="宋体"/>
          <w:color w:val="auto"/>
          <w:szCs w:val="21"/>
        </w:rPr>
        <w:object w:dxaOrig="5984" w:dyaOrig="3508">
          <v:shape id="_x0000_i3727" type="#_x0000_t75" style="width:284.25pt;height:166.5pt;mso-position-horizontal-relative:page;mso-position-vertical-relative:page" o:ole="">
            <v:imagedata r:id="rId563" o:title="" croptop="3002f" cropbottom="31575f" cropright="37407f"/>
          </v:shape>
          <o:OLEObject Type="Embed" ProgID="AutoCAD.Drawing.16" ShapeID="_x0000_i3727" DrawAspect="Content" ObjectID="_1666165006" r:id="rId564"/>
        </w:object>
      </w:r>
    </w:p>
    <w:p w:rsidR="00997EF4" w:rsidRPr="000B1B15" w:rsidRDefault="00997EF4" w:rsidP="002E5E95">
      <w:pPr>
        <w:snapToGrid w:val="0"/>
        <w:spacing w:beforeLines="50" w:afterLines="50" w:line="300" w:lineRule="auto"/>
        <w:jc w:val="center"/>
        <w:rPr>
          <w:rFonts w:ascii="宋体" w:hAnsi="宋体"/>
          <w:bCs/>
          <w:color w:val="auto"/>
          <w:szCs w:val="18"/>
        </w:rPr>
      </w:pPr>
      <w:r w:rsidRPr="000B1B15">
        <w:rPr>
          <w:rFonts w:ascii="宋体" w:eastAsia="宋体" w:hAnsi="宋体" w:cs="宋体" w:hint="eastAsia"/>
          <w:color w:val="auto"/>
        </w:rPr>
        <w:t>图</w:t>
      </w:r>
      <w:r w:rsidRPr="000B1B15">
        <w:rPr>
          <w:rFonts w:eastAsiaTheme="minorEastAsia" w:hint="eastAsia"/>
          <w:color w:val="auto"/>
          <w:lang w:eastAsia="zh-CN"/>
        </w:rPr>
        <w:t>10.1.</w:t>
      </w:r>
      <w:r w:rsidRPr="000B1B15">
        <w:rPr>
          <w:rFonts w:hint="eastAsia"/>
          <w:color w:val="auto"/>
        </w:rPr>
        <w:t>3</w:t>
      </w:r>
      <w:r w:rsidRPr="000B1B15">
        <w:rPr>
          <w:rFonts w:ascii="宋体" w:eastAsia="宋体" w:hAnsi="宋体" w:cs="宋体" w:hint="eastAsia"/>
          <w:color w:val="auto"/>
        </w:rPr>
        <w:t>双柱联合基础示意图</w:t>
      </w:r>
      <w:r w:rsidRPr="000B1B15">
        <w:rPr>
          <w:color w:val="auto"/>
        </w:rPr>
        <w:t xml:space="preserve"> </w:t>
      </w:r>
    </w:p>
    <w:p w:rsidR="00997EF4" w:rsidRPr="000B1B15" w:rsidRDefault="00997EF4" w:rsidP="00997EF4">
      <w:pPr>
        <w:pStyle w:val="23"/>
        <w:snapToGrid w:val="0"/>
        <w:spacing w:line="300" w:lineRule="auto"/>
        <w:ind w:firstLineChars="0" w:firstLine="0"/>
        <w:rPr>
          <w:color w:val="auto"/>
        </w:rPr>
      </w:pPr>
      <w:bookmarkStart w:id="122" w:name="_Toc232908232"/>
      <w:r w:rsidRPr="000B1B15">
        <w:rPr>
          <w:rFonts w:hint="eastAsia"/>
          <w:color w:val="auto"/>
        </w:rPr>
        <w:t>（</w:t>
      </w:r>
      <w:r w:rsidRPr="000B1B15">
        <w:rPr>
          <w:rFonts w:hint="eastAsia"/>
          <w:color w:val="auto"/>
        </w:rPr>
        <w:t>1</w:t>
      </w:r>
      <w:r w:rsidRPr="000B1B15">
        <w:rPr>
          <w:rFonts w:hint="eastAsia"/>
          <w:color w:val="auto"/>
        </w:rPr>
        <w:t>）</w:t>
      </w:r>
      <w:r w:rsidRPr="000B1B15">
        <w:rPr>
          <w:color w:val="auto"/>
        </w:rPr>
        <w:t>确定基础的合力和合力作用点</w:t>
      </w:r>
      <w:bookmarkEnd w:id="122"/>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10"/>
          <w:sz w:val="24"/>
        </w:rPr>
        <w:object w:dxaOrig="3843" w:dyaOrig="320">
          <v:shape id="_x0000_i3728" type="#_x0000_t75" style="width:231.75pt;height:19.5pt;mso-position-horizontal-relative:page;mso-position-vertical-relative:page" o:ole="">
            <v:imagedata r:id="rId565" o:title=""/>
          </v:shape>
          <o:OLEObject Type="Embed" ProgID="Equation.DSMT4" ShapeID="_x0000_i3728" DrawAspect="Content" ObjectID="_1666165007" r:id="rId566"/>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对柱</w:t>
      </w:r>
      <w:r w:rsidRPr="000B1B15">
        <w:rPr>
          <w:sz w:val="24"/>
        </w:rPr>
        <w:t>1</w:t>
      </w:r>
      <w:r w:rsidRPr="000B1B15">
        <w:rPr>
          <w:sz w:val="24"/>
        </w:rPr>
        <w:t>取矩：</w:t>
      </w:r>
      <w:r w:rsidRPr="000B1B15">
        <w:rPr>
          <w:position w:val="-26"/>
          <w:sz w:val="24"/>
        </w:rPr>
        <w:object w:dxaOrig="2902" w:dyaOrig="600">
          <v:shape id="_x0000_i3729" type="#_x0000_t75" style="width:157.5pt;height:32.25pt;mso-position-horizontal-relative:page;mso-position-vertical-relative:page" o:ole="">
            <v:imagedata r:id="rId567" o:title=""/>
          </v:shape>
          <o:OLEObject Type="Embed" ProgID="Equation.DSMT4" ShapeID="_x0000_i3729" DrawAspect="Content" ObjectID="_1666165008" r:id="rId568"/>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由于荷载对称，将该基础设为对称的</w:t>
      </w:r>
    </w:p>
    <w:p w:rsidR="00997EF4" w:rsidRPr="000B1B15" w:rsidRDefault="00997EF4" w:rsidP="00997EF4">
      <w:pPr>
        <w:snapToGrid w:val="0"/>
        <w:spacing w:line="300" w:lineRule="auto"/>
        <w:rPr>
          <w:rFonts w:ascii="宋体" w:hAnsi="宋体"/>
          <w:color w:val="auto"/>
          <w:szCs w:val="21"/>
        </w:rPr>
      </w:pPr>
      <w:bookmarkStart w:id="123" w:name="_Toc232908233"/>
      <w:r w:rsidRPr="000B1B15">
        <w:rPr>
          <w:rFonts w:ascii="宋体" w:hAnsi="宋体" w:hint="eastAsia"/>
          <w:color w:val="auto"/>
          <w:szCs w:val="21"/>
        </w:rPr>
        <w:t xml:space="preserve">   </w:t>
      </w:r>
      <w:r w:rsidRPr="000B1B15">
        <w:rPr>
          <w:rFonts w:ascii="宋体" w:hAnsi="宋体"/>
          <w:color w:val="auto"/>
          <w:position w:val="-22"/>
          <w:szCs w:val="21"/>
        </w:rPr>
        <w:object w:dxaOrig="4342" w:dyaOrig="560">
          <v:shape id="_x0000_i3730" type="#_x0000_t75" style="width:248.25pt;height:32.25pt;mso-position-horizontal-relative:page;mso-position-vertical-relative:page" o:ole="">
            <v:imagedata r:id="rId569" o:title=""/>
          </v:shape>
          <o:OLEObject Type="Embed" ProgID="Equation.DSMT4" ShapeID="_x0000_i3730" DrawAspect="Content" ObjectID="_1666165009" r:id="rId570"/>
        </w:object>
      </w:r>
      <w:r w:rsidRPr="000B1B15">
        <w:rPr>
          <w:rFonts w:ascii="宋体" w:hAnsi="宋体"/>
          <w:color w:val="auto"/>
          <w:szCs w:val="21"/>
        </w:rPr>
        <w:t>，</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则取</w:t>
      </w:r>
      <w:r w:rsidRPr="000B1B15">
        <w:rPr>
          <w:rFonts w:ascii="宋体" w:hAnsi="宋体"/>
          <w:color w:val="auto"/>
          <w:position w:val="-10"/>
          <w:szCs w:val="21"/>
        </w:rPr>
        <w:object w:dxaOrig="687" w:dyaOrig="323">
          <v:shape id="_x0000_i3731" type="#_x0000_t75" style="width:41.25pt;height:19.5pt;mso-position-horizontal-relative:page;mso-position-vertical-relative:page" o:ole="">
            <v:imagedata r:id="rId571" o:title=""/>
          </v:shape>
          <o:OLEObject Type="Embed" ProgID="Equation.DSMT4" ShapeID="_x0000_i3731" DrawAspect="Content" ObjectID="_1666165010" r:id="rId572"/>
        </w:object>
      </w:r>
    </w:p>
    <w:p w:rsidR="00997EF4" w:rsidRPr="000B1B15" w:rsidRDefault="00997EF4" w:rsidP="00997EF4">
      <w:pPr>
        <w:pStyle w:val="23"/>
        <w:snapToGrid w:val="0"/>
        <w:spacing w:line="300" w:lineRule="auto"/>
        <w:ind w:firstLineChars="0" w:firstLine="0"/>
        <w:rPr>
          <w:color w:val="auto"/>
        </w:rPr>
      </w:pPr>
      <w:r w:rsidRPr="000B1B15">
        <w:rPr>
          <w:rFonts w:hint="eastAsia"/>
          <w:color w:val="auto"/>
        </w:rPr>
        <w:t>（</w:t>
      </w:r>
      <w:r w:rsidRPr="000B1B15">
        <w:rPr>
          <w:rFonts w:hint="eastAsia"/>
          <w:color w:val="auto"/>
        </w:rPr>
        <w:t>2</w:t>
      </w:r>
      <w:r w:rsidRPr="000B1B15">
        <w:rPr>
          <w:rFonts w:hint="eastAsia"/>
          <w:color w:val="auto"/>
        </w:rPr>
        <w:t>）</w:t>
      </w:r>
      <w:r w:rsidRPr="000B1B15">
        <w:rPr>
          <w:color w:val="auto"/>
        </w:rPr>
        <w:t>确定基底宽度</w:t>
      </w:r>
      <w:bookmarkEnd w:id="123"/>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10"/>
          <w:sz w:val="24"/>
        </w:rPr>
        <w:object w:dxaOrig="2272" w:dyaOrig="321">
          <v:shape id="_x0000_i3732" type="#_x0000_t75" style="width:126.75pt;height:17.25pt;mso-position-horizontal-relative:page;mso-position-vertical-relative:page" o:ole="">
            <v:imagedata r:id="rId573" o:title=""/>
          </v:shape>
          <o:OLEObject Type="Embed" ProgID="Equation.DSMT4" ShapeID="_x0000_i3732" DrawAspect="Content" ObjectID="_1666165011" r:id="rId574"/>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轴心受压</w:t>
      </w:r>
      <w:r w:rsidRPr="000B1B15">
        <w:rPr>
          <w:sz w:val="24"/>
        </w:rPr>
        <w:t xml:space="preserve">   </w:t>
      </w:r>
      <w:r w:rsidRPr="000B1B15">
        <w:rPr>
          <w:position w:val="-22"/>
          <w:sz w:val="24"/>
        </w:rPr>
        <w:object w:dxaOrig="1684" w:dyaOrig="568">
          <v:shape id="_x0000_i3733" type="#_x0000_t75" style="width:83.25pt;height:28.5pt;mso-position-horizontal-relative:page;mso-position-vertical-relative:page" o:ole="">
            <v:imagedata r:id="rId575" o:title=""/>
          </v:shape>
          <o:OLEObject Type="Embed" ProgID="Equation.DSMT4" ShapeID="_x0000_i3733" DrawAspect="Content" ObjectID="_1666165012" r:id="rId576"/>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则</w:t>
      </w:r>
      <w:r w:rsidRPr="000B1B15">
        <w:rPr>
          <w:sz w:val="24"/>
        </w:rPr>
        <w:t xml:space="preserve">  </w:t>
      </w:r>
      <w:r w:rsidRPr="000B1B15">
        <w:rPr>
          <w:position w:val="-26"/>
          <w:sz w:val="24"/>
        </w:rPr>
        <w:object w:dxaOrig="3960" w:dyaOrig="600">
          <v:shape id="_x0000_i3734" type="#_x0000_t75" style="width:198.75pt;height:30pt;mso-position-horizontal-relative:page;mso-position-vertical-relative:page" o:ole="">
            <v:imagedata r:id="rId577" o:title=""/>
          </v:shape>
          <o:OLEObject Type="Embed" ProgID="Equation.DSMT4" ShapeID="_x0000_i3734" DrawAspect="Content" ObjectID="_1666165013" r:id="rId578"/>
        </w:object>
      </w:r>
      <w:r w:rsidRPr="000B1B15">
        <w:rPr>
          <w:sz w:val="24"/>
        </w:rPr>
        <w:t xml:space="preserve">      </w:t>
      </w:r>
      <w:r w:rsidRPr="000B1B15">
        <w:rPr>
          <w:sz w:val="24"/>
        </w:rPr>
        <w:t>取</w:t>
      </w:r>
      <w:r w:rsidRPr="000B1B15">
        <w:rPr>
          <w:position w:val="-6"/>
          <w:sz w:val="24"/>
        </w:rPr>
        <w:object w:dxaOrig="828" w:dyaOrig="262">
          <v:shape id="_x0000_i3735" type="#_x0000_t75" style="width:48.75pt;height:15.75pt;mso-position-horizontal-relative:page;mso-position-vertical-relative:page" o:ole="">
            <v:imagedata r:id="rId579" o:title=""/>
          </v:shape>
          <o:OLEObject Type="Embed" ProgID="Equation.DSMT4" ShapeID="_x0000_i3735" DrawAspect="Content" ObjectID="_1666165014" r:id="rId580"/>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验算地基承载力：</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基础及回填土重：</w:t>
      </w:r>
      <w:r w:rsidRPr="000B1B15">
        <w:rPr>
          <w:position w:val="-6"/>
          <w:sz w:val="24"/>
        </w:rPr>
        <w:object w:dxaOrig="2453" w:dyaOrig="261">
          <v:shape id="_x0000_i3736" type="#_x0000_t75" style="width:158.25pt;height:17.25pt;mso-position-horizontal-relative:page;mso-position-vertical-relative:page" o:ole="">
            <v:imagedata r:id="rId581" o:title=""/>
          </v:shape>
          <o:OLEObject Type="Embed" ProgID="Equation.DSMT4" ShapeID="_x0000_i3736" DrawAspect="Content" ObjectID="_1666165015" r:id="rId582"/>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基底压力：</w:t>
      </w:r>
    </w:p>
    <w:p w:rsidR="00997EF4" w:rsidRPr="000B1B15" w:rsidRDefault="00997EF4" w:rsidP="00997EF4">
      <w:pPr>
        <w:pStyle w:val="22"/>
        <w:snapToGrid w:val="0"/>
        <w:ind w:firstLineChars="0" w:firstLine="0"/>
        <w:rPr>
          <w:sz w:val="24"/>
        </w:rPr>
      </w:pPr>
      <w:r w:rsidRPr="000B1B15">
        <w:rPr>
          <w:position w:val="-22"/>
          <w:sz w:val="24"/>
        </w:rPr>
        <w:object w:dxaOrig="5161" w:dyaOrig="560">
          <v:shape id="_x0000_i3737" type="#_x0000_t75" style="width:304.5pt;height:32.25pt;mso-position-horizontal-relative:page;mso-position-vertical-relative:page" o:ole="">
            <v:imagedata r:id="rId583" o:title=""/>
          </v:shape>
          <o:OLEObject Type="Embed" ProgID="Equation.DSMT4" ShapeID="_x0000_i3737" DrawAspect="Content" ObjectID="_1666165016" r:id="rId584"/>
        </w:object>
      </w:r>
      <w:r w:rsidRPr="000B1B15">
        <w:rPr>
          <w:sz w:val="24"/>
        </w:rPr>
        <w:t>，</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满足地基承载力的要求</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故基底尺寸</w:t>
      </w:r>
      <w:r w:rsidRPr="000B1B15">
        <w:rPr>
          <w:position w:val="-6"/>
          <w:sz w:val="24"/>
        </w:rPr>
        <w:object w:dxaOrig="1508" w:dyaOrig="261">
          <v:shape id="_x0000_i3738" type="#_x0000_t75" style="width:90.75pt;height:15.75pt;mso-position-horizontal-relative:page;mso-position-vertical-relative:page" o:ole="">
            <v:imagedata r:id="rId585" o:title=""/>
          </v:shape>
          <o:OLEObject Type="Embed" ProgID="Equation.DSMT4" ShapeID="_x0000_i3738" DrawAspect="Content" ObjectID="_1666165017" r:id="rId586"/>
        </w:object>
      </w:r>
      <w:r w:rsidRPr="000B1B15">
        <w:rPr>
          <w:sz w:val="24"/>
        </w:rPr>
        <w:t>合适。</w:t>
      </w:r>
    </w:p>
    <w:p w:rsidR="00997EF4" w:rsidRPr="000B1B15" w:rsidRDefault="00997EF4" w:rsidP="00997EF4">
      <w:pPr>
        <w:pStyle w:val="23"/>
        <w:snapToGrid w:val="0"/>
        <w:spacing w:line="300" w:lineRule="auto"/>
        <w:ind w:firstLineChars="0" w:firstLine="0"/>
        <w:rPr>
          <w:color w:val="auto"/>
        </w:rPr>
      </w:pPr>
      <w:bookmarkStart w:id="124" w:name="_Toc232908234"/>
      <w:r w:rsidRPr="000B1B15">
        <w:rPr>
          <w:rFonts w:hint="eastAsia"/>
          <w:color w:val="auto"/>
        </w:rPr>
        <w:t>（</w:t>
      </w:r>
      <w:r w:rsidRPr="000B1B15">
        <w:rPr>
          <w:rFonts w:hint="eastAsia"/>
          <w:color w:val="auto"/>
        </w:rPr>
        <w:t>3</w:t>
      </w:r>
      <w:r w:rsidRPr="000B1B15">
        <w:rPr>
          <w:rFonts w:hint="eastAsia"/>
          <w:color w:val="auto"/>
        </w:rPr>
        <w:t>）</w:t>
      </w:r>
      <w:r w:rsidRPr="000B1B15">
        <w:rPr>
          <w:color w:val="auto"/>
        </w:rPr>
        <w:t xml:space="preserve"> </w:t>
      </w:r>
      <w:r w:rsidRPr="000B1B15">
        <w:rPr>
          <w:color w:val="auto"/>
        </w:rPr>
        <w:t>按静定梁计算基础压力</w:t>
      </w:r>
      <w:bookmarkEnd w:id="124"/>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基底净反力：</w:t>
      </w:r>
    </w:p>
    <w:p w:rsidR="00997EF4" w:rsidRPr="000B1B15" w:rsidRDefault="00997EF4" w:rsidP="00997EF4">
      <w:pPr>
        <w:pStyle w:val="22"/>
        <w:snapToGrid w:val="0"/>
        <w:ind w:firstLineChars="0" w:firstLine="0"/>
        <w:rPr>
          <w:sz w:val="24"/>
        </w:rPr>
      </w:pPr>
      <w:r w:rsidRPr="000B1B15">
        <w:rPr>
          <w:rFonts w:hint="eastAsia"/>
          <w:sz w:val="24"/>
        </w:rPr>
        <w:lastRenderedPageBreak/>
        <w:t xml:space="preserve">  </w:t>
      </w:r>
      <w:r w:rsidRPr="000B1B15">
        <w:rPr>
          <w:position w:val="-22"/>
          <w:sz w:val="24"/>
        </w:rPr>
        <w:object w:dxaOrig="3202" w:dyaOrig="560">
          <v:shape id="_x0000_i3739" type="#_x0000_t75" style="width:178.5pt;height:32.25pt;mso-position-horizontal-relative:page;mso-position-vertical-relative:page" o:ole="">
            <v:imagedata r:id="rId587" o:title=""/>
          </v:shape>
          <o:OLEObject Type="Embed" ProgID="Equation.DSMT4" ShapeID="_x0000_i3739" DrawAspect="Content" ObjectID="_1666165018" r:id="rId588"/>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假定弯矩最大截面到基础左端距离为</w:t>
      </w:r>
      <w:r w:rsidRPr="000B1B15">
        <w:rPr>
          <w:position w:val="-4"/>
          <w:sz w:val="24"/>
        </w:rPr>
        <w:object w:dxaOrig="255" w:dyaOrig="255">
          <v:shape id="_x0000_i3740" type="#_x0000_t75" style="width:12pt;height:12pt;mso-position-horizontal-relative:page;mso-position-vertical-relative:page" o:ole="">
            <v:imagedata r:id="rId589" o:title=""/>
          </v:shape>
          <o:OLEObject Type="Embed" ProgID="Equation.DSMT4" ShapeID="_x0000_i3740" DrawAspect="Content" ObjectID="_1666165019" r:id="rId590"/>
        </w:object>
      </w:r>
      <w:r w:rsidRPr="000B1B15">
        <w:rPr>
          <w:sz w:val="24"/>
        </w:rPr>
        <w:t>，则</w:t>
      </w:r>
      <w:r w:rsidRPr="000B1B15">
        <w:rPr>
          <w:position w:val="-10"/>
          <w:sz w:val="24"/>
        </w:rPr>
        <w:object w:dxaOrig="1277" w:dyaOrig="324">
          <v:shape id="_x0000_i3741" type="#_x0000_t75" style="width:62.25pt;height:15.75pt;mso-position-horizontal-relative:page;mso-position-vertical-relative:page" o:ole="">
            <v:imagedata r:id="rId591" o:title=""/>
          </v:shape>
          <o:OLEObject Type="Embed" ProgID="Equation.DSMT4" ShapeID="_x0000_i3741" DrawAspect="Content" ObjectID="_1666165020" r:id="rId592"/>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令</w:t>
      </w:r>
      <w:r w:rsidRPr="000B1B15">
        <w:rPr>
          <w:position w:val="-6"/>
          <w:sz w:val="24"/>
        </w:rPr>
        <w:object w:dxaOrig="554" w:dyaOrig="267">
          <v:shape id="_x0000_i3742" type="#_x0000_t75" style="width:27pt;height:13.5pt;mso-position-horizontal-relative:page;mso-position-vertical-relative:page" o:ole="">
            <v:imagedata r:id="rId593" o:title=""/>
          </v:shape>
          <o:OLEObject Type="Embed" ProgID="Equation.DSMT4" ShapeID="_x0000_i3742" DrawAspect="Content" ObjectID="_1666165021" r:id="rId594"/>
        </w:object>
      </w:r>
      <w:r w:rsidRPr="000B1B15">
        <w:rPr>
          <w:sz w:val="24"/>
        </w:rPr>
        <w:t>，得</w:t>
      </w:r>
      <w:r w:rsidRPr="000B1B15">
        <w:rPr>
          <w:position w:val="-26"/>
          <w:sz w:val="24"/>
        </w:rPr>
        <w:object w:dxaOrig="2719" w:dyaOrig="600">
          <v:shape id="_x0000_i3743" type="#_x0000_t75" style="width:135pt;height:30pt;mso-position-horizontal-relative:page;mso-position-vertical-relative:page" o:ole="">
            <v:imagedata r:id="rId595" o:title=""/>
          </v:shape>
          <o:OLEObject Type="Embed" ProgID="Equation.DSMT4" ShapeID="_x0000_i3743" DrawAspect="Content" ObjectID="_1666165022" r:id="rId596"/>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柱端弯矩：</w:t>
      </w:r>
      <w:r w:rsidRPr="000B1B15">
        <w:rPr>
          <w:position w:val="-22"/>
          <w:sz w:val="24"/>
        </w:rPr>
        <w:object w:dxaOrig="4722" w:dyaOrig="560">
          <v:shape id="_x0000_i3744" type="#_x0000_t75" style="width:250.5pt;height:30pt;mso-position-horizontal-relative:page;mso-position-vertical-relative:page" o:ole="">
            <v:imagedata r:id="rId597" o:title=""/>
          </v:shape>
          <o:OLEObject Type="Embed" ProgID="Equation.DSMT4" ShapeID="_x0000_i3744" DrawAspect="Content" ObjectID="_1666165023" r:id="rId598"/>
        </w:object>
      </w:r>
    </w:p>
    <w:p w:rsidR="00997EF4" w:rsidRPr="000B1B15" w:rsidRDefault="00997EF4" w:rsidP="00997EF4">
      <w:pPr>
        <w:pStyle w:val="23"/>
        <w:snapToGrid w:val="0"/>
        <w:spacing w:line="300" w:lineRule="auto"/>
        <w:ind w:firstLineChars="0" w:firstLine="0"/>
        <w:rPr>
          <w:color w:val="auto"/>
        </w:rPr>
      </w:pPr>
      <w:bookmarkStart w:id="125" w:name="_Toc232908235"/>
      <w:r w:rsidRPr="000B1B15">
        <w:rPr>
          <w:rFonts w:hint="eastAsia"/>
          <w:color w:val="auto"/>
        </w:rPr>
        <w:t>（</w:t>
      </w:r>
      <w:r w:rsidRPr="000B1B15">
        <w:rPr>
          <w:rFonts w:hint="eastAsia"/>
          <w:color w:val="auto"/>
        </w:rPr>
        <w:t>4</w:t>
      </w:r>
      <w:r w:rsidRPr="000B1B15">
        <w:rPr>
          <w:rFonts w:hint="eastAsia"/>
          <w:color w:val="auto"/>
        </w:rPr>
        <w:t>）</w:t>
      </w:r>
      <w:r w:rsidRPr="000B1B15">
        <w:rPr>
          <w:color w:val="auto"/>
        </w:rPr>
        <w:t>基础高度</w:t>
      </w:r>
      <w:bookmarkEnd w:id="125"/>
    </w:p>
    <w:p w:rsidR="00997EF4" w:rsidRPr="000B1B15" w:rsidRDefault="00997EF4" w:rsidP="00997EF4">
      <w:pPr>
        <w:pStyle w:val="4"/>
        <w:snapToGrid w:val="0"/>
        <w:spacing w:before="120" w:line="300" w:lineRule="auto"/>
        <w:rPr>
          <w:b w:val="0"/>
          <w:color w:val="auto"/>
          <w:sz w:val="24"/>
          <w:lang w:eastAsia="zh-CN"/>
        </w:rPr>
      </w:pPr>
      <w:r w:rsidRPr="000B1B15">
        <w:rPr>
          <w:rFonts w:hint="eastAsia"/>
          <w:b w:val="0"/>
          <w:color w:val="auto"/>
          <w:sz w:val="24"/>
          <w:lang w:eastAsia="zh-CN"/>
        </w:rPr>
        <w:t xml:space="preserve">  1</w:t>
      </w:r>
      <w:r w:rsidRPr="000B1B15">
        <w:rPr>
          <w:rFonts w:hint="eastAsia"/>
          <w:b w:val="0"/>
          <w:color w:val="auto"/>
          <w:sz w:val="24"/>
          <w:lang w:eastAsia="zh-CN"/>
        </w:rPr>
        <w:t>）抗冲切强度验算</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柱</w:t>
      </w:r>
      <w:r w:rsidRPr="000B1B15">
        <w:rPr>
          <w:sz w:val="24"/>
        </w:rPr>
        <w:t>1</w:t>
      </w:r>
      <w:r w:rsidRPr="000B1B15">
        <w:rPr>
          <w:sz w:val="24"/>
        </w:rPr>
        <w:t>和柱</w:t>
      </w:r>
      <w:r w:rsidRPr="000B1B15">
        <w:rPr>
          <w:sz w:val="24"/>
        </w:rPr>
        <w:t>2</w:t>
      </w:r>
      <w:r w:rsidRPr="000B1B15">
        <w:rPr>
          <w:sz w:val="24"/>
        </w:rPr>
        <w:t>对称，故验算柱</w:t>
      </w:r>
      <w:r w:rsidRPr="000B1B15">
        <w:rPr>
          <w:sz w:val="24"/>
        </w:rPr>
        <w:t>1</w:t>
      </w:r>
      <w:r w:rsidRPr="000B1B15">
        <w:rPr>
          <w:sz w:val="24"/>
        </w:rPr>
        <w:t>即可。</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10"/>
          <w:sz w:val="24"/>
        </w:rPr>
        <w:object w:dxaOrig="4303" w:dyaOrig="320">
          <v:shape id="_x0000_i3745" type="#_x0000_t75" style="width:255.75pt;height:18.75pt;mso-position-horizontal-relative:page;mso-position-vertical-relative:page" o:ole="">
            <v:imagedata r:id="rId599" o:title=""/>
          </v:shape>
          <o:OLEObject Type="Embed" ProgID="Equation.DSMT4" ShapeID="_x0000_i3745" DrawAspect="Content" ObjectID="_1666165024" r:id="rId600"/>
        </w:object>
      </w:r>
      <w:r w:rsidRPr="000B1B15">
        <w:rPr>
          <w:rFonts w:hint="eastAsia"/>
          <w:sz w:val="24"/>
        </w:rPr>
        <w:t xml:space="preserve">     </w:t>
      </w:r>
      <w:r w:rsidRPr="000B1B15">
        <w:rPr>
          <w:rFonts w:hint="eastAsia"/>
          <w:kern w:val="0"/>
          <w:sz w:val="24"/>
        </w:rPr>
        <w:t xml:space="preserve">  </w:t>
      </w:r>
      <w:r w:rsidR="002E5E95" w:rsidRPr="000B1B15">
        <w:rPr>
          <w:position w:val="-22"/>
          <w:sz w:val="24"/>
        </w:rPr>
        <w:pict>
          <v:shape id="_x0000_i3746" type="#_x0000_t75" style="width:263.25pt;height:32.25pt;mso-position-horizontal-relative:page;mso-position-vertical-relative:page">
            <v:imagedata r:id="rId601" o:title=""/>
          </v:shape>
        </w:pi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30"/>
          <w:sz w:val="24"/>
        </w:rPr>
        <w:object w:dxaOrig="5539" w:dyaOrig="700">
          <v:shape id="_x0000_i3747" type="#_x0000_t75" style="width:276.75pt;height:36pt" o:ole="">
            <v:imagedata r:id="rId602" o:title=""/>
          </v:shape>
          <o:OLEObject Type="Embed" ProgID="Equation.DSMT4" ShapeID="_x0000_i3747" DrawAspect="Content" ObjectID="_1666165025" r:id="rId603"/>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抗冲切强度满足要求。</w:t>
      </w:r>
    </w:p>
    <w:p w:rsidR="00997EF4" w:rsidRPr="000B1B15" w:rsidRDefault="00997EF4" w:rsidP="00997EF4">
      <w:pPr>
        <w:pStyle w:val="4"/>
        <w:snapToGrid w:val="0"/>
        <w:spacing w:before="120" w:line="300" w:lineRule="auto"/>
        <w:rPr>
          <w:b w:val="0"/>
          <w:color w:val="auto"/>
          <w:sz w:val="24"/>
          <w:lang w:eastAsia="zh-CN"/>
        </w:rPr>
      </w:pPr>
      <w:r w:rsidRPr="000B1B15">
        <w:rPr>
          <w:rFonts w:hint="eastAsia"/>
          <w:b w:val="0"/>
          <w:color w:val="auto"/>
          <w:sz w:val="24"/>
          <w:lang w:eastAsia="zh-CN"/>
        </w:rPr>
        <w:t xml:space="preserve">  2</w:t>
      </w:r>
      <w:r w:rsidRPr="000B1B15">
        <w:rPr>
          <w:rFonts w:hint="eastAsia"/>
          <w:b w:val="0"/>
          <w:color w:val="auto"/>
          <w:sz w:val="24"/>
          <w:lang w:eastAsia="zh-CN"/>
        </w:rPr>
        <w:t>）抗剪切强度验算</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26"/>
          <w:sz w:val="24"/>
        </w:rPr>
        <w:object w:dxaOrig="2460" w:dyaOrig="620">
          <v:shape id="_x0000_i3748" type="#_x0000_t75" style="width:123pt;height:30.75pt;mso-position-horizontal-relative:page;mso-position-vertical-relative:page" o:ole="">
            <v:imagedata r:id="rId604" o:title=""/>
          </v:shape>
          <o:OLEObject Type="Embed" ProgID="Equation.DSMT4" ShapeID="_x0000_i3748" DrawAspect="Content" ObjectID="_1666165026" r:id="rId605"/>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26"/>
          <w:sz w:val="24"/>
        </w:rPr>
        <w:object w:dxaOrig="4620" w:dyaOrig="620">
          <v:shape id="_x0000_i3749" type="#_x0000_t75" style="width:252pt;height:33.75pt;mso-position-horizontal-relative:page;mso-position-vertical-relative:page" o:ole="">
            <v:imagedata r:id="rId606" o:title=""/>
          </v:shape>
          <o:OLEObject Type="Embed" ProgID="Equation.DSMT4" ShapeID="_x0000_i3749" DrawAspect="Content" ObjectID="_1666165027" r:id="rId607"/>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26"/>
          <w:sz w:val="24"/>
        </w:rPr>
        <w:object w:dxaOrig="5420" w:dyaOrig="620">
          <v:shape id="_x0000_i3750" type="#_x0000_t75" style="width:300.75pt;height:34.5pt" o:ole="">
            <v:imagedata r:id="rId608" o:title=""/>
          </v:shape>
          <o:OLEObject Type="Embed" ProgID="Equation.DSMT4" ShapeID="_x0000_i3750" DrawAspect="Content" ObjectID="_1666165028" r:id="rId609"/>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抗剪切强度满足要求</w:t>
      </w:r>
      <w:r w:rsidRPr="000B1B15">
        <w:rPr>
          <w:rFonts w:ascii="宋体" w:hAnsi="宋体" w:hint="eastAsia"/>
          <w:color w:val="auto"/>
          <w:szCs w:val="21"/>
        </w:rPr>
        <w:t>。</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故基础高度</w:t>
      </w:r>
      <w:r w:rsidRPr="000B1B15">
        <w:rPr>
          <w:position w:val="-6"/>
          <w:sz w:val="24"/>
        </w:rPr>
        <w:object w:dxaOrig="1049" w:dyaOrig="262">
          <v:shape id="_x0000_i3751" type="#_x0000_t75" style="width:51pt;height:13.5pt;mso-position-horizontal-relative:page;mso-position-vertical-relative:page" o:ole="">
            <v:imagedata r:id="rId610" o:title=""/>
          </v:shape>
          <o:OLEObject Type="Embed" ProgID="Equation.DSMT4" ShapeID="_x0000_i3751" DrawAspect="Content" ObjectID="_1666165029" r:id="rId611"/>
        </w:object>
      </w:r>
      <w:r w:rsidRPr="000B1B15">
        <w:rPr>
          <w:sz w:val="24"/>
        </w:rPr>
        <w:t>满足要求。</w:t>
      </w:r>
      <w:bookmarkStart w:id="126" w:name="_Toc232908236"/>
    </w:p>
    <w:p w:rsidR="00997EF4" w:rsidRPr="000B1B15" w:rsidRDefault="00997EF4" w:rsidP="00997EF4">
      <w:pPr>
        <w:pStyle w:val="23"/>
        <w:snapToGrid w:val="0"/>
        <w:spacing w:line="300" w:lineRule="auto"/>
        <w:ind w:firstLineChars="0" w:firstLine="0"/>
        <w:rPr>
          <w:color w:val="auto"/>
        </w:rPr>
      </w:pPr>
      <w:r w:rsidRPr="000B1B15">
        <w:rPr>
          <w:rFonts w:hint="eastAsia"/>
          <w:color w:val="auto"/>
        </w:rPr>
        <w:t>（</w:t>
      </w:r>
      <w:r w:rsidRPr="000B1B15">
        <w:rPr>
          <w:rFonts w:hint="eastAsia"/>
          <w:color w:val="auto"/>
        </w:rPr>
        <w:t>5</w:t>
      </w:r>
      <w:r w:rsidRPr="000B1B15">
        <w:rPr>
          <w:rFonts w:hint="eastAsia"/>
          <w:color w:val="auto"/>
        </w:rPr>
        <w:t>）</w:t>
      </w:r>
      <w:r w:rsidRPr="000B1B15">
        <w:rPr>
          <w:color w:val="auto"/>
        </w:rPr>
        <w:t>配筋计算</w:t>
      </w:r>
      <w:bookmarkEnd w:id="126"/>
    </w:p>
    <w:p w:rsidR="00997EF4" w:rsidRPr="000B1B15" w:rsidRDefault="00997EF4" w:rsidP="00997EF4">
      <w:pPr>
        <w:pStyle w:val="4"/>
        <w:snapToGrid w:val="0"/>
        <w:spacing w:before="120" w:line="300" w:lineRule="auto"/>
        <w:rPr>
          <w:b w:val="0"/>
          <w:color w:val="auto"/>
          <w:sz w:val="24"/>
          <w:lang w:eastAsia="zh-CN"/>
        </w:rPr>
      </w:pPr>
      <w:r w:rsidRPr="000B1B15">
        <w:rPr>
          <w:rFonts w:hint="eastAsia"/>
          <w:b w:val="0"/>
          <w:color w:val="auto"/>
          <w:sz w:val="24"/>
          <w:lang w:eastAsia="zh-CN"/>
        </w:rPr>
        <w:t xml:space="preserve">  1</w:t>
      </w:r>
      <w:r w:rsidRPr="000B1B15">
        <w:rPr>
          <w:rFonts w:hint="eastAsia"/>
          <w:b w:val="0"/>
          <w:color w:val="auto"/>
          <w:sz w:val="24"/>
          <w:lang w:eastAsia="zh-CN"/>
        </w:rPr>
        <w:t>）纵向钢筋</w:t>
      </w:r>
    </w:p>
    <w:p w:rsidR="00997EF4" w:rsidRPr="000B1B15" w:rsidRDefault="00997EF4" w:rsidP="00997EF4">
      <w:pPr>
        <w:snapToGrid w:val="0"/>
        <w:spacing w:line="300" w:lineRule="auto"/>
        <w:rPr>
          <w:color w:val="auto"/>
        </w:rPr>
      </w:pPr>
      <w:r w:rsidRPr="000B1B15">
        <w:rPr>
          <w:rFonts w:hint="eastAsia"/>
          <w:color w:val="auto"/>
        </w:rPr>
        <w:t xml:space="preserve">   </w:t>
      </w:r>
      <w:r w:rsidRPr="000B1B15">
        <w:rPr>
          <w:rFonts w:ascii="宋体" w:eastAsia="宋体" w:hAnsi="宋体" w:cs="宋体" w:hint="eastAsia"/>
          <w:color w:val="auto"/>
        </w:rPr>
        <w:t>柱边弯矩：</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等效梁宽度</w:t>
      </w:r>
      <w:r w:rsidRPr="000B1B15">
        <w:rPr>
          <w:sz w:val="24"/>
        </w:rPr>
        <w:t xml:space="preserve">: </w:t>
      </w:r>
      <w:r w:rsidRPr="000B1B15">
        <w:rPr>
          <w:position w:val="-10"/>
          <w:sz w:val="24"/>
        </w:rPr>
        <w:object w:dxaOrig="3542" w:dyaOrig="360">
          <v:shape id="_x0000_i3752" type="#_x0000_t75" style="width:195pt;height:19.5pt;mso-position-horizontal-relative:page;mso-position-vertical-relative:page" o:ole="">
            <v:imagedata r:id="rId612" o:title=""/>
          </v:shape>
          <o:OLEObject Type="Embed" ProgID="Equation.DSMT4" ShapeID="_x0000_i3752" DrawAspect="Content" ObjectID="_1666165030" r:id="rId613"/>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24"/>
          <w:sz w:val="24"/>
        </w:rPr>
        <w:object w:dxaOrig="2130" w:dyaOrig="642">
          <v:shape id="_x0000_i3753" type="#_x0000_t75" style="width:105.75pt;height:32.25pt;mso-position-horizontal-relative:page;mso-position-vertical-relative:page" o:ole="">
            <v:imagedata r:id="rId614" o:title=""/>
          </v:shape>
          <o:OLEObject Type="Embed" ProgID="Equations" ShapeID="_x0000_i3753" DrawAspect="Content" ObjectID="_1666165031" r:id="rId615">
            <o:FieldCodes>\* MERGEFORMAT</o:FieldCodes>
          </o:OLEObject>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24"/>
          <w:sz w:val="24"/>
        </w:rPr>
        <w:object w:dxaOrig="2779" w:dyaOrig="620">
          <v:shape id="_x0000_i3754" type="#_x0000_t75" style="width:138.75pt;height:30.75pt;mso-position-horizontal-relative:page;mso-position-vertical-relative:page" o:ole="">
            <v:imagedata r:id="rId616" o:title=""/>
          </v:shape>
          <o:OLEObject Type="Embed" ProgID="Equations" ShapeID="_x0000_i3754" DrawAspect="Content" ObjectID="_1666165032" r:id="rId617">
            <o:FieldCodes>\* MERGEFORMAT</o:FieldCodes>
          </o:OLEObject>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6"/>
          <w:sz w:val="24"/>
        </w:rPr>
        <w:object w:dxaOrig="1326" w:dyaOrig="281">
          <v:shape id="_x0000_i3755" type="#_x0000_t75" style="width:66pt;height:13.5pt;mso-position-horizontal-relative:page;mso-position-vertical-relative:page" o:ole="">
            <v:imagedata r:id="rId618" o:title=""/>
          </v:shape>
          <o:OLEObject Type="Embed" ProgID="Equations" ShapeID="_x0000_i3755" DrawAspect="Content" ObjectID="_1666165033" r:id="rId619">
            <o:FieldCodes>\* MERGEFORMAT</o:FieldCodes>
          </o:OLEObject>
        </w:object>
      </w:r>
    </w:p>
    <w:p w:rsidR="00997EF4" w:rsidRPr="000B1B15" w:rsidRDefault="00997EF4" w:rsidP="00997EF4">
      <w:pPr>
        <w:pStyle w:val="22"/>
        <w:snapToGrid w:val="0"/>
        <w:ind w:firstLineChars="0" w:firstLine="0"/>
        <w:rPr>
          <w:sz w:val="24"/>
        </w:rPr>
      </w:pPr>
      <w:r w:rsidRPr="000B1B15">
        <w:rPr>
          <w:rFonts w:hint="eastAsia"/>
          <w:sz w:val="24"/>
        </w:rPr>
        <w:lastRenderedPageBreak/>
        <w:t xml:space="preserve">  </w:t>
      </w:r>
      <w:r w:rsidRPr="000B1B15">
        <w:rPr>
          <w:rFonts w:hint="eastAsia"/>
          <w:sz w:val="24"/>
        </w:rPr>
        <w:t>柱间弯矩：</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24"/>
          <w:sz w:val="24"/>
        </w:rPr>
        <w:object w:dxaOrig="2639" w:dyaOrig="620">
          <v:shape id="_x0000_i3756" type="#_x0000_t75" style="width:132pt;height:30.75pt;mso-position-horizontal-relative:page;mso-position-vertical-relative:page" o:ole="">
            <v:imagedata r:id="rId620" o:title=""/>
          </v:shape>
          <o:OLEObject Type="Embed" ProgID="Equations" ShapeID="_x0000_i3756" DrawAspect="Content" ObjectID="_1666165034" r:id="rId621">
            <o:FieldCodes>\* MERGEFORMAT</o:FieldCodes>
          </o:OLEObject>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24"/>
          <w:sz w:val="24"/>
        </w:rPr>
        <w:object w:dxaOrig="2919" w:dyaOrig="620">
          <v:shape id="_x0000_i3757" type="#_x0000_t75" style="width:146.25pt;height:30.75pt;mso-position-horizontal-relative:page;mso-position-vertical-relative:page" o:ole="">
            <v:imagedata r:id="rId622" o:title=""/>
          </v:shape>
          <o:OLEObject Type="Embed" ProgID="Equations" ShapeID="_x0000_i3757" DrawAspect="Content" ObjectID="_1666165035" r:id="rId623">
            <o:FieldCodes>\* MERGEFORMAT</o:FieldCodes>
          </o:OLEObject>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6"/>
          <w:sz w:val="24"/>
        </w:rPr>
        <w:object w:dxaOrig="1306" w:dyaOrig="281">
          <v:shape id="_x0000_i3758" type="#_x0000_t75" style="width:66pt;height:13.5pt;mso-position-horizontal-relative:page;mso-position-vertical-relative:page" o:ole="">
            <v:imagedata r:id="rId624" o:title=""/>
          </v:shape>
          <o:OLEObject Type="Embed" ProgID="Equations" ShapeID="_x0000_i3758" DrawAspect="Content" ObjectID="_1666165036" r:id="rId625">
            <o:FieldCodes>\* MERGEFORMAT</o:FieldCodes>
          </o:OLEObject>
        </w:object>
      </w:r>
      <w:r w:rsidRPr="000B1B15">
        <w:rPr>
          <w:rFonts w:hint="eastAsia"/>
          <w:sz w:val="24"/>
        </w:rPr>
        <w:t xml:space="preserve"> </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30"/>
          <w:sz w:val="24"/>
        </w:rPr>
        <w:object w:dxaOrig="3720" w:dyaOrig="680">
          <v:shape id="_x0000_i3759" type="#_x0000_t75" style="width:195pt;height:36pt;mso-position-horizontal-relative:page;mso-position-vertical-relative:page" o:ole="">
            <v:imagedata r:id="rId626" o:title=""/>
          </v:shape>
          <o:OLEObject Type="Embed" ProgID="Equation.DSMT4" ShapeID="_x0000_i3759" DrawAspect="Content" ObjectID="_1666165037" r:id="rId627"/>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30"/>
          <w:sz w:val="24"/>
        </w:rPr>
        <w:object w:dxaOrig="3742" w:dyaOrig="680">
          <v:shape id="_x0000_i3760" type="#_x0000_t75" style="width:195pt;height:36pt;mso-position-horizontal-relative:page;mso-position-vertical-relative:page" o:ole="">
            <v:imagedata r:id="rId628" o:title=""/>
          </v:shape>
          <o:OLEObject Type="Embed" ProgID="Equation.DSMT4" ShapeID="_x0000_i3760" DrawAspect="Content" ObjectID="_1666165038" r:id="rId629"/>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sz w:val="24"/>
        </w:rPr>
        <w:t>基础底部：</w:t>
      </w:r>
      <w:r w:rsidRPr="000B1B15">
        <w:rPr>
          <w:sz w:val="24"/>
        </w:rPr>
        <w:t>选配钢筋：</w:t>
      </w:r>
      <w:r w:rsidRPr="000B1B15">
        <w:rPr>
          <w:position w:val="-10"/>
          <w:sz w:val="24"/>
        </w:rPr>
        <w:object w:dxaOrig="904" w:dyaOrig="301">
          <v:shape id="_x0000_i3761" type="#_x0000_t75" style="width:47.25pt;height:15.75pt;mso-position-horizontal-relative:page;mso-position-vertical-relative:page" o:ole="">
            <v:imagedata r:id="rId630" o:title=""/>
          </v:shape>
          <o:OLEObject Type="Embed" ProgID="Equation.DSMT4" ShapeID="_x0000_i3761" DrawAspect="Content" ObjectID="_1666165039" r:id="rId631"/>
        </w:object>
      </w:r>
      <w:r w:rsidRPr="000B1B15">
        <w:rPr>
          <w:sz w:val="24"/>
        </w:rPr>
        <w:t>，实配面积</w:t>
      </w:r>
      <w:r w:rsidRPr="000B1B15">
        <w:rPr>
          <w:position w:val="-10"/>
          <w:sz w:val="24"/>
        </w:rPr>
        <w:object w:dxaOrig="1346" w:dyaOrig="361">
          <v:shape id="_x0000_i3762" type="#_x0000_t75" style="width:66pt;height:17.25pt;mso-position-horizontal-relative:page;mso-position-vertical-relative:page" o:ole="">
            <v:imagedata r:id="rId632" o:title=""/>
          </v:shape>
          <o:OLEObject Type="Embed" ProgID="Equation.DSMT4" ShapeID="_x0000_i3762" DrawAspect="Content" ObjectID="_1666165040" r:id="rId633"/>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sz w:val="24"/>
        </w:rPr>
        <w:t>基础顶部：选用钢筋：</w:t>
      </w:r>
      <w:r w:rsidRPr="000B1B15">
        <w:rPr>
          <w:position w:val="-10"/>
          <w:sz w:val="24"/>
        </w:rPr>
        <w:object w:dxaOrig="900" w:dyaOrig="300">
          <v:shape id="_x0000_i3763" type="#_x0000_t75" style="width:47.25pt;height:15.75pt;mso-position-horizontal-relative:page;mso-position-vertical-relative:page" o:ole="">
            <v:imagedata r:id="rId634" o:title=""/>
          </v:shape>
          <o:OLEObject Type="Embed" ProgID="Equation.DSMT4" ShapeID="_x0000_i3763" DrawAspect="Content" ObjectID="_1666165041" r:id="rId635"/>
        </w:object>
      </w:r>
      <w:r w:rsidRPr="000B1B15">
        <w:rPr>
          <w:rFonts w:hint="eastAsia"/>
          <w:sz w:val="24"/>
        </w:rPr>
        <w:t>，</w:t>
      </w:r>
      <w:r w:rsidRPr="000B1B15">
        <w:rPr>
          <w:sz w:val="24"/>
        </w:rPr>
        <w:t>实配面积</w:t>
      </w:r>
      <w:r w:rsidRPr="000B1B15">
        <w:rPr>
          <w:position w:val="-10"/>
          <w:sz w:val="24"/>
        </w:rPr>
        <w:object w:dxaOrig="1364" w:dyaOrig="361">
          <v:shape id="_x0000_i3764" type="#_x0000_t75" style="width:68.25pt;height:17.25pt;mso-position-horizontal-relative:page;mso-position-vertical-relative:page" o:ole="">
            <v:imagedata r:id="rId636" o:title=""/>
          </v:shape>
          <o:OLEObject Type="Embed" ProgID="Equation.DSMT4" ShapeID="_x0000_i3764" DrawAspect="Content" ObjectID="_1666165042" r:id="rId637"/>
        </w:object>
      </w:r>
    </w:p>
    <w:p w:rsidR="00997EF4" w:rsidRPr="000B1B15" w:rsidRDefault="00997EF4" w:rsidP="00997EF4">
      <w:pPr>
        <w:pStyle w:val="4"/>
        <w:snapToGrid w:val="0"/>
        <w:spacing w:before="120" w:line="300" w:lineRule="auto"/>
        <w:rPr>
          <w:b w:val="0"/>
          <w:color w:val="auto"/>
          <w:sz w:val="24"/>
          <w:lang w:eastAsia="zh-CN"/>
        </w:rPr>
      </w:pPr>
      <w:r w:rsidRPr="000B1B15">
        <w:rPr>
          <w:rFonts w:hint="eastAsia"/>
          <w:b w:val="0"/>
          <w:color w:val="auto"/>
          <w:sz w:val="24"/>
          <w:lang w:eastAsia="zh-CN"/>
        </w:rPr>
        <w:t xml:space="preserve">  2</w:t>
      </w:r>
      <w:r w:rsidRPr="000B1B15">
        <w:rPr>
          <w:rFonts w:hint="eastAsia"/>
          <w:b w:val="0"/>
          <w:color w:val="auto"/>
          <w:sz w:val="24"/>
          <w:lang w:eastAsia="zh-CN"/>
        </w:rPr>
        <w:t>）横向钢筋</w:t>
      </w:r>
    </w:p>
    <w:p w:rsidR="00997EF4" w:rsidRPr="000B1B15" w:rsidRDefault="00997EF4" w:rsidP="00997EF4">
      <w:pPr>
        <w:pStyle w:val="22"/>
        <w:snapToGrid w:val="0"/>
        <w:ind w:left="120" w:hangingChars="50" w:hanging="120"/>
        <w:rPr>
          <w:sz w:val="24"/>
        </w:rPr>
      </w:pPr>
      <w:r w:rsidRPr="000B1B15">
        <w:rPr>
          <w:rFonts w:hint="eastAsia"/>
          <w:sz w:val="24"/>
        </w:rPr>
        <w:t xml:space="preserve">  </w:t>
      </w:r>
      <w:r w:rsidRPr="000B1B15">
        <w:rPr>
          <w:sz w:val="24"/>
        </w:rPr>
        <w:t>基础横向宽度为</w:t>
      </w:r>
      <w:r w:rsidRPr="000B1B15">
        <w:rPr>
          <w:sz w:val="24"/>
        </w:rPr>
        <w:t>b</w:t>
      </w:r>
      <w:r w:rsidRPr="000B1B15">
        <w:rPr>
          <w:sz w:val="24"/>
        </w:rPr>
        <w:t>，在柱下取一个垂直于基础纵向的假象等效梁进行计算。</w: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等效梁宽度</w:t>
      </w:r>
      <w:r w:rsidRPr="000B1B15">
        <w:rPr>
          <w:sz w:val="24"/>
        </w:rPr>
        <w:t xml:space="preserve">: </w:t>
      </w:r>
      <w:r w:rsidRPr="000B1B15">
        <w:rPr>
          <w:position w:val="-10"/>
          <w:sz w:val="24"/>
        </w:rPr>
        <w:object w:dxaOrig="3542" w:dyaOrig="360">
          <v:shape id="_x0000_i3765" type="#_x0000_t75" style="width:195pt;height:19.5pt;mso-position-horizontal-relative:page;mso-position-vertical-relative:page" o:ole="">
            <v:imagedata r:id="rId612" o:title=""/>
          </v:shape>
          <o:OLEObject Type="Embed" ProgID="Equation.DSMT4" ShapeID="_x0000_i3765" DrawAspect="Content" ObjectID="_1666165043" r:id="rId638"/>
        </w:object>
      </w:r>
    </w:p>
    <w:p w:rsidR="00997EF4" w:rsidRPr="000B1B15" w:rsidRDefault="00997EF4" w:rsidP="00997EF4">
      <w:pPr>
        <w:pStyle w:val="22"/>
        <w:snapToGrid w:val="0"/>
        <w:ind w:firstLine="480"/>
        <w:rPr>
          <w:sz w:val="24"/>
        </w:rPr>
      </w:pPr>
      <w:r w:rsidRPr="000B1B15">
        <w:rPr>
          <w:rFonts w:hint="eastAsia"/>
          <w:sz w:val="24"/>
        </w:rPr>
        <w:t xml:space="preserve">       </w:t>
      </w:r>
      <w:r w:rsidRPr="000B1B15">
        <w:rPr>
          <w:position w:val="-22"/>
          <w:sz w:val="24"/>
        </w:rPr>
        <w:object w:dxaOrig="2016" w:dyaOrig="605">
          <v:shape id="_x0000_i3766" type="#_x0000_t75" style="width:100.5pt;height:30pt;mso-position-horizontal-relative:page;mso-position-vertical-relative:page" o:ole="">
            <v:imagedata r:id="rId639" o:title=""/>
          </v:shape>
          <o:OLEObject Type="Embed" ProgID="Equation.DSMT4" ShapeID="_x0000_i3766" DrawAspect="Content" ObjectID="_1666165044" r:id="rId640"/>
        </w:object>
      </w:r>
      <w:r w:rsidRPr="000B1B15">
        <w:rPr>
          <w:sz w:val="24"/>
        </w:rPr>
        <w:t>,</w:t>
      </w:r>
      <w:r w:rsidRPr="000B1B15">
        <w:rPr>
          <w:sz w:val="24"/>
        </w:rPr>
        <w:t>且</w:t>
      </w:r>
      <w:r w:rsidRPr="000B1B15">
        <w:rPr>
          <w:position w:val="-10"/>
          <w:sz w:val="24"/>
        </w:rPr>
        <w:object w:dxaOrig="1237" w:dyaOrig="365">
          <v:shape id="_x0000_i3767" type="#_x0000_t75" style="width:66.75pt;height:19.5pt;mso-position-horizontal-relative:page;mso-position-vertical-relative:page" o:ole="">
            <v:imagedata r:id="rId641" o:title=""/>
          </v:shape>
          <o:OLEObject Type="Embed" ProgID="Equation.DSMT4" ShapeID="_x0000_i3767" DrawAspect="Content" ObjectID="_1666165045" r:id="rId642"/>
        </w:object>
      </w:r>
      <w:r w:rsidRPr="000B1B15">
        <w:rPr>
          <w:sz w:val="24"/>
        </w:rPr>
        <w:t>，尺寸满足</w:t>
      </w:r>
    </w:p>
    <w:p w:rsidR="00997EF4" w:rsidRPr="000B1B15" w:rsidRDefault="00997EF4" w:rsidP="00997EF4">
      <w:pPr>
        <w:pStyle w:val="22"/>
        <w:snapToGrid w:val="0"/>
        <w:ind w:left="240" w:hangingChars="100" w:hanging="240"/>
        <w:rPr>
          <w:sz w:val="24"/>
        </w:rPr>
      </w:pPr>
      <w:r w:rsidRPr="000B1B15">
        <w:rPr>
          <w:rFonts w:hint="eastAsia"/>
          <w:sz w:val="24"/>
        </w:rPr>
        <w:t xml:space="preserve">  </w:t>
      </w:r>
      <w:r w:rsidRPr="000B1B15">
        <w:rPr>
          <w:sz w:val="24"/>
        </w:rPr>
        <w:t>净反力：</w:t>
      </w:r>
      <w:r w:rsidRPr="000B1B15">
        <w:rPr>
          <w:position w:val="-28"/>
          <w:sz w:val="24"/>
        </w:rPr>
        <w:object w:dxaOrig="1745" w:dyaOrig="629">
          <v:shape id="_x0000_i3768" type="#_x0000_t75" style="width:85.5pt;height:30.75pt;mso-position-horizontal-relative:page;mso-position-vertical-relative:page" o:ole="">
            <v:imagedata r:id="rId643" o:title=""/>
          </v:shape>
          <o:OLEObject Type="Embed" ProgID="Equation.DSMT4" ShapeID="_x0000_i3768" DrawAspect="Content" ObjectID="_1666165046" r:id="rId644"/>
        </w:object>
      </w:r>
      <w:r w:rsidRPr="000B1B15">
        <w:rPr>
          <w:sz w:val="24"/>
        </w:rPr>
        <w:t xml:space="preserve">     </w:t>
      </w:r>
      <w:r w:rsidRPr="000B1B15">
        <w:rPr>
          <w:sz w:val="24"/>
        </w:rPr>
        <w:t>得：</w:t>
      </w:r>
      <w:r w:rsidRPr="000B1B15">
        <w:rPr>
          <w:position w:val="-22"/>
          <w:sz w:val="24"/>
        </w:rPr>
        <w:object w:dxaOrig="3999" w:dyaOrig="560">
          <v:shape id="_x0000_i3769" type="#_x0000_t75" style="width:200.25pt;height:28.5pt;mso-position-horizontal-relative:page;mso-position-vertical-relative:page" o:ole="">
            <v:imagedata r:id="rId645" o:title=""/>
          </v:shape>
          <o:OLEObject Type="Embed" ProgID="Equation.DSMT4" ShapeID="_x0000_i3769" DrawAspect="Content" ObjectID="_1666165047" r:id="rId646"/>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sz w:val="24"/>
        </w:rPr>
        <w:t>柱边截面弯矩：</w:t>
      </w:r>
    </w:p>
    <w:p w:rsidR="00997EF4" w:rsidRPr="000B1B15" w:rsidRDefault="00997EF4" w:rsidP="00997EF4">
      <w:pPr>
        <w:pStyle w:val="22"/>
        <w:snapToGrid w:val="0"/>
        <w:ind w:firstLineChars="100" w:firstLine="240"/>
        <w:rPr>
          <w:sz w:val="24"/>
        </w:rPr>
      </w:pPr>
      <w:r w:rsidRPr="000B1B15">
        <w:rPr>
          <w:position w:val="-52"/>
          <w:sz w:val="24"/>
        </w:rPr>
        <w:object w:dxaOrig="3560" w:dyaOrig="1140">
          <v:shape id="_x0000_i3770" type="#_x0000_t75" style="width:177.75pt;height:57pt" o:ole="">
            <v:imagedata r:id="rId647" o:title=""/>
          </v:shape>
          <o:OLEObject Type="Embed" ProgID="Equation.DSMT4" ShapeID="_x0000_i3770" DrawAspect="Content" ObjectID="_1666165048" r:id="rId648"/>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position w:val="-30"/>
          <w:sz w:val="24"/>
        </w:rPr>
        <w:object w:dxaOrig="3719" w:dyaOrig="680">
          <v:shape id="_x0000_i3771" type="#_x0000_t75" style="width:186pt;height:33.75pt;mso-position-horizontal-relative:page;mso-position-vertical-relative:page" o:ole="">
            <v:imagedata r:id="rId649" o:title=""/>
          </v:shape>
          <o:OLEObject Type="Embed" ProgID="Equation.DSMT4" ShapeID="_x0000_i3771" DrawAspect="Content" ObjectID="_1666165049" r:id="rId650"/>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sz w:val="24"/>
        </w:rPr>
        <w:t>等效梁宽：</w:t>
      </w:r>
      <w:r w:rsidRPr="000B1B15">
        <w:rPr>
          <w:rFonts w:hint="eastAsia"/>
          <w:position w:val="-12"/>
          <w:sz w:val="24"/>
        </w:rPr>
        <w:object w:dxaOrig="1848" w:dyaOrig="361">
          <v:shape id="_x0000_i3772" type="#_x0000_t75" style="width:93pt;height:17.25pt;mso-position-horizontal-relative:page;mso-position-vertical-relative:page" o:ole="">
            <v:imagedata r:id="rId651" o:title=""/>
          </v:shape>
          <o:OLEObject Type="Embed" ProgID="Equations" ShapeID="_x0000_i3772" DrawAspect="Content" ObjectID="_1666165050" r:id="rId652">
            <o:FieldCodes>\* MERGEFORMAT</o:FieldCodes>
          </o:OLEObject>
        </w:object>
      </w:r>
    </w:p>
    <w:p w:rsidR="00997EF4" w:rsidRPr="000B1B15" w:rsidRDefault="00997EF4" w:rsidP="00997EF4">
      <w:pPr>
        <w:pStyle w:val="22"/>
        <w:snapToGrid w:val="0"/>
        <w:ind w:firstLineChars="0" w:firstLine="0"/>
        <w:rPr>
          <w:sz w:val="24"/>
        </w:rPr>
      </w:pPr>
      <w:r w:rsidRPr="000B1B15">
        <w:rPr>
          <w:rFonts w:hint="eastAsia"/>
          <w:sz w:val="24"/>
        </w:rPr>
        <w:t xml:space="preserve">  </w:t>
      </w:r>
      <w:r w:rsidRPr="000B1B15">
        <w:rPr>
          <w:rFonts w:hint="eastAsia"/>
          <w:position w:val="-24"/>
          <w:sz w:val="24"/>
        </w:rPr>
        <w:object w:dxaOrig="2169" w:dyaOrig="642">
          <v:shape id="_x0000_i3773" type="#_x0000_t75" style="width:108pt;height:32.25pt;mso-position-horizontal-relative:page;mso-position-vertical-relative:page" o:ole="">
            <v:imagedata r:id="rId653" o:title=""/>
          </v:shape>
          <o:OLEObject Type="Embed" ProgID="Equations" ShapeID="_x0000_i3773" DrawAspect="Content" ObjectID="_1666165051" r:id="rId654">
            <o:FieldCodes>\* MERGEFORMAT</o:FieldCodes>
          </o:OLEObject>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选配钢筋：</w:t>
      </w:r>
      <w:r w:rsidRPr="000B1B15">
        <w:rPr>
          <w:rFonts w:ascii="宋体" w:hAnsi="宋体"/>
          <w:color w:val="auto"/>
          <w:position w:val="-10"/>
          <w:szCs w:val="21"/>
        </w:rPr>
        <w:object w:dxaOrig="904" w:dyaOrig="301">
          <v:shape id="_x0000_i3774" type="#_x0000_t75" style="width:45pt;height:15pt;mso-position-horizontal-relative:page;mso-position-vertical-relative:page" o:ole="">
            <v:imagedata r:id="rId655" o:title=""/>
          </v:shape>
          <o:OLEObject Type="Embed" ProgID="Equation.DSMT4" ShapeID="_x0000_i3774" DrawAspect="Content" ObjectID="_1666165052" r:id="rId656"/>
        </w:object>
      </w:r>
      <w:r w:rsidRPr="000B1B15">
        <w:rPr>
          <w:rFonts w:ascii="宋体" w:hAnsi="宋体"/>
          <w:color w:val="auto"/>
          <w:szCs w:val="21"/>
        </w:rPr>
        <w:t>，实配面积</w:t>
      </w:r>
      <w:r w:rsidRPr="000B1B15">
        <w:rPr>
          <w:rFonts w:ascii="宋体" w:hAnsi="宋体"/>
          <w:color w:val="auto"/>
          <w:position w:val="-10"/>
          <w:szCs w:val="21"/>
        </w:rPr>
        <w:object w:dxaOrig="1245" w:dyaOrig="361">
          <v:shape id="_x0000_i3775" type="#_x0000_t75" style="width:62.25pt;height:17.25pt;mso-position-horizontal-relative:page;mso-position-vertical-relative:page" o:ole="">
            <v:imagedata r:id="rId657" o:title=""/>
          </v:shape>
          <o:OLEObject Type="Embed" ProgID="Equation.DSMT4" ShapeID="_x0000_i3775" DrawAspect="Content" ObjectID="_1666165053" r:id="rId658"/>
        </w:objec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地基沉降量验算</w:t>
      </w:r>
    </w:p>
    <w:p w:rsidR="00997EF4" w:rsidRPr="000B1B15" w:rsidRDefault="00997EF4" w:rsidP="00997EF4">
      <w:pPr>
        <w:snapToGrid w:val="0"/>
        <w:spacing w:line="300" w:lineRule="auto"/>
        <w:rPr>
          <w:rFonts w:ascii="宋体" w:hAnsi="宋体"/>
          <w:color w:val="auto"/>
          <w:szCs w:val="21"/>
        </w:rPr>
      </w:pPr>
      <w:r w:rsidRPr="000B1B15">
        <w:rPr>
          <w:rFonts w:ascii="宋体" w:hAnsi="宋体" w:hint="eastAsia"/>
          <w:color w:val="auto"/>
          <w:szCs w:val="21"/>
        </w:rPr>
        <w:t xml:space="preserve">  </w:t>
      </w:r>
      <w:r w:rsidRPr="000B1B15">
        <w:rPr>
          <w:rFonts w:ascii="宋体" w:hAnsi="宋体"/>
          <w:color w:val="auto"/>
          <w:szCs w:val="21"/>
        </w:rPr>
        <w:t>地基以砂砾石为持力层，承载力标准值</w:t>
      </w:r>
      <w:r w:rsidRPr="000B1B15">
        <w:rPr>
          <w:rFonts w:ascii="宋体" w:hAnsi="宋体"/>
          <w:color w:val="auto"/>
          <w:position w:val="-10"/>
          <w:szCs w:val="21"/>
        </w:rPr>
        <w:object w:dxaOrig="1089" w:dyaOrig="322">
          <v:shape id="_x0000_i3776" type="#_x0000_t75" style="width:60.75pt;height:17.25pt;mso-position-horizontal-relative:page;mso-position-vertical-relative:page" o:ole="">
            <v:imagedata r:id="rId659" o:title=""/>
          </v:shape>
          <o:OLEObject Type="Embed" ProgID="Equation.DSMT4" ShapeID="_x0000_i3776" DrawAspect="Content" ObjectID="_1666165054" r:id="rId660"/>
        </w:object>
      </w:r>
      <w:r w:rsidRPr="000B1B15">
        <w:rPr>
          <w:rFonts w:ascii="宋体" w:hAnsi="宋体"/>
          <w:color w:val="auto"/>
          <w:szCs w:val="21"/>
        </w:rPr>
        <w:t>，故不需进行地基沉降量计算。</w:t>
      </w:r>
    </w:p>
    <w:p w:rsidR="00997EF4" w:rsidRPr="000B1B15" w:rsidRDefault="00997EF4" w:rsidP="00997EF4">
      <w:pPr>
        <w:snapToGrid w:val="0"/>
        <w:spacing w:line="300" w:lineRule="auto"/>
        <w:jc w:val="center"/>
        <w:rPr>
          <w:color w:val="auto"/>
        </w:rPr>
      </w:pPr>
      <w:r w:rsidRPr="000B1B15">
        <w:rPr>
          <w:noProof/>
          <w:color w:val="auto"/>
          <w:lang w:eastAsia="zh-CN" w:bidi="ar-SA"/>
        </w:rPr>
        <w:lastRenderedPageBreak/>
        <w:drawing>
          <wp:inline distT="0" distB="0" distL="0" distR="0">
            <wp:extent cx="4019550" cy="5819775"/>
            <wp:effectExtent l="0" t="0" r="0" b="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661" cstate="print"/>
                    <a:srcRect/>
                    <a:stretch>
                      <a:fillRect/>
                    </a:stretch>
                  </pic:blipFill>
                  <pic:spPr bwMode="auto">
                    <a:xfrm>
                      <a:off x="0" y="0"/>
                      <a:ext cx="4019550" cy="5819775"/>
                    </a:xfrm>
                    <a:prstGeom prst="rect">
                      <a:avLst/>
                    </a:prstGeom>
                    <a:noFill/>
                    <a:ln w="9525">
                      <a:noFill/>
                      <a:miter lim="800000"/>
                      <a:headEnd/>
                      <a:tailEnd/>
                    </a:ln>
                  </pic:spPr>
                </pic:pic>
              </a:graphicData>
            </a:graphic>
          </wp:inline>
        </w:drawing>
      </w:r>
    </w:p>
    <w:p w:rsidR="00997EF4" w:rsidRPr="000B1B15" w:rsidRDefault="00997EF4" w:rsidP="002E5E95">
      <w:pPr>
        <w:snapToGrid w:val="0"/>
        <w:spacing w:beforeLines="50" w:afterLines="50" w:line="300" w:lineRule="auto"/>
        <w:rPr>
          <w:rFonts w:ascii="宋体" w:hAnsi="宋体"/>
          <w:bCs/>
          <w:color w:val="auto"/>
        </w:rPr>
      </w:pPr>
      <w:r w:rsidRPr="000B1B15">
        <w:rPr>
          <w:rFonts w:ascii="宋体" w:hAnsi="宋体" w:hint="eastAsia"/>
          <w:bCs/>
          <w:color w:val="auto"/>
        </w:rPr>
        <w:t xml:space="preserve">                      图</w:t>
      </w:r>
      <w:r w:rsidRPr="000B1B15">
        <w:rPr>
          <w:rFonts w:ascii="宋体" w:eastAsiaTheme="minorEastAsia" w:hAnsi="宋体" w:hint="eastAsia"/>
          <w:bCs/>
          <w:color w:val="auto"/>
          <w:lang w:eastAsia="zh-CN"/>
        </w:rPr>
        <w:t>10.1.</w:t>
      </w:r>
      <w:r w:rsidRPr="000B1B15">
        <w:rPr>
          <w:rFonts w:ascii="宋体" w:hAnsi="宋体" w:hint="eastAsia"/>
          <w:bCs/>
          <w:color w:val="auto"/>
        </w:rPr>
        <w:t>4联合基础配筋图</w:t>
      </w:r>
    </w:p>
    <w:p w:rsidR="00997EF4" w:rsidRPr="000B1B15" w:rsidRDefault="00997EF4" w:rsidP="00997EF4">
      <w:pPr>
        <w:snapToGrid w:val="0"/>
        <w:spacing w:line="300" w:lineRule="auto"/>
        <w:jc w:val="center"/>
        <w:rPr>
          <w:color w:val="auto"/>
        </w:rPr>
      </w:pPr>
      <w:r w:rsidRPr="000B1B15">
        <w:rPr>
          <w:noProof/>
          <w:color w:val="auto"/>
          <w:lang w:eastAsia="zh-CN" w:bidi="ar-SA"/>
        </w:rPr>
        <w:drawing>
          <wp:inline distT="0" distB="0" distL="0" distR="0">
            <wp:extent cx="2990850" cy="2381250"/>
            <wp:effectExtent l="19050" t="0" r="0" b="0"/>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pic:cNvPicPr>
                      <a:picLocks noChangeAspect="1" noChangeArrowheads="1"/>
                    </pic:cNvPicPr>
                  </pic:nvPicPr>
                  <pic:blipFill>
                    <a:blip r:embed="rId662" cstate="print"/>
                    <a:srcRect/>
                    <a:stretch>
                      <a:fillRect/>
                    </a:stretch>
                  </pic:blipFill>
                  <pic:spPr bwMode="auto">
                    <a:xfrm>
                      <a:off x="0" y="0"/>
                      <a:ext cx="2990850" cy="2381250"/>
                    </a:xfrm>
                    <a:prstGeom prst="rect">
                      <a:avLst/>
                    </a:prstGeom>
                    <a:noFill/>
                    <a:ln w="9525">
                      <a:noFill/>
                      <a:miter lim="800000"/>
                      <a:headEnd/>
                      <a:tailEnd/>
                    </a:ln>
                  </pic:spPr>
                </pic:pic>
              </a:graphicData>
            </a:graphic>
          </wp:inline>
        </w:drawing>
      </w:r>
    </w:p>
    <w:p w:rsidR="00997EF4" w:rsidRPr="000B1B15" w:rsidRDefault="00997EF4" w:rsidP="000B1B15">
      <w:pPr>
        <w:snapToGrid w:val="0"/>
        <w:spacing w:beforeLines="50" w:afterLines="50" w:line="300" w:lineRule="auto"/>
        <w:ind w:firstLineChars="929" w:firstLine="2230"/>
        <w:rPr>
          <w:color w:val="auto"/>
        </w:rPr>
      </w:pPr>
      <w:r w:rsidRPr="000B1B15">
        <w:rPr>
          <w:rFonts w:ascii="宋体" w:hAnsi="宋体" w:hint="eastAsia"/>
          <w:bCs/>
          <w:color w:val="auto"/>
        </w:rPr>
        <w:lastRenderedPageBreak/>
        <w:t>图</w:t>
      </w:r>
      <w:r w:rsidRPr="000B1B15">
        <w:rPr>
          <w:rFonts w:ascii="宋体" w:eastAsiaTheme="minorEastAsia" w:hAnsi="宋体" w:hint="eastAsia"/>
          <w:bCs/>
          <w:color w:val="auto"/>
          <w:lang w:eastAsia="zh-CN"/>
        </w:rPr>
        <w:t>10.1.</w:t>
      </w:r>
      <w:r w:rsidRPr="000B1B15">
        <w:rPr>
          <w:rFonts w:ascii="宋体" w:hAnsi="宋体" w:hint="eastAsia"/>
          <w:bCs/>
          <w:color w:val="auto"/>
        </w:rPr>
        <w:t>5 1-1配筋图</w:t>
      </w:r>
    </w:p>
    <w:p w:rsidR="00997EF4" w:rsidRPr="000B1B15" w:rsidRDefault="00997EF4" w:rsidP="00997EF4">
      <w:pPr>
        <w:snapToGrid w:val="0"/>
        <w:spacing w:line="300" w:lineRule="auto"/>
        <w:jc w:val="center"/>
        <w:rPr>
          <w:color w:val="auto"/>
        </w:rPr>
      </w:pPr>
      <w:r w:rsidRPr="000B1B15">
        <w:rPr>
          <w:noProof/>
          <w:color w:val="auto"/>
          <w:lang w:eastAsia="zh-CN" w:bidi="ar-SA"/>
        </w:rPr>
        <w:drawing>
          <wp:inline distT="0" distB="0" distL="0" distR="0">
            <wp:extent cx="4000500" cy="2209800"/>
            <wp:effectExtent l="19050" t="0" r="0" b="0"/>
            <wp:docPr id="552"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663" cstate="print"/>
                    <a:srcRect/>
                    <a:stretch>
                      <a:fillRect/>
                    </a:stretch>
                  </pic:blipFill>
                  <pic:spPr bwMode="auto">
                    <a:xfrm>
                      <a:off x="0" y="0"/>
                      <a:ext cx="4000500" cy="2209800"/>
                    </a:xfrm>
                    <a:prstGeom prst="rect">
                      <a:avLst/>
                    </a:prstGeom>
                    <a:noFill/>
                    <a:ln w="9525">
                      <a:noFill/>
                      <a:miter lim="800000"/>
                      <a:headEnd/>
                      <a:tailEnd/>
                    </a:ln>
                  </pic:spPr>
                </pic:pic>
              </a:graphicData>
            </a:graphic>
          </wp:inline>
        </w:drawing>
      </w:r>
    </w:p>
    <w:p w:rsidR="00997EF4" w:rsidRPr="000B1B15" w:rsidRDefault="00997EF4" w:rsidP="000B1B15">
      <w:pPr>
        <w:snapToGrid w:val="0"/>
        <w:spacing w:beforeLines="50" w:afterLines="50" w:line="300" w:lineRule="auto"/>
        <w:ind w:firstLineChars="978" w:firstLine="2347"/>
        <w:rPr>
          <w:color w:val="auto"/>
        </w:rPr>
      </w:pPr>
      <w:r w:rsidRPr="000B1B15">
        <w:rPr>
          <w:rFonts w:ascii="宋体" w:hAnsi="宋体" w:hint="eastAsia"/>
          <w:bCs/>
          <w:color w:val="auto"/>
        </w:rPr>
        <w:t>图</w:t>
      </w:r>
      <w:r w:rsidRPr="000B1B15">
        <w:rPr>
          <w:rFonts w:ascii="宋体" w:eastAsiaTheme="minorEastAsia" w:hAnsi="宋体" w:hint="eastAsia"/>
          <w:bCs/>
          <w:color w:val="auto"/>
          <w:lang w:eastAsia="zh-CN"/>
        </w:rPr>
        <w:t xml:space="preserve">10.1.6 </w:t>
      </w:r>
      <w:r w:rsidRPr="000B1B15">
        <w:rPr>
          <w:rFonts w:ascii="宋体" w:hAnsi="宋体" w:hint="eastAsia"/>
          <w:bCs/>
          <w:color w:val="auto"/>
        </w:rPr>
        <w:t xml:space="preserve"> 2-2配筋图</w:t>
      </w:r>
    </w:p>
    <w:p w:rsidR="0038362E" w:rsidRPr="000B1B15" w:rsidRDefault="0038362E">
      <w:pPr>
        <w:widowControl/>
        <w:rPr>
          <w:rFonts w:eastAsia="宋体"/>
          <w:color w:val="auto"/>
          <w:lang w:eastAsia="zh-CN" w:bidi="zh-CN"/>
        </w:rPr>
        <w:sectPr w:rsidR="0038362E" w:rsidRPr="000B1B15">
          <w:footerReference w:type="even" r:id="rId664"/>
          <w:footerReference w:type="default" r:id="rId665"/>
          <w:pgSz w:w="11906" w:h="16838"/>
          <w:pgMar w:top="1440" w:right="1701" w:bottom="1440" w:left="1701" w:header="851" w:footer="992" w:gutter="0"/>
          <w:cols w:space="425"/>
          <w:docGrid w:linePitch="326"/>
        </w:sectPr>
      </w:pPr>
    </w:p>
    <w:p w:rsidR="0038362E" w:rsidRDefault="00CB7B66" w:rsidP="00D80A59">
      <w:pPr>
        <w:spacing w:beforeLines="100" w:after="600" w:line="400" w:lineRule="exact"/>
        <w:jc w:val="center"/>
        <w:outlineLvl w:val="0"/>
        <w:rPr>
          <w:rFonts w:eastAsia="宋体" w:hint="eastAsia"/>
          <w:color w:val="auto"/>
          <w:sz w:val="21"/>
          <w:szCs w:val="21"/>
          <w:lang w:eastAsia="zh-CN"/>
        </w:rPr>
      </w:pPr>
      <w:bookmarkStart w:id="127" w:name="_Toc54336398"/>
      <w:r w:rsidRPr="000B1B15">
        <w:rPr>
          <w:rFonts w:ascii="黑体" w:eastAsia="黑体" w:hAnsi="黑体" w:cs="黑体" w:hint="eastAsia"/>
          <w:bCs/>
          <w:color w:val="auto"/>
          <w:sz w:val="32"/>
          <w:szCs w:val="32"/>
          <w:lang w:eastAsia="zh-CN"/>
        </w:rPr>
        <w:lastRenderedPageBreak/>
        <w:t>参考文献</w:t>
      </w:r>
      <w:bookmarkEnd w:id="127"/>
      <w:r w:rsidR="00D80A59">
        <w:rPr>
          <w:rFonts w:eastAsia="宋体" w:hint="eastAsia"/>
          <w:color w:val="auto"/>
          <w:sz w:val="21"/>
          <w:szCs w:val="21"/>
          <w:lang w:eastAsia="zh-CN"/>
        </w:rPr>
        <w:t>\</w:t>
      </w:r>
    </w:p>
    <w:p w:rsidR="00D80A59" w:rsidRDefault="00D80A59" w:rsidP="00D80A59">
      <w:pPr>
        <w:widowControl/>
        <w:spacing w:line="360" w:lineRule="auto"/>
        <w:rPr>
          <w:rFonts w:ascii="仿宋_GB2312" w:eastAsia="仿宋_GB2312" w:hAnsi="宋体" w:hint="eastAsia"/>
          <w:lang w:val="zh-CN"/>
        </w:rPr>
      </w:pPr>
      <w:r>
        <w:rPr>
          <w:rFonts w:ascii="仿宋_GB2312" w:eastAsia="仿宋_GB2312" w:hAnsi="宋体" w:hint="eastAsia"/>
          <w:lang w:val="zh-CN"/>
        </w:rPr>
        <w:t>[１] 中华人民共和国国家标准. 建筑抗震设计规范，GB50011-2001[S]. 北京：中国建筑工业出版社, 2001.</w:t>
      </w:r>
    </w:p>
    <w:p w:rsidR="00D80A59" w:rsidRDefault="00D80A59" w:rsidP="00D80A59">
      <w:pPr>
        <w:widowControl/>
        <w:spacing w:line="360" w:lineRule="auto"/>
        <w:rPr>
          <w:rFonts w:ascii="仿宋_GB2312" w:eastAsia="仿宋_GB2312" w:hAnsi="宋体" w:hint="eastAsia"/>
          <w:lang w:val="zh-CN"/>
        </w:rPr>
      </w:pPr>
      <w:r>
        <w:rPr>
          <w:rFonts w:ascii="仿宋_GB2312" w:eastAsia="仿宋_GB2312" w:hAnsi="宋体" w:hint="eastAsia"/>
        </w:rPr>
        <w:t>[２]</w:t>
      </w:r>
      <w:r>
        <w:rPr>
          <w:rFonts w:ascii="仿宋_GB2312" w:eastAsia="仿宋_GB2312" w:hAnsi="宋体" w:hint="eastAsia"/>
          <w:lang w:val="zh-CN"/>
        </w:rPr>
        <w:t>中华人民共和国国家标准. 混凝土结构设计规范，GB50010-2002 [S]. 北京：中国建筑工业出版社, 2002.</w:t>
      </w:r>
    </w:p>
    <w:p w:rsidR="00D80A59" w:rsidRDefault="00D80A59" w:rsidP="00D80A59">
      <w:pPr>
        <w:widowControl/>
        <w:spacing w:line="360" w:lineRule="auto"/>
        <w:rPr>
          <w:rFonts w:ascii="仿宋_GB2312" w:eastAsia="仿宋_GB2312" w:hAnsi="宋体" w:hint="eastAsia"/>
          <w:lang w:val="zh-CN"/>
        </w:rPr>
      </w:pPr>
      <w:r>
        <w:rPr>
          <w:rFonts w:ascii="仿宋_GB2312" w:eastAsia="仿宋_GB2312" w:hAnsi="宋体" w:hint="eastAsia"/>
          <w:lang w:val="zh-CN"/>
        </w:rPr>
        <w:t>[3]中华人民共和国国家标准. 砌体结构设计规范，GB50003-2001 [S]. 北京：中国建筑工业出版社, 2002.</w:t>
      </w:r>
    </w:p>
    <w:p w:rsidR="00D80A59" w:rsidRDefault="00D80A59" w:rsidP="00D80A59">
      <w:pPr>
        <w:widowControl/>
        <w:spacing w:line="360" w:lineRule="auto"/>
        <w:rPr>
          <w:rFonts w:ascii="仿宋_GB2312" w:eastAsia="仿宋_GB2312" w:hAnsi="宋体" w:hint="eastAsia"/>
          <w:lang w:val="zh-CN"/>
        </w:rPr>
      </w:pPr>
      <w:r>
        <w:rPr>
          <w:rFonts w:ascii="仿宋_GB2312" w:eastAsia="仿宋_GB2312" w:hAnsi="宋体" w:hint="eastAsia"/>
        </w:rPr>
        <w:t>[4]</w:t>
      </w:r>
      <w:r>
        <w:rPr>
          <w:rFonts w:ascii="仿宋_GB2312" w:eastAsia="仿宋_GB2312" w:hAnsi="宋体" w:hint="eastAsia"/>
          <w:lang w:val="zh-CN"/>
        </w:rPr>
        <w:t>中华人民共和国国家标准. 建筑结构荷载规范，GB50009-2001 [S]. 北京：中国建筑工业出版社, 2002.</w:t>
      </w:r>
    </w:p>
    <w:p w:rsidR="00D80A59" w:rsidRDefault="00D80A59" w:rsidP="00D80A59">
      <w:pPr>
        <w:widowControl/>
        <w:spacing w:line="360" w:lineRule="auto"/>
        <w:rPr>
          <w:rFonts w:ascii="仿宋_GB2312" w:eastAsia="仿宋_GB2312" w:hAnsi="宋体" w:hint="eastAsia"/>
          <w:lang w:val="zh-CN"/>
        </w:rPr>
      </w:pPr>
      <w:r>
        <w:rPr>
          <w:rFonts w:ascii="宋体" w:hAnsi="宋体" w:hint="eastAsia"/>
        </w:rPr>
        <w:t>[5]</w:t>
      </w:r>
      <w:r>
        <w:rPr>
          <w:rFonts w:ascii="仿宋_GB2312" w:eastAsia="仿宋_GB2312" w:hAnsi="宋体" w:hint="eastAsia"/>
          <w:lang w:val="zh-CN"/>
        </w:rPr>
        <w:t>杨志勇,董晓峰等.工民建专业毕业设计手册.武汉工业大学出版社, 1997.</w:t>
      </w:r>
    </w:p>
    <w:p w:rsidR="00D80A59" w:rsidRDefault="00D80A59" w:rsidP="00D80A59">
      <w:pPr>
        <w:widowControl/>
        <w:spacing w:line="360" w:lineRule="auto"/>
        <w:rPr>
          <w:rFonts w:ascii="仿宋_GB2312" w:eastAsia="仿宋_GB2312" w:hAnsi="宋体" w:hint="eastAsia"/>
          <w:lang w:val="zh-CN"/>
        </w:rPr>
      </w:pPr>
      <w:r>
        <w:rPr>
          <w:rFonts w:ascii="宋体" w:hAnsi="宋体" w:hint="eastAsia"/>
        </w:rPr>
        <w:t>[6]</w:t>
      </w:r>
      <w:r>
        <w:rPr>
          <w:rFonts w:ascii="仿宋_GB2312" w:eastAsia="仿宋_GB2312" w:hAnsi="宋体" w:hint="eastAsia"/>
          <w:lang w:val="zh-CN"/>
        </w:rPr>
        <w:t>周果行. 房屋结构毕业设计指南.中国水利水电出版社, 2005.</w:t>
      </w:r>
    </w:p>
    <w:p w:rsidR="00D80A59" w:rsidRDefault="00D80A59" w:rsidP="00D80A59">
      <w:pPr>
        <w:widowControl/>
        <w:spacing w:line="360" w:lineRule="auto"/>
        <w:rPr>
          <w:rFonts w:ascii="仿宋_GB2312" w:eastAsia="仿宋_GB2312" w:hAnsi="宋体" w:hint="eastAsia"/>
          <w:lang w:val="zh-CN"/>
        </w:rPr>
      </w:pPr>
      <w:r>
        <w:rPr>
          <w:rFonts w:ascii="宋体" w:hAnsi="宋体" w:hint="eastAsia"/>
        </w:rPr>
        <w:t>[7]</w:t>
      </w:r>
      <w:r>
        <w:rPr>
          <w:rFonts w:ascii="仿宋_GB2312" w:eastAsia="仿宋_GB2312" w:hAnsi="宋体" w:hint="eastAsia"/>
          <w:lang w:val="zh-CN"/>
        </w:rPr>
        <w:t>杨太生,刘志强,丁天庭等.工业与民用建筑专业毕业设计指南.武汉工业大学出版社, 1999.</w:t>
      </w:r>
    </w:p>
    <w:p w:rsidR="00D80A59" w:rsidRDefault="00D80A59" w:rsidP="00D80A59">
      <w:pPr>
        <w:widowControl/>
        <w:spacing w:line="360" w:lineRule="auto"/>
        <w:rPr>
          <w:rFonts w:ascii="仿宋_GB2312" w:eastAsia="仿宋_GB2312" w:hAnsi="宋体" w:hint="eastAsia"/>
          <w:lang w:val="zh-CN"/>
        </w:rPr>
      </w:pPr>
      <w:r>
        <w:rPr>
          <w:rFonts w:ascii="仿宋_GB2312" w:eastAsia="仿宋_GB2312" w:hAnsi="宋体" w:hint="eastAsia"/>
          <w:lang w:val="en-US" w:eastAsia="zh-CN"/>
        </w:rPr>
        <w:t>[8]</w:t>
      </w:r>
      <w:r>
        <w:rPr>
          <w:rFonts w:ascii="仿宋_GB2312" w:eastAsia="仿宋_GB2312" w:hAnsi="宋体" w:hint="eastAsia"/>
          <w:lang w:val="zh-CN"/>
        </w:rPr>
        <w:t>梁兴文，史庆轩，童岳生编著．钢筋混凝土结构设计[M]．科学技术出版社，1999.</w:t>
      </w:r>
    </w:p>
    <w:p w:rsidR="00D80A59" w:rsidRPr="000B1B15" w:rsidRDefault="00D80A59" w:rsidP="00D80A59">
      <w:pPr>
        <w:widowControl/>
        <w:spacing w:line="360" w:lineRule="auto"/>
        <w:rPr>
          <w:rFonts w:eastAsia="宋体"/>
          <w:color w:val="auto"/>
          <w:lang w:eastAsia="zh-CN" w:bidi="zh-CN"/>
        </w:rPr>
      </w:pPr>
      <w:r>
        <w:rPr>
          <w:rFonts w:ascii="仿宋_GB2312" w:eastAsia="仿宋_GB2312" w:hAnsi="宋体" w:hint="eastAsia"/>
          <w:lang w:val="zh-CN"/>
        </w:rPr>
        <w:t>[9]Patrick Paultre, Fr</w:t>
      </w:r>
      <w:r>
        <w:rPr>
          <w:rFonts w:ascii="仿宋_GB2312" w:eastAsia="仿宋_GB2312" w:hAnsi="宋体" w:hint="eastAsia"/>
          <w:lang w:val="zh-CN"/>
        </w:rPr>
        <w:t>é</w:t>
      </w:r>
      <w:r>
        <w:rPr>
          <w:rFonts w:ascii="仿宋_GB2312" w:eastAsia="仿宋_GB2312" w:hAnsi="宋体" w:hint="eastAsia"/>
          <w:lang w:val="zh-CN"/>
        </w:rPr>
        <w:t>d</w:t>
      </w:r>
      <w:r>
        <w:rPr>
          <w:rFonts w:ascii="仿宋_GB2312" w:eastAsia="仿宋_GB2312" w:hAnsi="宋体" w:hint="eastAsia"/>
          <w:lang w:val="zh-CN"/>
        </w:rPr>
        <w:t>é</w:t>
      </w:r>
      <w:r>
        <w:rPr>
          <w:rFonts w:ascii="仿宋_GB2312" w:eastAsia="仿宋_GB2312" w:hAnsi="宋体" w:hint="eastAsia"/>
          <w:lang w:val="zh-CN"/>
        </w:rPr>
        <w:t>ric L</w:t>
      </w:r>
      <w:r>
        <w:rPr>
          <w:rFonts w:ascii="仿宋_GB2312" w:eastAsia="仿宋_GB2312" w:hAnsi="宋体" w:hint="eastAsia"/>
          <w:lang w:val="zh-CN"/>
        </w:rPr>
        <w:t>é</w:t>
      </w:r>
      <w:r>
        <w:rPr>
          <w:rFonts w:ascii="仿宋_GB2312" w:eastAsia="仿宋_GB2312" w:hAnsi="宋体" w:hint="eastAsia"/>
          <w:lang w:val="zh-CN"/>
        </w:rPr>
        <w:t>geron, and Daniel Mongeau. Influence of Concrete Strength and Transverse Reinforcement Yield on Behavior of High-Strength Concrete Columns. ACI Structural Journal, V. 98, No. 4, July-August, 2001.6: 490-501.</w:t>
      </w:r>
    </w:p>
    <w:p w:rsidR="0038362E" w:rsidRPr="000B1B15" w:rsidRDefault="0038362E">
      <w:pPr>
        <w:rPr>
          <w:rFonts w:eastAsia="宋体"/>
          <w:color w:val="auto"/>
          <w:lang w:eastAsia="zh-CN" w:bidi="zh-CN"/>
        </w:rPr>
      </w:pPr>
    </w:p>
    <w:p w:rsidR="0038362E" w:rsidRPr="000B1B15" w:rsidRDefault="0038362E">
      <w:pPr>
        <w:rPr>
          <w:rFonts w:eastAsia="宋体"/>
          <w:color w:val="auto"/>
          <w:lang w:eastAsia="zh-CN" w:bidi="zh-CN"/>
        </w:rPr>
        <w:sectPr w:rsidR="0038362E" w:rsidRPr="000B1B15">
          <w:headerReference w:type="even" r:id="rId666"/>
          <w:pgSz w:w="11906" w:h="16838"/>
          <w:pgMar w:top="1440" w:right="1701" w:bottom="1440" w:left="1701" w:header="851" w:footer="992" w:gutter="0"/>
          <w:cols w:space="425"/>
          <w:docGrid w:linePitch="326"/>
        </w:sectPr>
      </w:pPr>
    </w:p>
    <w:p w:rsidR="0038362E" w:rsidRPr="000B1B15" w:rsidRDefault="00CB7B66" w:rsidP="002E5E95">
      <w:pPr>
        <w:spacing w:beforeLines="100" w:after="600" w:line="400" w:lineRule="exact"/>
        <w:jc w:val="center"/>
        <w:outlineLvl w:val="0"/>
        <w:rPr>
          <w:rFonts w:ascii="黑体" w:eastAsia="黑体"/>
          <w:bCs/>
          <w:color w:val="auto"/>
          <w:kern w:val="2"/>
          <w:sz w:val="32"/>
          <w:szCs w:val="20"/>
          <w:lang w:eastAsia="zh-CN" w:bidi="ar-SA"/>
        </w:rPr>
      </w:pPr>
      <w:bookmarkStart w:id="128" w:name="_Toc482974298"/>
      <w:bookmarkStart w:id="129" w:name="_Toc54336399"/>
      <w:r w:rsidRPr="000B1B15">
        <w:rPr>
          <w:rFonts w:ascii="黑体" w:eastAsia="黑体" w:hAnsi="黑体" w:hint="eastAsia"/>
          <w:bCs/>
          <w:color w:val="auto"/>
          <w:kern w:val="2"/>
          <w:sz w:val="32"/>
          <w:szCs w:val="20"/>
          <w:lang w:eastAsia="zh-CN" w:bidi="ar-SA"/>
        </w:rPr>
        <w:lastRenderedPageBreak/>
        <w:t>致谢</w:t>
      </w:r>
      <w:bookmarkEnd w:id="128"/>
      <w:bookmarkEnd w:id="129"/>
    </w:p>
    <w:p w:rsidR="0038362E" w:rsidRPr="000B1B15" w:rsidRDefault="00CB7B66">
      <w:pPr>
        <w:spacing w:line="400" w:lineRule="exact"/>
        <w:ind w:firstLineChars="200" w:firstLine="480"/>
        <w:jc w:val="both"/>
        <w:rPr>
          <w:rFonts w:ascii="宋体" w:eastAsia="宋体" w:hAnsi="宋体" w:cs="宋体"/>
          <w:color w:val="auto"/>
          <w:lang w:eastAsia="zh-CN"/>
        </w:rPr>
      </w:pPr>
      <w:r w:rsidRPr="000B1B15">
        <w:rPr>
          <w:rFonts w:ascii="宋体" w:eastAsia="宋体" w:hAnsi="宋体" w:cs="宋体" w:hint="eastAsia"/>
          <w:color w:val="auto"/>
          <w:lang w:eastAsia="zh-CN"/>
        </w:rPr>
        <w:t>一年又一年的夏天有来了，学校里的树木也再一次迎来了一片生机盎然的翠绿色。而在这个夏天里，我们却要离开这里了。此时此刻，我的心中充满了不舍和留恋。这次的离开，不再是像放寒暑假那样的离开。这次的离开，意味着我们已经毕业了，十几年的学生时代也伴随着这次的离去而结束。迎接我的将是社会的历练和考验。</w:t>
      </w:r>
    </w:p>
    <w:p w:rsidR="0038362E" w:rsidRPr="000B1B15" w:rsidRDefault="00CB7B66">
      <w:pPr>
        <w:spacing w:line="400" w:lineRule="exact"/>
        <w:ind w:firstLineChars="200" w:firstLine="480"/>
        <w:jc w:val="both"/>
        <w:rPr>
          <w:rFonts w:ascii="宋体" w:eastAsia="宋体" w:hAnsi="宋体" w:cs="宋体"/>
          <w:color w:val="auto"/>
          <w:lang w:eastAsia="zh-CN"/>
        </w:rPr>
      </w:pPr>
      <w:r w:rsidRPr="000B1B15">
        <w:rPr>
          <w:rFonts w:ascii="宋体" w:eastAsia="宋体" w:hAnsi="宋体" w:cs="宋体" w:hint="eastAsia"/>
          <w:color w:val="auto"/>
          <w:lang w:eastAsia="zh-CN"/>
        </w:rPr>
        <w:t>回首匆匆而过的四年大学时光，总是感觉时间过得好快，刚来这里时的场景还历历在目，但很快却要离去了。在这里四年的学习和生活中，我的感觉是充实而又迷茫的。充实的是在这里我的确学到了不少的知识，迷茫的是四年的大学时光好像过的很快，并没有留下太多的回忆。但我还是要感谢这里，感谢榆林学院能给我一次上大学的机会，感谢榆林学院给我提供了美好的学习和生活环境。感谢这里……</w:t>
      </w:r>
    </w:p>
    <w:p w:rsidR="0038362E" w:rsidRPr="000B1B15" w:rsidRDefault="00CB7B66">
      <w:pPr>
        <w:spacing w:line="400" w:lineRule="exact"/>
        <w:ind w:firstLineChars="200" w:firstLine="480"/>
        <w:jc w:val="both"/>
        <w:rPr>
          <w:rFonts w:ascii="宋体" w:eastAsia="宋体" w:hAnsi="宋体" w:cs="宋体"/>
          <w:color w:val="auto"/>
          <w:lang w:eastAsia="zh-CN"/>
        </w:rPr>
      </w:pPr>
      <w:r w:rsidRPr="000B1B15">
        <w:rPr>
          <w:rFonts w:ascii="宋体" w:eastAsia="宋体" w:hAnsi="宋体" w:cs="宋体" w:hint="eastAsia"/>
          <w:color w:val="auto"/>
          <w:lang w:eastAsia="zh-CN"/>
        </w:rPr>
        <w:t>在这次为期将近半年的毕业设计里，我感觉学到了好多，甚至比我大一到大三所学的所有知识都多。在这里，首先我要感谢的是我的指导老师刘老师，感谢刘老师在我做毕业设计的过程中给我了好多的指导和鼓励。您认真负责的教学态度让我由衷的钦佩，同时你无为而治的教学方法也让我感到真正的舒适。您不像其他老师那样总是催进度，而是完全让我们自己把握自己的进度。这样让我感到压力减少了好多，同时您总是在我迷茫的时候给我指出一条新路，让我顿时茅塞顿开。从刚开始的选题，到临近最后的查重，您给我的建议总是那么的实用。谢谢您，刘老师，在以后的日子里我会时常因为有你这么好的老师而感到自豪的，同时，我想我会很怀念和你探讨问题的时光的。</w:t>
      </w:r>
    </w:p>
    <w:p w:rsidR="0038362E" w:rsidRPr="000B1B15" w:rsidRDefault="00CB7B66">
      <w:pPr>
        <w:spacing w:line="400" w:lineRule="exact"/>
        <w:ind w:firstLineChars="200" w:firstLine="480"/>
        <w:jc w:val="both"/>
        <w:rPr>
          <w:rFonts w:ascii="宋体" w:eastAsia="宋体" w:hAnsi="宋体" w:cs="宋体"/>
          <w:color w:val="auto"/>
          <w:lang w:eastAsia="zh-CN"/>
        </w:rPr>
      </w:pPr>
      <w:r w:rsidRPr="000B1B15">
        <w:rPr>
          <w:rFonts w:ascii="宋体" w:eastAsia="宋体" w:hAnsi="宋体" w:cs="宋体" w:hint="eastAsia"/>
          <w:color w:val="auto"/>
          <w:lang w:eastAsia="zh-CN"/>
        </w:rPr>
        <w:t>最后，请允许我真诚的说一句感谢。感谢我的老师，感谢我的同学，感谢我的大学，感谢我的父母。感谢你们在我成长路上给我的鼓励，我将满怀信心个希望去迎接我的下一段成长时光，我想它会很长很长…</w:t>
      </w:r>
    </w:p>
    <w:p w:rsidR="0038362E" w:rsidRPr="000B1B15" w:rsidRDefault="0038362E">
      <w:pPr>
        <w:ind w:firstLineChars="200" w:firstLine="480"/>
        <w:rPr>
          <w:color w:val="auto"/>
          <w:lang w:eastAsia="zh-CN"/>
        </w:rPr>
      </w:pPr>
    </w:p>
    <w:p w:rsidR="0038362E" w:rsidRPr="000B1B15" w:rsidRDefault="00CB7B66">
      <w:pPr>
        <w:rPr>
          <w:rFonts w:eastAsia="宋体"/>
          <w:color w:val="auto"/>
          <w:lang w:eastAsia="zh-CN" w:bidi="zh-CN"/>
        </w:rPr>
      </w:pPr>
      <w:r w:rsidRPr="000B1B15">
        <w:rPr>
          <w:rFonts w:hint="eastAsia"/>
          <w:color w:val="auto"/>
          <w:lang w:eastAsia="zh-CN"/>
        </w:rPr>
        <w:t xml:space="preserve">     </w:t>
      </w:r>
      <w:r w:rsidR="00997EF4" w:rsidRPr="000B1B15">
        <w:rPr>
          <w:rFonts w:eastAsia="宋体" w:hint="eastAsia"/>
          <w:color w:val="auto"/>
          <w:lang w:eastAsia="zh-CN"/>
        </w:rPr>
        <w:t xml:space="preserve"> </w:t>
      </w:r>
    </w:p>
    <w:sectPr w:rsidR="0038362E" w:rsidRPr="000B1B15" w:rsidSect="002437EC">
      <w:headerReference w:type="default" r:id="rId667"/>
      <w:pgSz w:w="11906" w:h="16838"/>
      <w:pgMar w:top="1440" w:right="1701" w:bottom="1440" w:left="1701" w:header="851" w:footer="992" w:gutter="0"/>
      <w:cols w:space="425"/>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7202B" w:rsidRDefault="00B7202B">
      <w:r>
        <w:separator/>
      </w:r>
    </w:p>
  </w:endnote>
  <w:endnote w:type="continuationSeparator" w:id="0">
    <w:p w:rsidR="00B7202B" w:rsidRDefault="00B7202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ourier New">
    <w:panose1 w:val="02070309020205020404"/>
    <w:charset w:val="00"/>
    <w:family w:val="modern"/>
    <w:pitch w:val="fixed"/>
    <w:sig w:usb0="E0002AFF" w:usb1="C0007843" w:usb2="00000009" w:usb3="00000000" w:csb0="000001FF" w:csb1="00000000"/>
  </w:font>
  <w:font w:name="ˎ̥">
    <w:altName w:val="Times New Roman"/>
    <w:charset w:val="00"/>
    <w:family w:val="roman"/>
    <w:pitch w:val="default"/>
    <w:sig w:usb0="00000000" w:usb1="00000000" w:usb2="00000000" w:usb3="00000000" w:csb0="00040001" w:csb1="00000000"/>
  </w:font>
  <w:font w:name="华文中宋">
    <w:altName w:val="宋体"/>
    <w:charset w:val="86"/>
    <w:family w:val="auto"/>
    <w:pitch w:val="default"/>
    <w:sig w:usb0="00000287" w:usb1="080F0000" w:usb2="00000010" w:usb3="00000000" w:csb0="0004009F" w:csb1="00000000"/>
  </w:font>
  <w:font w:name="长城楷体">
    <w:altName w:val="宋体"/>
    <w:charset w:val="86"/>
    <w:family w:val="modern"/>
    <w:pitch w:val="default"/>
    <w:sig w:usb0="00000001"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JQY">
    <w:altName w:val="微软雅黑"/>
    <w:charset w:val="86"/>
    <w:family w:val="auto"/>
    <w:pitch w:val="variable"/>
    <w:sig w:usb0="00000003" w:usb1="080E0000" w:usb2="00000010" w:usb3="00000000" w:csb0="00040001" w:csb1="00000000"/>
  </w:font>
  <w:font w:name="Tahoma">
    <w:panose1 w:val="020B0604030504040204"/>
    <w:charset w:val="00"/>
    <w:family w:val="swiss"/>
    <w:pitch w:val="variable"/>
    <w:sig w:usb0="E1002EFF" w:usb1="C000605B" w:usb2="00000029" w:usb3="00000000" w:csb0="000101FF" w:csb1="00000000"/>
  </w:font>
  <w:font w:name="仿宋_GB2312">
    <w:altName w:val="微软雅黑"/>
    <w:charset w:val="86"/>
    <w:family w:val="modern"/>
    <w:pitch w:val="default"/>
    <w:sig w:usb0="00000000" w:usb1="080E0000" w:usb2="00000000" w:usb3="00000000" w:csb0="0004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85F" w:rsidRDefault="002E5E95">
    <w:pPr>
      <w:pStyle w:val="a4"/>
      <w:framePr w:h="0" w:wrap="around" w:vAnchor="text" w:hAnchor="margin" w:xAlign="center" w:y="1"/>
      <w:rPr>
        <w:rStyle w:val="ad"/>
        <w:rFonts w:eastAsia="黑体"/>
      </w:rPr>
    </w:pPr>
    <w:r>
      <w:fldChar w:fldCharType="begin"/>
    </w:r>
    <w:r w:rsidR="005E685F">
      <w:rPr>
        <w:rStyle w:val="ad"/>
        <w:rFonts w:eastAsia="黑体"/>
      </w:rPr>
      <w:instrText xml:space="preserve">PAGE  </w:instrText>
    </w:r>
    <w:r>
      <w:fldChar w:fldCharType="separate"/>
    </w:r>
    <w:r w:rsidR="000B1B15">
      <w:rPr>
        <w:rStyle w:val="ad"/>
        <w:rFonts w:eastAsia="黑体"/>
        <w:noProof/>
      </w:rPr>
      <w:t>IV</w:t>
    </w:r>
    <w:r>
      <w:fldChar w:fldCharType="end"/>
    </w:r>
  </w:p>
  <w:p w:rsidR="005E685F" w:rsidRDefault="005E685F">
    <w:pPr>
      <w:pStyle w:val="a4"/>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r>
      <w:rPr>
        <w:noProof/>
        <w:lang w:eastAsia="zh-CN" w:bidi="ar-SA"/>
      </w:rPr>
      <w:pict>
        <v:shapetype id="_x0000_t202" coordsize="21600,21600" o:spt="202" path="m,l,21600r21600,l21600,xe">
          <v:stroke joinstyle="miter"/>
          <v:path gradientshapeok="t" o:connecttype="rect"/>
        </v:shapetype>
        <v:shape id="4104" o:spid="_x0000_s1044" type="#_x0000_t202" style="position:absolute;margin-left:0;margin-top:0;width:2in;height:2in;z-index:5;visibility:visible;mso-wrap-style:none;mso-wrap-distance-left:0;mso-wrap-distance-right:0;mso-position-horizontal:center;mso-position-horizontal-relative:margin;mso-position-vertical-relative:text;mso-width-relative:page;mso-height-relative:page" filled="f" stroked="f" strokeweight=".5pt">
          <v:textbox style="mso-next-textbox:#4104;mso-fit-shape-to-text:t" inset="0,0,0,0">
            <w:txbxContent>
              <w:p w:rsidR="00B7202B" w:rsidRDefault="002E5E95">
                <w:pPr>
                  <w:pStyle w:val="a4"/>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55</w:t>
                </w:r>
                <w:r>
                  <w:rPr>
                    <w:rFonts w:eastAsia="宋体" w:hint="eastAsia"/>
                    <w:lang w:eastAsia="zh-CN"/>
                  </w:rPr>
                  <w:fldChar w:fldCharType="end"/>
                </w:r>
              </w:p>
            </w:txbxContent>
          </v:textbox>
          <w10:wrap anchorx="margin"/>
        </v:shape>
      </w:pic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05" o:spid="_x0000_s1043" type="#_x0000_t202" style="position:absolute;left:0;text-align:left;margin-left:0;margin-top:0;width:2in;height:2in;z-index:24;visibility:visible;mso-wrap-style:none;mso-wrap-distance-left:0;mso-wrap-distance-right:0;mso-position-horizontal:center;mso-position-horizontal-relative:margin;mso-position-vertical-relative:text;mso-width-relative:page;mso-height-relative:page" filled="f" stroked="f" strokeweight=".5pt">
          <v:textbox style="mso-next-textbox:#4105;mso-fit-shape-to-text:t" inset="0,0,0,0">
            <w:txbxContent>
              <w:p w:rsidR="00B7202B" w:rsidRDefault="002E5E95">
                <w:pPr>
                  <w:pStyle w:val="a4"/>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EC7D06">
                  <w:rPr>
                    <w:rFonts w:eastAsia="宋体"/>
                    <w:noProof/>
                    <w:lang w:eastAsia="zh-CN"/>
                  </w:rPr>
                  <w:t>58</w:t>
                </w:r>
                <w:r>
                  <w:rPr>
                    <w:rFonts w:eastAsia="宋体" w:hint="eastAsia"/>
                    <w:lang w:eastAsia="zh-CN"/>
                  </w:rPr>
                  <w:fldChar w:fldCharType="end"/>
                </w:r>
              </w:p>
            </w:txbxContent>
          </v:textbox>
          <w10:wrap anchorx="margin"/>
        </v:shape>
      </w:pict>
    </w:r>
  </w:p>
  <w:p w:rsidR="00B7202B" w:rsidRDefault="002E5E95">
    <w:pPr>
      <w:jc w:val="center"/>
      <w:rPr>
        <w:sz w:val="2"/>
        <w:szCs w:val="2"/>
      </w:rPr>
    </w:pPr>
    <w:r w:rsidRPr="002E5E95">
      <w:rPr>
        <w:noProof/>
        <w:sz w:val="2"/>
        <w:lang w:eastAsia="zh-CN" w:bidi="ar-SA"/>
      </w:rPr>
      <w:pict>
        <v:shape id="4106" o:spid="_x0000_s1042" type="#_x0000_t202" style="position:absolute;left:0;text-align:left;margin-left:198.05pt;margin-top:-264.75pt;width:288.85pt;height:17.65pt;flip:x;z-index:11;visibility:visible;mso-wrap-distance-left:0;mso-wrap-distance-right:0;mso-position-horizontal-relative:margin;mso-position-vertical-relative:text;mso-width-relative:page;mso-height-relative:page" filled="f" stroked="f" strokeweight=".5pt">
          <v:textbox style="mso-next-textbox:#4106" inset="0,0,0,0">
            <w:txbxContent>
              <w:p w:rsidR="00B7202B" w:rsidRDefault="00B7202B">
                <w:pPr>
                  <w:rPr>
                    <w:lang w:eastAsia="zh-CN"/>
                  </w:rPr>
                </w:pPr>
              </w:p>
            </w:txbxContent>
          </v:textbox>
          <w10:wrap anchorx="margin"/>
        </v:shape>
      </w:pic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07" o:spid="_x0000_s1041" type="#_x0000_t202" style="position:absolute;margin-left:0;margin-top:-21.7pt;width:155.35pt;height:23.3pt;z-index:10;visibility:visible;mso-wrap-distance-left:0;mso-wrap-distance-right:0;mso-position-horizontal:center;mso-position-horizontal-relative:margin;mso-position-vertical-relative:text;mso-width-relative:page;mso-height-relative:page" filled="f" stroked="f" strokeweight=".5pt">
          <v:textbox style="mso-next-textbox:#4107" inset="0,0,0,0">
            <w:txbxContent>
              <w:p w:rsidR="00B7202B" w:rsidRDefault="00B7202B">
                <w:pPr>
                  <w:pStyle w:val="a4"/>
                  <w:jc w:val="center"/>
                  <w:rPr>
                    <w:rFonts w:eastAsia="宋体"/>
                    <w:lang w:eastAsia="zh-CN"/>
                  </w:rPr>
                </w:pPr>
              </w:p>
              <w:p w:rsidR="00B7202B" w:rsidRDefault="002E5E95">
                <w:pPr>
                  <w:pStyle w:val="a4"/>
                  <w:jc w:val="center"/>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57</w:t>
                </w:r>
                <w:r>
                  <w:rPr>
                    <w:rFonts w:eastAsia="宋体" w:hint="eastAsia"/>
                    <w:lang w:eastAsia="zh-CN"/>
                  </w:rPr>
                  <w:fldChar w:fldCharType="end"/>
                </w:r>
              </w:p>
            </w:txbxContent>
          </v:textbox>
          <w10:wrap anchorx="margin"/>
        </v:shape>
      </w:pic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tabs>
        <w:tab w:val="clear" w:pos="4153"/>
      </w:tabs>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08" o:spid="_x0000_s1040" type="#_x0000_t202" style="position:absolute;left:0;text-align:left;margin-left:0;margin-top:0;width:2in;height:2in;z-index:25;visibility:visible;mso-wrap-style:none;mso-wrap-distance-left:0;mso-wrap-distance-right:0;mso-position-horizontal:center;mso-position-horizontal-relative:margin;mso-position-vertical-relative:text;mso-width-relative:page;mso-height-relative:page" filled="f" stroked="f" strokeweight=".5pt">
          <v:textbox style="mso-next-textbox:#4108;mso-fit-shape-to-text:t" inset="0,0,0,0">
            <w:txbxContent>
              <w:p w:rsidR="00B7202B" w:rsidRDefault="002E5E95">
                <w:pPr>
                  <w:pStyle w:val="a4"/>
                  <w:tabs>
                    <w:tab w:val="clear" w:pos="4153"/>
                  </w:tabs>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56</w:t>
                </w:r>
                <w:r>
                  <w:rPr>
                    <w:rFonts w:eastAsia="宋体" w:hint="eastAsia"/>
                    <w:lang w:eastAsia="zh-CN"/>
                  </w:rPr>
                  <w:fldChar w:fldCharType="end"/>
                </w:r>
              </w:p>
            </w:txbxContent>
          </v:textbox>
          <w10:wrap anchorx="margin"/>
        </v:shape>
      </w:pict>
    </w:r>
  </w:p>
  <w:p w:rsidR="00B7202B" w:rsidRDefault="002E5E95">
    <w:pPr>
      <w:rPr>
        <w:sz w:val="2"/>
        <w:szCs w:val="2"/>
      </w:rPr>
    </w:pPr>
    <w:r w:rsidRPr="002E5E95">
      <w:rPr>
        <w:noProof/>
        <w:sz w:val="2"/>
        <w:lang w:eastAsia="zh-CN" w:bidi="ar-SA"/>
      </w:rPr>
      <w:pict>
        <v:shape id="4109" o:spid="_x0000_s1039" type="#_x0000_t202" style="position:absolute;margin-left:0;margin-top:-8pt;width:213.5pt;height:2in;z-index:7;visibility:visible;mso-wrap-distance-left:0;mso-wrap-distance-right:0;mso-position-horizontal:center;mso-position-horizontal-relative:margin;mso-position-vertical-relative:text;mso-width-relative:page;mso-height-relative:page" filled="f" stroked="f" strokeweight=".5pt">
          <v:textbox style="mso-next-textbox:#4109;mso-fit-shape-to-text:t" inset="0,0,0,0">
            <w:txbxContent>
              <w:p w:rsidR="00B7202B" w:rsidRDefault="00B7202B">
                <w:pPr>
                  <w:rPr>
                    <w:lang w:eastAsia="zh-CN"/>
                  </w:rPr>
                </w:pPr>
              </w:p>
            </w:txbxContent>
          </v:textbox>
          <w10:wrap anchorx="margin"/>
        </v:shape>
      </w:pic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10" o:spid="_x0000_s1038" type="#_x0000_t202" style="position:absolute;left:0;text-align:left;margin-left:0;margin-top:.8pt;width:2in;height:2in;z-index:22;visibility:visible;mso-wrap-style:none;mso-wrap-distance-left:0;mso-wrap-distance-right:0;mso-position-horizontal:center;mso-position-horizontal-relative:margin;mso-position-vertical-relative:text;mso-width-relative:page;mso-height-relative:page" filled="f" stroked="f" strokeweight=".5pt">
          <v:textbox style="mso-next-textbox:#4110;mso-fit-shape-to-text:t" inset="0,0,0,0">
            <w:txbxContent>
              <w:p w:rsidR="00B7202B" w:rsidRDefault="002E5E95">
                <w:pPr>
                  <w:pStyle w:val="a4"/>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60</w:t>
                </w:r>
                <w:r>
                  <w:rPr>
                    <w:rFonts w:eastAsia="宋体" w:hint="eastAsia"/>
                    <w:lang w:eastAsia="zh-CN"/>
                  </w:rPr>
                  <w:fldChar w:fldCharType="end"/>
                </w:r>
              </w:p>
            </w:txbxContent>
          </v:textbox>
          <w10:wrap anchorx="margin"/>
        </v:shape>
      </w:pict>
    </w:r>
  </w:p>
  <w:p w:rsidR="00B7202B" w:rsidRDefault="002E5E95">
    <w:pPr>
      <w:jc w:val="center"/>
      <w:rPr>
        <w:sz w:val="2"/>
        <w:szCs w:val="2"/>
      </w:rPr>
    </w:pPr>
    <w:r w:rsidRPr="002E5E95">
      <w:rPr>
        <w:noProof/>
        <w:sz w:val="2"/>
        <w:lang w:eastAsia="zh-CN" w:bidi="ar-SA"/>
      </w:rPr>
      <w:pict>
        <v:shape id="4111" o:spid="_x0000_s1037" type="#_x0000_t202" style="position:absolute;left:0;text-align:left;margin-left:198.05pt;margin-top:-264.75pt;width:288.85pt;height:17.65pt;flip:x;z-index:20;visibility:visible;mso-wrap-distance-left:0;mso-wrap-distance-right:0;mso-position-horizontal-relative:margin;mso-position-vertical-relative:text;mso-width-relative:page;mso-height-relative:page" filled="f" stroked="f" strokeweight=".5pt">
          <v:textbox style="mso-next-textbox:#4111" inset="0,0,0,0">
            <w:txbxContent>
              <w:p w:rsidR="00B7202B" w:rsidRDefault="00B7202B">
                <w:pPr>
                  <w:rPr>
                    <w:lang w:eastAsia="zh-CN"/>
                  </w:rPr>
                </w:pPr>
              </w:p>
            </w:txbxContent>
          </v:textbox>
          <w10:wrap anchorx="margin"/>
        </v:shape>
      </w:pic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12" o:spid="_x0000_s1036" type="#_x0000_t202" style="position:absolute;margin-left:0;margin-top:-20.9pt;width:155.35pt;height:23.3pt;z-index:19;visibility:visible;mso-wrap-distance-left:0;mso-wrap-distance-right:0;mso-position-horizontal:center;mso-position-horizontal-relative:margin;mso-position-vertical-relative:text;mso-width-relative:page;mso-height-relative:page" filled="f" stroked="f" strokeweight=".5pt">
          <v:textbox style="mso-next-textbox:#4112" inset="0,0,0,0">
            <w:txbxContent>
              <w:p w:rsidR="00B7202B" w:rsidRDefault="00B7202B">
                <w:pPr>
                  <w:pStyle w:val="a4"/>
                  <w:jc w:val="center"/>
                  <w:rPr>
                    <w:rFonts w:eastAsia="宋体"/>
                    <w:lang w:eastAsia="zh-CN"/>
                  </w:rPr>
                </w:pPr>
              </w:p>
              <w:p w:rsidR="00B7202B" w:rsidRDefault="002E5E95">
                <w:pPr>
                  <w:pStyle w:val="a4"/>
                  <w:jc w:val="center"/>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59</w:t>
                </w:r>
                <w:r>
                  <w:rPr>
                    <w:rFonts w:eastAsia="宋体" w:hint="eastAsia"/>
                    <w:lang w:eastAsia="zh-CN"/>
                  </w:rPr>
                  <w:fldChar w:fldCharType="end"/>
                </w:r>
              </w:p>
            </w:txbxContent>
          </v:textbox>
          <w10:wrap anchorx="margin"/>
        </v:shape>
      </w:pict>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tabs>
        <w:tab w:val="clear" w:pos="4153"/>
      </w:tabs>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13" o:spid="_x0000_s1035" type="#_x0000_t202" style="position:absolute;left:0;text-align:left;margin-left:0;margin-top:-4.2pt;width:2in;height:2in;z-index:23;visibility:visible;mso-wrap-style:none;mso-wrap-distance-left:0;mso-wrap-distance-right:0;mso-position-horizontal:center;mso-position-horizontal-relative:margin;mso-position-vertical-relative:text;mso-width-relative:page;mso-height-relative:page" filled="f" stroked="f" strokeweight=".5pt">
          <v:textbox style="mso-next-textbox:#4113;mso-fit-shape-to-text:t" inset="0,0,0,0">
            <w:txbxContent>
              <w:p w:rsidR="00B7202B" w:rsidRDefault="002E5E95">
                <w:pPr>
                  <w:pStyle w:val="a4"/>
                  <w:tabs>
                    <w:tab w:val="clear" w:pos="4153"/>
                  </w:tabs>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58</w:t>
                </w:r>
                <w:r>
                  <w:rPr>
                    <w:rFonts w:eastAsia="宋体" w:hint="eastAsia"/>
                    <w:lang w:eastAsia="zh-CN"/>
                  </w:rPr>
                  <w:fldChar w:fldCharType="end"/>
                </w:r>
              </w:p>
            </w:txbxContent>
          </v:textbox>
          <w10:wrap anchorx="margin"/>
        </v:shape>
      </w:pict>
    </w:r>
  </w:p>
  <w:p w:rsidR="00B7202B" w:rsidRDefault="002E5E95">
    <w:pPr>
      <w:rPr>
        <w:sz w:val="2"/>
        <w:szCs w:val="2"/>
      </w:rPr>
    </w:pPr>
    <w:r w:rsidRPr="002E5E95">
      <w:rPr>
        <w:noProof/>
        <w:sz w:val="2"/>
        <w:lang w:eastAsia="zh-CN" w:bidi="ar-SA"/>
      </w:rPr>
      <w:pict>
        <v:shape id="4114" o:spid="_x0000_s1034" type="#_x0000_t202" style="position:absolute;margin-left:0;margin-top:-8pt;width:213.5pt;height:2in;z-index:21;visibility:visible;mso-wrap-distance-left:0;mso-wrap-distance-right:0;mso-position-horizontal:center;mso-position-horizontal-relative:margin;mso-position-vertical-relative:text;mso-width-relative:page;mso-height-relative:page" filled="f" stroked="f" strokeweight=".5pt">
          <v:textbox style="mso-next-textbox:#4114;mso-fit-shape-to-text:t" inset="0,0,0,0">
            <w:txbxContent>
              <w:p w:rsidR="00B7202B" w:rsidRDefault="00B7202B">
                <w:pPr>
                  <w:rPr>
                    <w:lang w:eastAsia="zh-CN"/>
                  </w:rPr>
                </w:pPr>
              </w:p>
            </w:txbxContent>
          </v:textbox>
          <w10:wrap anchorx="margin"/>
        </v:shape>
      </w:pict>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15" o:spid="_x0000_s1033" type="#_x0000_t202" style="position:absolute;left:0;text-align:left;margin-left:0;margin-top:0;width:2in;height:2in;z-index:26;visibility:visible;mso-wrap-style:none;mso-wrap-distance-left:0;mso-wrap-distance-right:0;mso-position-horizontal:center;mso-position-horizontal-relative:margin;mso-position-vertical-relative:text;mso-width-relative:page;mso-height-relative:page" filled="f" stroked="f" strokeweight=".5pt">
          <v:textbox style="mso-next-textbox:#4115;mso-fit-shape-to-text:t" inset="0,0,0,0">
            <w:txbxContent>
              <w:p w:rsidR="00B7202B" w:rsidRDefault="002E5E95">
                <w:pPr>
                  <w:pStyle w:val="a4"/>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66</w:t>
                </w:r>
                <w:r>
                  <w:rPr>
                    <w:rFonts w:eastAsia="宋体" w:hint="eastAsia"/>
                    <w:lang w:eastAsia="zh-CN"/>
                  </w:rPr>
                  <w:fldChar w:fldCharType="end"/>
                </w:r>
              </w:p>
            </w:txbxContent>
          </v:textbox>
          <w10:wrap anchorx="margin"/>
        </v:shape>
      </w:pict>
    </w:r>
  </w:p>
  <w:p w:rsidR="00B7202B" w:rsidRDefault="002E5E95">
    <w:pPr>
      <w:jc w:val="center"/>
      <w:rPr>
        <w:sz w:val="2"/>
        <w:szCs w:val="2"/>
      </w:rPr>
    </w:pPr>
    <w:r w:rsidRPr="002E5E95">
      <w:rPr>
        <w:noProof/>
        <w:sz w:val="2"/>
        <w:lang w:eastAsia="zh-CN" w:bidi="ar-SA"/>
      </w:rPr>
      <w:pict>
        <v:shape id="4116" o:spid="_x0000_s1032" type="#_x0000_t202" style="position:absolute;left:0;text-align:left;margin-left:198.05pt;margin-top:-264.75pt;width:288.85pt;height:17.65pt;flip:x;z-index:18;visibility:visible;mso-wrap-distance-left:0;mso-wrap-distance-right:0;mso-position-horizontal-relative:margin;mso-position-vertical-relative:text;mso-width-relative:page;mso-height-relative:page" filled="f" stroked="f" strokeweight=".5pt">
          <v:textbox style="mso-next-textbox:#4116" inset="0,0,0,0">
            <w:txbxContent>
              <w:p w:rsidR="00B7202B" w:rsidRDefault="00B7202B">
                <w:pPr>
                  <w:rPr>
                    <w:lang w:eastAsia="zh-CN"/>
                  </w:rPr>
                </w:pPr>
              </w:p>
            </w:txbxContent>
          </v:textbox>
          <w10:wrap anchorx="margin"/>
        </v:shape>
      </w:pict>
    </w: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17" o:spid="_x0000_s1031" type="#_x0000_t202" style="position:absolute;margin-left:0;margin-top:-21.7pt;width:155.35pt;height:23.3pt;z-index:17;visibility:visible;mso-wrap-distance-left:0;mso-wrap-distance-right:0;mso-position-horizontal:center;mso-position-horizontal-relative:margin;mso-position-vertical-relative:text;mso-width-relative:page;mso-height-relative:page" filled="f" stroked="f" strokeweight=".5pt">
          <v:textbox style="mso-next-textbox:#4117" inset="0,0,0,0">
            <w:txbxContent>
              <w:p w:rsidR="00B7202B" w:rsidRDefault="00B7202B">
                <w:pPr>
                  <w:pStyle w:val="a4"/>
                  <w:jc w:val="center"/>
                  <w:rPr>
                    <w:rFonts w:eastAsia="宋体"/>
                    <w:lang w:eastAsia="zh-CN"/>
                  </w:rPr>
                </w:pPr>
              </w:p>
              <w:p w:rsidR="00B7202B" w:rsidRDefault="002E5E95">
                <w:pPr>
                  <w:pStyle w:val="a4"/>
                  <w:jc w:val="center"/>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0B1B15">
                  <w:rPr>
                    <w:rFonts w:eastAsia="宋体"/>
                    <w:noProof/>
                    <w:lang w:eastAsia="zh-CN"/>
                  </w:rPr>
                  <w:t>65</w:t>
                </w:r>
                <w:r>
                  <w:rPr>
                    <w:rFonts w:eastAsia="宋体" w:hint="eastAsia"/>
                    <w:lang w:eastAsia="zh-CN"/>
                  </w:rPr>
                  <w:fldChar w:fldCharType="end"/>
                </w:r>
              </w:p>
            </w:txbxContent>
          </v:textbox>
          <w10:wrap anchorx="margin"/>
        </v:shape>
      </w:pict>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18" o:spid="_x0000_s1030" type="#_x0000_t202" style="position:absolute;left:0;text-align:left;margin-left:0;margin-top:-21.7pt;width:2in;height:2in;z-index:16;visibility:visible;mso-wrap-style:none;mso-wrap-distance-left:0;mso-wrap-distance-right:0;mso-position-horizontal:center;mso-position-horizontal-relative:margin;mso-position-vertical-relative:text;mso-width-relative:page;mso-height-relative:page" filled="f" stroked="f" strokeweight=".5pt">
          <v:textbox style="mso-next-textbox:#4118;mso-fit-shape-to-text:t" inset="0,0,0,0">
            <w:txbxContent>
              <w:p w:rsidR="00B7202B" w:rsidRDefault="002E5E95">
                <w:pPr>
                  <w:pStyle w:val="a4"/>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78</w:t>
                </w:r>
                <w:r>
                  <w:rPr>
                    <w:rFonts w:eastAsia="宋体" w:hint="eastAsia"/>
                    <w:lang w:eastAsia="zh-CN"/>
                  </w:rPr>
                  <w:fldChar w:fldCharType="end"/>
                </w:r>
              </w:p>
            </w:txbxContent>
          </v:textbox>
          <w10:wrap anchorx="margin"/>
        </v:shape>
      </w:pict>
    </w:r>
  </w:p>
  <w:p w:rsidR="00B7202B" w:rsidRDefault="002E5E95">
    <w:pPr>
      <w:jc w:val="center"/>
      <w:rPr>
        <w:sz w:val="2"/>
        <w:szCs w:val="2"/>
      </w:rPr>
    </w:pPr>
    <w:r w:rsidRPr="002E5E95">
      <w:rPr>
        <w:noProof/>
        <w:sz w:val="2"/>
        <w:lang w:eastAsia="zh-CN" w:bidi="ar-SA"/>
      </w:rPr>
      <w:pict>
        <v:shape id="4119" o:spid="_x0000_s1029" type="#_x0000_t202" style="position:absolute;left:0;text-align:left;margin-left:198.05pt;margin-top:-264.75pt;width:288.85pt;height:17.65pt;flip:x;z-index:15;visibility:visible;mso-wrap-distance-left:0;mso-wrap-distance-right:0;mso-position-horizontal-relative:margin;mso-position-vertical-relative:text;mso-width-relative:page;mso-height-relative:page" filled="f" stroked="f" strokeweight=".5pt">
          <v:textbox style="mso-next-textbox:#4119" inset="0,0,0,0">
            <w:txbxContent>
              <w:p w:rsidR="00B7202B" w:rsidRDefault="00B7202B">
                <w:pPr>
                  <w:rPr>
                    <w:lang w:eastAsia="zh-CN"/>
                  </w:rPr>
                </w:pP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685F" w:rsidRDefault="005E685F">
    <w:pPr>
      <w:pStyle w:val="a4"/>
      <w:ind w:right="360"/>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20" o:spid="_x0000_s1028" type="#_x0000_t202" style="position:absolute;margin-left:0;margin-top:-22.5pt;width:155.35pt;height:23.3pt;z-index:14;visibility:visible;mso-wrap-distance-left:0;mso-wrap-distance-right:0;mso-position-horizontal:center;mso-position-horizontal-relative:margin;mso-position-vertical-relative:text;mso-width-relative:page;mso-height-relative:page" filled="f" stroked="f" strokeweight=".5pt">
          <v:textbox style="mso-next-textbox:#4120" inset="0,0,0,0">
            <w:txbxContent>
              <w:p w:rsidR="00B7202B" w:rsidRDefault="00B7202B">
                <w:pPr>
                  <w:pStyle w:val="a4"/>
                  <w:jc w:val="center"/>
                  <w:rPr>
                    <w:rFonts w:eastAsia="宋体"/>
                    <w:lang w:eastAsia="zh-CN"/>
                  </w:rPr>
                </w:pPr>
              </w:p>
              <w:p w:rsidR="00B7202B" w:rsidRDefault="002E5E95">
                <w:pPr>
                  <w:pStyle w:val="a4"/>
                  <w:jc w:val="center"/>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79</w:t>
                </w:r>
                <w:r>
                  <w:rPr>
                    <w:rFonts w:eastAsia="宋体" w:hint="eastAsia"/>
                    <w:lang w:eastAsia="zh-CN"/>
                  </w:rPr>
                  <w:fldChar w:fldCharType="end"/>
                </w:r>
              </w:p>
            </w:txbxContent>
          </v:textbox>
          <w10:wrap anchorx="margin"/>
        </v:shape>
      </w:pict>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jc w:val="center"/>
      <w:rPr>
        <w:rFonts w:eastAsia="宋体"/>
        <w:lang w:eastAsia="zh-CN"/>
      </w:rPr>
    </w:pPr>
    <w:r w:rsidRPr="002E5E95">
      <w:rPr>
        <w:noProof/>
        <w:lang w:eastAsia="zh-CN" w:bidi="ar-SA"/>
      </w:rPr>
      <w:pict>
        <v:shapetype id="_x0000_t202" coordsize="21600,21600" o:spt="202" path="m,l,21600r21600,l21600,xe">
          <v:stroke joinstyle="miter"/>
          <v:path gradientshapeok="t" o:connecttype="rect"/>
        </v:shapetype>
        <v:shape id="4121" o:spid="_x0000_s1027" type="#_x0000_t202" style="position:absolute;left:0;text-align:left;margin-left:0;margin-top:0;width:2in;height:2in;z-index:27;visibility:visible;mso-wrap-style:none;mso-wrap-distance-left:0;mso-wrap-distance-right:0;mso-position-horizontal:center;mso-position-horizontal-relative:margin;mso-position-vertical-relative:text;mso-width-relative:page;mso-height-relative:page" filled="f" stroked="f" strokeweight=".5pt">
          <v:textbox style="mso-next-textbox:#4121;mso-fit-shape-to-text:t" inset="0,0,0,0">
            <w:txbxContent>
              <w:p w:rsidR="00B7202B" w:rsidRDefault="002E5E95">
                <w:pPr>
                  <w:pStyle w:val="a4"/>
                  <w:jc w:val="cente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96</w:t>
                </w:r>
                <w:r>
                  <w:rPr>
                    <w:rFonts w:eastAsia="宋体" w:hint="eastAsia"/>
                    <w:lang w:eastAsia="zh-CN"/>
                  </w:rPr>
                  <w:fldChar w:fldCharType="end"/>
                </w:r>
              </w:p>
            </w:txbxContent>
          </v:textbox>
          <w10:wrap anchorx="margin"/>
        </v:shape>
      </w:pict>
    </w:r>
  </w:p>
  <w:p w:rsidR="00B7202B" w:rsidRDefault="002E5E95">
    <w:pPr>
      <w:jc w:val="center"/>
      <w:rPr>
        <w:sz w:val="2"/>
        <w:szCs w:val="2"/>
      </w:rPr>
    </w:pPr>
    <w:r w:rsidRPr="002E5E95">
      <w:rPr>
        <w:noProof/>
        <w:sz w:val="2"/>
        <w:lang w:eastAsia="zh-CN" w:bidi="ar-SA"/>
      </w:rPr>
      <w:pict>
        <v:shape id="4122" o:spid="_x0000_s1026" type="#_x0000_t202" style="position:absolute;left:0;text-align:left;margin-left:198.05pt;margin-top:-264.75pt;width:288.85pt;height:17.65pt;flip:x;z-index:13;visibility:visible;mso-wrap-distance-left:0;mso-wrap-distance-right:0;mso-position-horizontal-relative:margin;mso-position-vertical-relative:text;mso-width-relative:page;mso-height-relative:page" filled="f" stroked="f" strokeweight=".5pt">
          <v:textbox style="mso-next-textbox:#4122" inset="0,0,0,0">
            <w:txbxContent>
              <w:p w:rsidR="00B7202B" w:rsidRDefault="00B7202B">
                <w:pPr>
                  <w:rPr>
                    <w:lang w:eastAsia="zh-CN"/>
                  </w:rPr>
                </w:pPr>
              </w:p>
            </w:txbxContent>
          </v:textbox>
          <w10:wrap anchorx="margin"/>
        </v:shape>
      </w:pict>
    </w: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23" o:spid="_x0000_s1025" type="#_x0000_t202" style="position:absolute;margin-left:0;margin-top:-21.7pt;width:155.35pt;height:23.3pt;z-index:12;visibility:visible;mso-wrap-distance-left:0;mso-wrap-distance-right:0;mso-position-horizontal:center;mso-position-horizontal-relative:margin;mso-position-vertical-relative:text;mso-width-relative:page;mso-height-relative:page" filled="f" stroked="f" strokeweight=".5pt">
          <v:textbox style="mso-next-textbox:#4123" inset="0,0,0,0">
            <w:txbxContent>
              <w:p w:rsidR="00B7202B" w:rsidRDefault="00B7202B">
                <w:pPr>
                  <w:pStyle w:val="a4"/>
                  <w:jc w:val="center"/>
                  <w:rPr>
                    <w:rFonts w:eastAsia="宋体"/>
                    <w:lang w:eastAsia="zh-CN"/>
                  </w:rPr>
                </w:pPr>
              </w:p>
              <w:p w:rsidR="00B7202B" w:rsidRDefault="002E5E95">
                <w:pPr>
                  <w:pStyle w:val="a4"/>
                  <w:jc w:val="center"/>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95</w:t>
                </w:r>
                <w:r>
                  <w:rPr>
                    <w:rFonts w:eastAsia="宋体" w:hint="eastAsia"/>
                    <w:lang w:eastAsia="zh-CN"/>
                  </w:rP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24EB" w:rsidRDefault="00FB24EB">
    <w:pPr>
      <w:pStyle w:val="a4"/>
      <w:framePr w:h="0" w:wrap="around" w:vAnchor="text" w:hAnchor="margin" w:xAlign="center" w:y="1"/>
      <w:rPr>
        <w:rStyle w:val="ad"/>
        <w:rFonts w:eastAsia="黑体"/>
      </w:rPr>
    </w:pPr>
    <w:r>
      <w:fldChar w:fldCharType="begin"/>
    </w:r>
    <w:r>
      <w:rPr>
        <w:rStyle w:val="ad"/>
        <w:rFonts w:eastAsia="黑体"/>
      </w:rPr>
      <w:instrText xml:space="preserve">PAGE  </w:instrText>
    </w:r>
    <w:r>
      <w:fldChar w:fldCharType="separate"/>
    </w:r>
    <w:r w:rsidR="000B1B15">
      <w:rPr>
        <w:rStyle w:val="ad"/>
        <w:rFonts w:eastAsia="黑体"/>
        <w:noProof/>
      </w:rPr>
      <w:t>III</w:t>
    </w:r>
    <w:r>
      <w:fldChar w:fldCharType="end"/>
    </w:r>
  </w:p>
  <w:p w:rsidR="00FB24EB" w:rsidRDefault="00FB24EB">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pPr>
    <w:r>
      <w:rPr>
        <w:noProof/>
        <w:lang w:eastAsia="zh-CN" w:bidi="ar-SA"/>
      </w:rPr>
      <w:pict>
        <v:shapetype id="_x0000_t202" coordsize="21600,21600" o:spt="202" path="m,l,21600r21600,l21600,xe">
          <v:stroke joinstyle="miter"/>
          <v:path gradientshapeok="t" o:connecttype="rect"/>
        </v:shapetype>
        <v:shape id="4098" o:spid="_x0000_s1050" type="#_x0000_t202" style="position:absolute;margin-left:0;margin-top:0;width:2in;height:2in;z-index:3;visibility:visible;mso-wrap-style:none;mso-wrap-distance-left:0;mso-wrap-distance-right:0;mso-position-horizontal:center;mso-position-horizontal-relative:margin;mso-position-vertical-relative:text;mso-width-relative:page;mso-height-relative:page" filled="f" stroked="f" strokeweight=".5pt">
          <v:textbox style="mso-next-textbox:#4098;mso-fit-shape-to-text:t" inset="0,0,0,0">
            <w:txbxContent>
              <w:p w:rsidR="00B7202B" w:rsidRDefault="002E5E95">
                <w:pPr>
                  <w:pStyle w:val="a4"/>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VIII</w:t>
                </w:r>
                <w:r>
                  <w:rPr>
                    <w:rFonts w:eastAsia="宋体" w:hint="eastAsia"/>
                    <w:lang w:eastAsia="zh-CN"/>
                  </w:rP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pPr>
    <w:r>
      <w:rPr>
        <w:noProof/>
        <w:lang w:eastAsia="zh-CN" w:bidi="ar-SA"/>
      </w:rPr>
      <w:pict>
        <v:shapetype id="_x0000_t202" coordsize="21600,21600" o:spt="202" path="m,l,21600r21600,l21600,xe">
          <v:stroke joinstyle="miter"/>
          <v:path gradientshapeok="t" o:connecttype="rect"/>
        </v:shapetype>
        <v:shape id="4099" o:spid="_x0000_s1049" type="#_x0000_t202" style="position:absolute;margin-left:0;margin-top:0;width:13.45pt;height:12.45pt;z-index:2;visibility:visible;mso-wrap-distance-left:0;mso-wrap-distance-right:0;mso-position-horizontal:center;mso-position-horizontal-relative:margin;mso-position-vertical-relative:text;mso-width-relative:page;mso-height-relative:page" filled="f" stroked="f" strokeweight=".5pt">
          <v:textbox style="mso-next-textbox:#4099" inset="0,0,0,0">
            <w:txbxContent>
              <w:p w:rsidR="00B7202B" w:rsidRDefault="002E5E95">
                <w:pPr>
                  <w:pStyle w:val="a4"/>
                  <w:jc w:val="center"/>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IX</w:t>
                </w:r>
                <w:r>
                  <w:rPr>
                    <w:rFonts w:eastAsia="宋体" w:hint="eastAsia"/>
                    <w:lang w:eastAsia="zh-CN"/>
                  </w:rPr>
                  <w:fldChar w:fldCharType="end"/>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pStyle w:val="a4"/>
    </w:pPr>
    <w:r>
      <w:rPr>
        <w:noProof/>
        <w:lang w:eastAsia="zh-CN" w:bidi="ar-SA"/>
      </w:rPr>
      <w:pict>
        <v:shapetype id="_x0000_t202" coordsize="21600,21600" o:spt="202" path="m,l,21600r21600,l21600,xe">
          <v:stroke joinstyle="miter"/>
          <v:path gradientshapeok="t" o:connecttype="rect"/>
        </v:shapetype>
        <v:shape id="4100" o:spid="_x0000_s1048" type="#_x0000_t202" style="position:absolute;margin-left:0;margin-top:0;width:2in;height:2in;z-index:4;visibility:visible;mso-wrap-style:none;mso-wrap-distance-left:0;mso-wrap-distance-right:0;mso-position-horizontal:center;mso-position-horizontal-relative:margin;mso-position-vertical-relative:text;mso-width-relative:page;mso-height-relative:page" filled="f" stroked="f" strokeweight=".5pt">
          <v:textbox style="mso-next-textbox:#4100;mso-fit-shape-to-text:t" inset="0,0,0,0">
            <w:txbxContent>
              <w:p w:rsidR="00B7202B" w:rsidRDefault="002E5E95">
                <w:pPr>
                  <w:pStyle w:val="a4"/>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VII</w:t>
                </w:r>
                <w:r>
                  <w:rPr>
                    <w:rFonts w:eastAsia="宋体" w:hint="eastAsia"/>
                    <w:lang w:eastAsia="zh-CN"/>
                  </w:rPr>
                  <w:fldChar w:fldCharType="end"/>
                </w:r>
              </w:p>
            </w:txbxContent>
          </v:textbox>
          <w10:wrap anchorx="margin"/>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01" o:spid="_x0000_s1047" type="#_x0000_t202" style="position:absolute;margin-left:0;margin-top:-9pt;width:2in;height:2in;z-index:9;visibility:visible;mso-wrap-style:none;mso-wrap-distance-left:0;mso-wrap-distance-right:0;mso-position-horizontal:center;mso-position-horizontal-relative:margin;mso-position-vertical-relative:text;mso-width-relative:page;mso-height-relative:page" filled="f" stroked="f" strokeweight=".5pt">
          <v:textbox style="mso-next-textbox:#4101;mso-fit-shape-to-text:t" inset="0,0,0,0">
            <w:txbxContent>
              <w:p w:rsidR="00B7202B" w:rsidRDefault="002E5E95">
                <w:pPr>
                  <w:pStyle w:val="a4"/>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18</w:t>
                </w:r>
                <w:r>
                  <w:rPr>
                    <w:rFonts w:eastAsia="宋体" w:hint="eastAsia"/>
                    <w:lang w:eastAsia="zh-CN"/>
                  </w:rPr>
                  <w:fldChar w:fldCharType="end"/>
                </w:r>
              </w:p>
            </w:txbxContent>
          </v:textbox>
          <w10:wrap anchorx="margin"/>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pPr>
      <w:rPr>
        <w:sz w:val="2"/>
        <w:szCs w:val="2"/>
      </w:rPr>
    </w:pPr>
    <w:r w:rsidRPr="002E5E95">
      <w:rPr>
        <w:noProof/>
        <w:sz w:val="2"/>
        <w:lang w:eastAsia="zh-CN" w:bidi="ar-SA"/>
      </w:rPr>
      <w:pict>
        <v:shapetype id="_x0000_t202" coordsize="21600,21600" o:spt="202" path="m,l,21600r21600,l21600,xe">
          <v:stroke joinstyle="miter"/>
          <v:path gradientshapeok="t" o:connecttype="rect"/>
        </v:shapetype>
        <v:shape id="4102" o:spid="_x0000_s1046" type="#_x0000_t202" style="position:absolute;margin-left:0;margin-top:-9pt;width:2in;height:2in;z-index:8;visibility:visible;mso-wrap-style:none;mso-wrap-distance-left:0;mso-wrap-distance-right:0;mso-position-horizontal:center;mso-position-horizontal-relative:margin;mso-position-vertical-relative:text;mso-width-relative:page;mso-height-relative:page" filled="f" stroked="f" strokeweight=".5pt">
          <v:textbox style="mso-next-textbox:#4102;mso-fit-shape-to-text:t" inset="0,0,0,0">
            <w:txbxContent>
              <w:p w:rsidR="00B7202B" w:rsidRDefault="002E5E95">
                <w:pPr>
                  <w:pStyle w:val="a4"/>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11</w:t>
                </w:r>
                <w:r>
                  <w:rPr>
                    <w:rFonts w:eastAsia="宋体" w:hint="eastAsia"/>
                    <w:lang w:eastAsia="zh-CN"/>
                  </w:rPr>
                  <w:fldChar w:fldCharType="end"/>
                </w:r>
              </w:p>
            </w:txbxContent>
          </v:textbox>
          <w10:wrap anchorx="margin"/>
        </v:shape>
      </w:pic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2E5E95">
    <w:r>
      <w:rPr>
        <w:noProof/>
        <w:lang w:eastAsia="zh-CN" w:bidi="ar-SA"/>
      </w:rPr>
      <w:pict>
        <v:shapetype id="_x0000_t202" coordsize="21600,21600" o:spt="202" path="m,l,21600r21600,l21600,xe">
          <v:stroke joinstyle="miter"/>
          <v:path gradientshapeok="t" o:connecttype="rect"/>
        </v:shapetype>
        <v:shape id="4103" o:spid="_x0000_s1045" type="#_x0000_t202" style="position:absolute;margin-left:0;margin-top:0;width:2in;height:2in;z-index:6;visibility:visible;mso-wrap-style:none;mso-wrap-distance-left:0;mso-wrap-distance-right:0;mso-position-horizontal:center;mso-position-horizontal-relative:margin;mso-position-vertical-relative:text;mso-width-relative:page;mso-height-relative:page" filled="f" stroked="f" strokeweight=".5pt">
          <v:textbox style="mso-next-textbox:#4103;mso-fit-shape-to-text:t" inset="0,0,0,0">
            <w:txbxContent>
              <w:p w:rsidR="00B7202B" w:rsidRDefault="002E5E95">
                <w:pPr>
                  <w:pStyle w:val="a4"/>
                  <w:rPr>
                    <w:rFonts w:eastAsia="宋体"/>
                    <w:lang w:eastAsia="zh-CN"/>
                  </w:rPr>
                </w:pPr>
                <w:r>
                  <w:rPr>
                    <w:rFonts w:eastAsia="宋体" w:hint="eastAsia"/>
                    <w:lang w:eastAsia="zh-CN"/>
                  </w:rPr>
                  <w:fldChar w:fldCharType="begin"/>
                </w:r>
                <w:r w:rsidR="00B7202B">
                  <w:rPr>
                    <w:rFonts w:eastAsia="宋体" w:hint="eastAsia"/>
                    <w:lang w:eastAsia="zh-CN"/>
                  </w:rPr>
                  <w:instrText xml:space="preserve"> PAGE  \* MERGEFORMAT </w:instrText>
                </w:r>
                <w:r>
                  <w:rPr>
                    <w:rFonts w:eastAsia="宋体" w:hint="eastAsia"/>
                    <w:lang w:eastAsia="zh-CN"/>
                  </w:rPr>
                  <w:fldChar w:fldCharType="separate"/>
                </w:r>
                <w:r w:rsidR="00D80A59">
                  <w:rPr>
                    <w:rFonts w:eastAsia="宋体"/>
                    <w:noProof/>
                    <w:lang w:eastAsia="zh-CN"/>
                  </w:rPr>
                  <w:t>54</w:t>
                </w:r>
                <w:r>
                  <w:rPr>
                    <w:rFonts w:eastAsia="宋体" w:hint="eastAsia"/>
                    <w:lang w:eastAsia="zh-CN"/>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7202B" w:rsidRDefault="00B7202B">
      <w:r>
        <w:separator/>
      </w:r>
    </w:p>
  </w:footnote>
  <w:footnote w:type="continuationSeparator" w:id="0">
    <w:p w:rsidR="00B7202B" w:rsidRDefault="00B7202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31C7" w:rsidRDefault="005731C7" w:rsidP="00691F5B">
    <w:pPr>
      <w:pStyle w:val="a5"/>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Pr="00E70278" w:rsidRDefault="00B7202B" w:rsidP="00E70278">
    <w:pPr>
      <w:pStyle w:val="a5"/>
      <w:rPr>
        <w:szCs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Pr="00B7202B" w:rsidRDefault="00B7202B" w:rsidP="00B7202B">
    <w:pPr>
      <w:pStyle w:val="a5"/>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Pr="00B7202B" w:rsidRDefault="00B7202B" w:rsidP="00B7202B">
    <w:pPr>
      <w:pStyle w:val="a5"/>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Pr="00E70278" w:rsidRDefault="00B7202B" w:rsidP="00E70278">
    <w:pPr>
      <w:pStyle w:val="a5"/>
      <w:rPr>
        <w:rFonts w:eastAsia="宋体"/>
        <w:szCs w:val="21"/>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0278" w:rsidRPr="00E70278" w:rsidRDefault="00E70278" w:rsidP="00E70278">
    <w:pPr>
      <w:pStyle w:val="a5"/>
      <w:rPr>
        <w:rFonts w:eastAsia="宋体"/>
        <w:szCs w:val="21"/>
      </w:rPr>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Pr="00B7202B" w:rsidRDefault="00B7202B" w:rsidP="00B7202B">
    <w:pPr>
      <w:pStyle w:val="a5"/>
      <w:rPr>
        <w:rFonts w:eastAsia="宋体"/>
        <w:szCs w:val="21"/>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7202B" w:rsidRDefault="00B7202B">
    <w:pPr>
      <w:pBdr>
        <w:top w:val="none" w:sz="0" w:space="1" w:color="auto"/>
        <w:left w:val="none" w:sz="0" w:space="4" w:color="auto"/>
        <w:bottom w:val="single" w:sz="4" w:space="1" w:color="auto"/>
        <w:right w:val="none" w:sz="0" w:space="4" w:color="auto"/>
      </w:pBdr>
      <w:jc w:val="center"/>
      <w:rPr>
        <w:rFonts w:eastAsia="宋体"/>
        <w:sz w:val="21"/>
        <w:szCs w:val="21"/>
        <w:lang w:eastAsia="zh-CN"/>
      </w:rPr>
    </w:pPr>
    <w:r>
      <w:rPr>
        <w:rFonts w:eastAsia="宋体" w:hint="eastAsia"/>
        <w:sz w:val="21"/>
        <w:szCs w:val="21"/>
        <w:lang w:eastAsia="zh-CN"/>
      </w:rPr>
      <w:t>附图</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singleLevel"/>
    <w:tmpl w:val="DDF8CFE8"/>
    <w:lvl w:ilvl="0">
      <w:start w:val="1"/>
      <w:numFmt w:val="decimal"/>
      <w:suff w:val="nothing"/>
      <w:lvlText w:val="（%1）"/>
      <w:lvlJc w:val="left"/>
      <w:pPr>
        <w:ind w:left="240" w:firstLine="0"/>
      </w:pPr>
    </w:lvl>
  </w:abstractNum>
  <w:abstractNum w:abstractNumId="1">
    <w:nsid w:val="00000002"/>
    <w:multiLevelType w:val="singleLevel"/>
    <w:tmpl w:val="FA070B19"/>
    <w:lvl w:ilvl="0">
      <w:start w:val="1"/>
      <w:numFmt w:val="decimal"/>
      <w:suff w:val="space"/>
      <w:lvlText w:val="(%1)"/>
      <w:lvlJc w:val="left"/>
    </w:lvl>
  </w:abstractNum>
  <w:abstractNum w:abstractNumId="2">
    <w:nsid w:val="00000003"/>
    <w:multiLevelType w:val="singleLevel"/>
    <w:tmpl w:val="00000003"/>
    <w:lvl w:ilvl="0">
      <w:start w:val="1"/>
      <w:numFmt w:val="decimal"/>
      <w:suff w:val="nothing"/>
      <w:lvlText w:val="%1."/>
      <w:lvlJc w:val="left"/>
    </w:lvl>
  </w:abstractNum>
  <w:abstractNum w:abstractNumId="3">
    <w:nsid w:val="00000004"/>
    <w:multiLevelType w:val="multilevel"/>
    <w:tmpl w:val="00000004"/>
    <w:lvl w:ilvl="0">
      <w:start w:val="2"/>
      <w:numFmt w:val="japaneseCounting"/>
      <w:lvlText w:val="%1、"/>
      <w:lvlJc w:val="left"/>
      <w:pPr>
        <w:tabs>
          <w:tab w:val="left" w:pos="480"/>
        </w:tabs>
        <w:ind w:left="480" w:hanging="48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nsid w:val="00000005"/>
    <w:multiLevelType w:val="singleLevel"/>
    <w:tmpl w:val="00000005"/>
    <w:lvl w:ilvl="0">
      <w:start w:val="3"/>
      <w:numFmt w:val="decimal"/>
      <w:suff w:val="nothing"/>
      <w:lvlText w:val="%1."/>
      <w:lvlJc w:val="left"/>
    </w:lvl>
  </w:abstractNum>
  <w:abstractNum w:abstractNumId="5">
    <w:nsid w:val="00000006"/>
    <w:multiLevelType w:val="hybridMultilevel"/>
    <w:tmpl w:val="C00873C0"/>
    <w:lvl w:ilvl="0" w:tplc="A6B62F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00000007"/>
    <w:multiLevelType w:val="hybridMultilevel"/>
    <w:tmpl w:val="8384C99E"/>
    <w:lvl w:ilvl="0" w:tplc="BEE8763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00000008"/>
    <w:multiLevelType w:val="hybridMultilevel"/>
    <w:tmpl w:val="A7808D94"/>
    <w:lvl w:ilvl="0" w:tplc="4E243E4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00000009"/>
    <w:multiLevelType w:val="hybridMultilevel"/>
    <w:tmpl w:val="D15C3880"/>
    <w:lvl w:ilvl="0" w:tplc="C4FED56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0000000A"/>
    <w:multiLevelType w:val="hybridMultilevel"/>
    <w:tmpl w:val="CDA25020"/>
    <w:lvl w:ilvl="0" w:tplc="D2B87778">
      <w:start w:val="1"/>
      <w:numFmt w:val="decimal"/>
      <w:lvlText w:val="(%1)"/>
      <w:lvlJc w:val="left"/>
      <w:pPr>
        <w:ind w:left="780" w:hanging="360"/>
      </w:pPr>
      <w:rPr>
        <w:rFonts w:ascii="Times New Roman" w:eastAsia="宋体" w:hAnsi="Times New Roman" w:hint="default"/>
        <w:sz w:val="21"/>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nsid w:val="0000000C"/>
    <w:multiLevelType w:val="multilevel"/>
    <w:tmpl w:val="0000000C"/>
    <w:lvl w:ilvl="0">
      <w:start w:val="1"/>
      <w:numFmt w:val="decimal"/>
      <w:lvlText w:val="%1）"/>
      <w:lvlJc w:val="left"/>
      <w:pPr>
        <w:tabs>
          <w:tab w:val="num" w:pos="840"/>
        </w:tabs>
        <w:ind w:left="840" w:hanging="360"/>
      </w:pPr>
      <w:rPr>
        <w:rFonts w:hint="default"/>
      </w:rPr>
    </w:lvl>
    <w:lvl w:ilvl="1">
      <w:start w:val="1"/>
      <w:numFmt w:val="lowerLetter"/>
      <w:lvlText w:val="%2)"/>
      <w:lvlJc w:val="left"/>
      <w:pPr>
        <w:tabs>
          <w:tab w:val="num" w:pos="1320"/>
        </w:tabs>
        <w:ind w:left="1320" w:hanging="420"/>
      </w:p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1">
    <w:nsid w:val="0000000F"/>
    <w:multiLevelType w:val="singleLevel"/>
    <w:tmpl w:val="0000000F"/>
    <w:lvl w:ilvl="0">
      <w:start w:val="3"/>
      <w:numFmt w:val="decimal"/>
      <w:suff w:val="nothing"/>
      <w:lvlText w:val="%1）"/>
      <w:lvlJc w:val="left"/>
    </w:lvl>
  </w:abstractNum>
  <w:abstractNum w:abstractNumId="12">
    <w:nsid w:val="00000010"/>
    <w:multiLevelType w:val="multilevel"/>
    <w:tmpl w:val="00000010"/>
    <w:lvl w:ilvl="0">
      <w:start w:val="1"/>
      <w:numFmt w:val="decimal"/>
      <w:lvlText w:val="（%1）"/>
      <w:lvlJc w:val="left"/>
      <w:pPr>
        <w:tabs>
          <w:tab w:val="num" w:pos="720"/>
        </w:tabs>
        <w:ind w:left="720" w:hanging="72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3">
    <w:nsid w:val="00000014"/>
    <w:multiLevelType w:val="singleLevel"/>
    <w:tmpl w:val="00000014"/>
    <w:lvl w:ilvl="0">
      <w:start w:val="2"/>
      <w:numFmt w:val="decimal"/>
      <w:suff w:val="nothing"/>
      <w:lvlText w:val="%1)"/>
      <w:lvlJc w:val="left"/>
    </w:lvl>
  </w:abstractNum>
  <w:abstractNum w:abstractNumId="14">
    <w:nsid w:val="5EFF26F1"/>
    <w:multiLevelType w:val="singleLevel"/>
    <w:tmpl w:val="B67650D2"/>
    <w:lvl w:ilvl="0">
      <w:start w:val="1"/>
      <w:numFmt w:val="decimal"/>
      <w:suff w:val="space"/>
      <w:lvlText w:val="(%1)"/>
      <w:lvlJc w:val="left"/>
    </w:lvl>
  </w:abstractNum>
  <w:num w:numId="1">
    <w:abstractNumId w:val="0"/>
  </w:num>
  <w:num w:numId="2">
    <w:abstractNumId w:val="9"/>
  </w:num>
  <w:num w:numId="3">
    <w:abstractNumId w:val="7"/>
  </w:num>
  <w:num w:numId="4">
    <w:abstractNumId w:val="14"/>
  </w:num>
  <w:num w:numId="5">
    <w:abstractNumId w:val="1"/>
  </w:num>
  <w:num w:numId="6">
    <w:abstractNumId w:val="3"/>
  </w:num>
  <w:num w:numId="7">
    <w:abstractNumId w:val="2"/>
  </w:num>
  <w:num w:numId="8">
    <w:abstractNumId w:val="4"/>
  </w:num>
  <w:num w:numId="9">
    <w:abstractNumId w:val="6"/>
  </w:num>
  <w:num w:numId="10">
    <w:abstractNumId w:val="5"/>
  </w:num>
  <w:num w:numId="11">
    <w:abstractNumId w:val="8"/>
  </w:num>
  <w:num w:numId="12">
    <w:abstractNumId w:val="11"/>
  </w:num>
  <w:num w:numId="13">
    <w:abstractNumId w:val="12"/>
  </w:num>
  <w:num w:numId="14">
    <w:abstractNumId w:val="13"/>
  </w:num>
  <w:num w:numId="15">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evenAndOddHeaders/>
  <w:drawingGridHorizontalSpacing w:val="120"/>
  <w:drawingGridVerticalSpacing w:val="163"/>
  <w:displayHorizontalDrawingGridEvery w:val="0"/>
  <w:displayVerticalDrawingGridEvery w:val="2"/>
  <w:characterSpacingControl w:val="compressPunctuation"/>
  <w:hdrShapeDefaults>
    <o:shapedefaults v:ext="edit" spidmax="2566"/>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38362E"/>
    <w:rsid w:val="00000BF1"/>
    <w:rsid w:val="00021C67"/>
    <w:rsid w:val="00070BB8"/>
    <w:rsid w:val="000B1B15"/>
    <w:rsid w:val="000C6BD8"/>
    <w:rsid w:val="00113A5B"/>
    <w:rsid w:val="002057E2"/>
    <w:rsid w:val="002437EC"/>
    <w:rsid w:val="00251179"/>
    <w:rsid w:val="00274F78"/>
    <w:rsid w:val="00280FE9"/>
    <w:rsid w:val="002B247F"/>
    <w:rsid w:val="002C1AE5"/>
    <w:rsid w:val="002E5E95"/>
    <w:rsid w:val="0037693C"/>
    <w:rsid w:val="0038362E"/>
    <w:rsid w:val="00397A2D"/>
    <w:rsid w:val="003B652B"/>
    <w:rsid w:val="004708A7"/>
    <w:rsid w:val="00483173"/>
    <w:rsid w:val="00514003"/>
    <w:rsid w:val="00551FEC"/>
    <w:rsid w:val="005731C7"/>
    <w:rsid w:val="00574530"/>
    <w:rsid w:val="005B227C"/>
    <w:rsid w:val="005E685F"/>
    <w:rsid w:val="00647729"/>
    <w:rsid w:val="00686F28"/>
    <w:rsid w:val="00691F5B"/>
    <w:rsid w:val="00714708"/>
    <w:rsid w:val="00747305"/>
    <w:rsid w:val="007518D3"/>
    <w:rsid w:val="00772949"/>
    <w:rsid w:val="007A29D3"/>
    <w:rsid w:val="007E0DC4"/>
    <w:rsid w:val="00846330"/>
    <w:rsid w:val="00847163"/>
    <w:rsid w:val="008646D4"/>
    <w:rsid w:val="008B6D27"/>
    <w:rsid w:val="008C1ACE"/>
    <w:rsid w:val="00906B04"/>
    <w:rsid w:val="00981A42"/>
    <w:rsid w:val="00997EF4"/>
    <w:rsid w:val="009C74A7"/>
    <w:rsid w:val="00A438FC"/>
    <w:rsid w:val="00AA1967"/>
    <w:rsid w:val="00AE3445"/>
    <w:rsid w:val="00B7202B"/>
    <w:rsid w:val="00B74E37"/>
    <w:rsid w:val="00C17D41"/>
    <w:rsid w:val="00CB7B66"/>
    <w:rsid w:val="00D80A59"/>
    <w:rsid w:val="00DD05A2"/>
    <w:rsid w:val="00DD25BE"/>
    <w:rsid w:val="00E70278"/>
    <w:rsid w:val="00E738E2"/>
    <w:rsid w:val="00E84694"/>
    <w:rsid w:val="00EC7D06"/>
    <w:rsid w:val="00F21C32"/>
    <w:rsid w:val="00FB24EB"/>
  </w:rsids>
  <m:mathPr>
    <m:mathFont m:val="Cambria Math"/>
    <m:brkBin m:val="before"/>
    <m:brkBinSub m:val="--"/>
    <m:smallFrac m:val="off"/>
    <m:dispDef/>
    <m:lMargin m:val="576"/>
    <m:rMargin m:val="576"/>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56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Plai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437EC"/>
    <w:pPr>
      <w:widowControl w:val="0"/>
    </w:pPr>
    <w:rPr>
      <w:rFonts w:eastAsia="Times New Roman"/>
      <w:color w:val="000000"/>
      <w:sz w:val="24"/>
      <w:szCs w:val="24"/>
      <w:lang w:eastAsia="en-US" w:bidi="en-US"/>
    </w:rPr>
  </w:style>
  <w:style w:type="paragraph" w:styleId="1">
    <w:name w:val="heading 1"/>
    <w:basedOn w:val="a"/>
    <w:next w:val="a"/>
    <w:link w:val="1Char"/>
    <w:uiPriority w:val="9"/>
    <w:qFormat/>
    <w:rsid w:val="002437EC"/>
    <w:pPr>
      <w:keepNext/>
      <w:keepLines/>
      <w:spacing w:before="340" w:after="330" w:line="578" w:lineRule="auto"/>
      <w:outlineLvl w:val="0"/>
    </w:pPr>
    <w:rPr>
      <w:b/>
      <w:bCs/>
      <w:kern w:val="44"/>
      <w:sz w:val="44"/>
      <w:szCs w:val="44"/>
    </w:rPr>
  </w:style>
  <w:style w:type="paragraph" w:styleId="2">
    <w:name w:val="heading 2"/>
    <w:basedOn w:val="a"/>
    <w:next w:val="a"/>
    <w:link w:val="2Char"/>
    <w:uiPriority w:val="9"/>
    <w:semiHidden/>
    <w:unhideWhenUsed/>
    <w:qFormat/>
    <w:rsid w:val="002437EC"/>
    <w:pPr>
      <w:keepNext/>
      <w:keepLines/>
      <w:spacing w:before="260" w:after="260" w:line="416" w:lineRule="auto"/>
      <w:outlineLvl w:val="1"/>
    </w:pPr>
    <w:rPr>
      <w:rFonts w:ascii="Arial" w:eastAsia="黑体" w:hAnsi="Arial" w:cs="宋体"/>
      <w:b/>
      <w:bCs/>
      <w:sz w:val="32"/>
      <w:szCs w:val="32"/>
    </w:rPr>
  </w:style>
  <w:style w:type="paragraph" w:styleId="3">
    <w:name w:val="heading 3"/>
    <w:basedOn w:val="a"/>
    <w:next w:val="a"/>
    <w:link w:val="3Char"/>
    <w:uiPriority w:val="9"/>
    <w:semiHidden/>
    <w:unhideWhenUsed/>
    <w:qFormat/>
    <w:rsid w:val="002437EC"/>
    <w:pPr>
      <w:keepNext/>
      <w:keepLines/>
      <w:spacing w:beforeLines="100" w:after="240" w:line="400" w:lineRule="exact"/>
      <w:outlineLvl w:val="2"/>
    </w:pPr>
    <w:rPr>
      <w:rFonts w:eastAsia="黑体"/>
      <w:b/>
      <w:color w:val="auto"/>
      <w:kern w:val="2"/>
      <w:sz w:val="28"/>
      <w:szCs w:val="22"/>
      <w:lang w:eastAsia="zh-CN" w:bidi="ar-SA"/>
    </w:rPr>
  </w:style>
  <w:style w:type="paragraph" w:styleId="4">
    <w:name w:val="heading 4"/>
    <w:basedOn w:val="a"/>
    <w:next w:val="a"/>
    <w:link w:val="4Char"/>
    <w:uiPriority w:val="9"/>
    <w:semiHidden/>
    <w:unhideWhenUsed/>
    <w:qFormat/>
    <w:rsid w:val="00997EF4"/>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qFormat/>
    <w:rsid w:val="002437EC"/>
    <w:rPr>
      <w:rFonts w:eastAsia="Times New Roman"/>
      <w:b/>
      <w:bCs/>
      <w:color w:val="000000"/>
      <w:kern w:val="44"/>
      <w:sz w:val="44"/>
      <w:szCs w:val="44"/>
      <w:lang w:eastAsia="en-US" w:bidi="en-US"/>
    </w:rPr>
  </w:style>
  <w:style w:type="character" w:customStyle="1" w:styleId="2Char">
    <w:name w:val="标题 2 Char"/>
    <w:basedOn w:val="a0"/>
    <w:link w:val="2"/>
    <w:uiPriority w:val="9"/>
    <w:rsid w:val="002437EC"/>
    <w:rPr>
      <w:rFonts w:ascii="Arial" w:eastAsia="黑体" w:hAnsi="Arial" w:cs="宋体"/>
      <w:b/>
      <w:bCs/>
      <w:color w:val="000000"/>
      <w:sz w:val="32"/>
      <w:szCs w:val="32"/>
      <w:lang w:eastAsia="en-US" w:bidi="en-US"/>
    </w:rPr>
  </w:style>
  <w:style w:type="character" w:customStyle="1" w:styleId="3Char">
    <w:name w:val="标题 3 Char"/>
    <w:basedOn w:val="a0"/>
    <w:link w:val="3"/>
    <w:qFormat/>
    <w:rsid w:val="002437EC"/>
    <w:rPr>
      <w:rFonts w:eastAsia="黑体"/>
      <w:b/>
      <w:kern w:val="2"/>
      <w:sz w:val="28"/>
      <w:szCs w:val="22"/>
    </w:rPr>
  </w:style>
  <w:style w:type="paragraph" w:styleId="30">
    <w:name w:val="toc 3"/>
    <w:basedOn w:val="a"/>
    <w:next w:val="a"/>
    <w:uiPriority w:val="39"/>
    <w:qFormat/>
    <w:rsid w:val="002437EC"/>
    <w:pPr>
      <w:ind w:leftChars="400" w:left="840"/>
    </w:pPr>
  </w:style>
  <w:style w:type="paragraph" w:styleId="a3">
    <w:name w:val="Balloon Text"/>
    <w:basedOn w:val="a"/>
    <w:link w:val="Char"/>
    <w:uiPriority w:val="99"/>
    <w:qFormat/>
    <w:rsid w:val="002437EC"/>
    <w:rPr>
      <w:sz w:val="18"/>
      <w:szCs w:val="18"/>
    </w:rPr>
  </w:style>
  <w:style w:type="character" w:customStyle="1" w:styleId="Char">
    <w:name w:val="批注框文本 Char"/>
    <w:basedOn w:val="a0"/>
    <w:link w:val="a3"/>
    <w:uiPriority w:val="99"/>
    <w:qFormat/>
    <w:rsid w:val="002437EC"/>
    <w:rPr>
      <w:rFonts w:ascii="Times New Roman" w:eastAsia="Times New Roman" w:hAnsi="Times New Roman" w:cs="Times New Roman"/>
      <w:color w:val="000000"/>
      <w:kern w:val="0"/>
      <w:sz w:val="18"/>
      <w:szCs w:val="18"/>
      <w:lang w:eastAsia="en-US" w:bidi="en-US"/>
    </w:rPr>
  </w:style>
  <w:style w:type="paragraph" w:styleId="a4">
    <w:name w:val="footer"/>
    <w:basedOn w:val="a"/>
    <w:link w:val="Char0"/>
    <w:qFormat/>
    <w:rsid w:val="002437EC"/>
    <w:pPr>
      <w:tabs>
        <w:tab w:val="center" w:pos="4153"/>
        <w:tab w:val="right" w:pos="8306"/>
      </w:tabs>
      <w:snapToGrid w:val="0"/>
    </w:pPr>
    <w:rPr>
      <w:sz w:val="18"/>
      <w:szCs w:val="18"/>
    </w:rPr>
  </w:style>
  <w:style w:type="character" w:customStyle="1" w:styleId="Char0">
    <w:name w:val="页脚 Char"/>
    <w:basedOn w:val="a0"/>
    <w:link w:val="a4"/>
    <w:qFormat/>
    <w:rsid w:val="002437EC"/>
    <w:rPr>
      <w:sz w:val="18"/>
      <w:szCs w:val="18"/>
    </w:rPr>
  </w:style>
  <w:style w:type="paragraph" w:styleId="a5">
    <w:name w:val="header"/>
    <w:basedOn w:val="a"/>
    <w:link w:val="Char1"/>
    <w:qFormat/>
    <w:rsid w:val="002437EC"/>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qFormat/>
    <w:rsid w:val="002437EC"/>
    <w:rPr>
      <w:sz w:val="18"/>
      <w:szCs w:val="18"/>
    </w:rPr>
  </w:style>
  <w:style w:type="paragraph" w:styleId="10">
    <w:name w:val="toc 1"/>
    <w:basedOn w:val="a"/>
    <w:next w:val="a"/>
    <w:uiPriority w:val="39"/>
    <w:qFormat/>
    <w:rsid w:val="002437EC"/>
  </w:style>
  <w:style w:type="paragraph" w:styleId="20">
    <w:name w:val="toc 2"/>
    <w:basedOn w:val="a"/>
    <w:next w:val="a"/>
    <w:uiPriority w:val="39"/>
    <w:qFormat/>
    <w:rsid w:val="002437EC"/>
    <w:pPr>
      <w:ind w:leftChars="200" w:left="420"/>
    </w:pPr>
  </w:style>
  <w:style w:type="character" w:styleId="a6">
    <w:name w:val="Hyperlink"/>
    <w:basedOn w:val="a0"/>
    <w:uiPriority w:val="99"/>
    <w:qFormat/>
    <w:rsid w:val="002437EC"/>
    <w:rPr>
      <w:color w:val="0000FF"/>
      <w:u w:val="single"/>
    </w:rPr>
  </w:style>
  <w:style w:type="table" w:styleId="a7">
    <w:name w:val="Table Grid"/>
    <w:basedOn w:val="a1"/>
    <w:qFormat/>
    <w:rsid w:val="002437E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2Spacing0pt">
    <w:name w:val="Body text|2 + Spacing 0 pt"/>
    <w:qFormat/>
    <w:rsid w:val="002437EC"/>
    <w:rPr>
      <w:rFonts w:ascii="PMingLiU" w:eastAsia="PMingLiU" w:hAnsi="PMingLiU" w:cs="PMingLiU"/>
      <w:color w:val="000000"/>
      <w:spacing w:val="0"/>
      <w:w w:val="100"/>
      <w:position w:val="0"/>
      <w:sz w:val="19"/>
      <w:szCs w:val="19"/>
      <w:u w:val="none"/>
      <w:lang w:val="en-US" w:eastAsia="en-US" w:bidi="en-US"/>
    </w:rPr>
  </w:style>
  <w:style w:type="character" w:customStyle="1" w:styleId="Bodytext16">
    <w:name w:val="Body text|16_"/>
    <w:link w:val="Bodytext160"/>
    <w:qFormat/>
    <w:rsid w:val="002437EC"/>
    <w:rPr>
      <w:rFonts w:ascii="PMingLiU" w:eastAsia="PMingLiU" w:hAnsi="PMingLiU" w:cs="PMingLiU"/>
      <w:color w:val="000000"/>
      <w:spacing w:val="20"/>
      <w:sz w:val="19"/>
      <w:szCs w:val="19"/>
      <w:shd w:val="clear" w:color="auto" w:fill="FFFFFF"/>
      <w:lang w:eastAsia="en-US" w:bidi="en-US"/>
    </w:rPr>
  </w:style>
  <w:style w:type="paragraph" w:customStyle="1" w:styleId="Bodytext160">
    <w:name w:val="Body text|16"/>
    <w:basedOn w:val="a"/>
    <w:link w:val="Bodytext16"/>
    <w:qFormat/>
    <w:rsid w:val="002437EC"/>
    <w:pPr>
      <w:shd w:val="clear" w:color="auto" w:fill="FFFFFF"/>
      <w:spacing w:line="302" w:lineRule="exact"/>
      <w:jc w:val="distribute"/>
    </w:pPr>
    <w:rPr>
      <w:rFonts w:ascii="PMingLiU" w:eastAsia="PMingLiU" w:hAnsi="PMingLiU" w:cs="PMingLiU"/>
      <w:spacing w:val="20"/>
      <w:kern w:val="2"/>
      <w:sz w:val="19"/>
      <w:szCs w:val="19"/>
    </w:rPr>
  </w:style>
  <w:style w:type="character" w:customStyle="1" w:styleId="Bodytext2">
    <w:name w:val="Body text|2_"/>
    <w:link w:val="Bodytext231"/>
    <w:qFormat/>
    <w:rsid w:val="002437EC"/>
    <w:rPr>
      <w:rFonts w:ascii="PMingLiU" w:eastAsia="PMingLiU" w:hAnsi="PMingLiU" w:cs="PMingLiU"/>
      <w:color w:val="000000"/>
      <w:spacing w:val="10"/>
      <w:sz w:val="19"/>
      <w:szCs w:val="19"/>
      <w:shd w:val="clear" w:color="auto" w:fill="FFFFFF"/>
      <w:lang w:eastAsia="en-US" w:bidi="en-US"/>
    </w:rPr>
  </w:style>
  <w:style w:type="paragraph" w:customStyle="1" w:styleId="Bodytext231">
    <w:name w:val="Body text|231"/>
    <w:basedOn w:val="a"/>
    <w:link w:val="Bodytext2"/>
    <w:qFormat/>
    <w:rsid w:val="002437EC"/>
    <w:pPr>
      <w:shd w:val="clear" w:color="auto" w:fill="FFFFFF"/>
      <w:spacing w:after="120" w:line="190" w:lineRule="exact"/>
      <w:ind w:hanging="2140"/>
    </w:pPr>
    <w:rPr>
      <w:rFonts w:ascii="PMingLiU" w:eastAsia="PMingLiU" w:hAnsi="PMingLiU" w:cs="PMingLiU"/>
      <w:spacing w:val="10"/>
      <w:kern w:val="2"/>
      <w:sz w:val="19"/>
      <w:szCs w:val="19"/>
    </w:rPr>
  </w:style>
  <w:style w:type="character" w:customStyle="1" w:styleId="Bodytext265pt">
    <w:name w:val="Body text|2 + 6.5 pt"/>
    <w:qFormat/>
    <w:rsid w:val="002437EC"/>
    <w:rPr>
      <w:rFonts w:ascii="PMingLiU" w:eastAsia="PMingLiU" w:hAnsi="PMingLiU" w:cs="PMingLiU"/>
      <w:color w:val="000000"/>
      <w:spacing w:val="0"/>
      <w:w w:val="100"/>
      <w:position w:val="0"/>
      <w:sz w:val="13"/>
      <w:szCs w:val="13"/>
      <w:u w:val="none"/>
      <w:lang w:val="en-US" w:eastAsia="en-US" w:bidi="en-US"/>
    </w:rPr>
  </w:style>
  <w:style w:type="character" w:customStyle="1" w:styleId="Bodytext2Spacing4pt">
    <w:name w:val="Body text|2 + Spacing 4 pt"/>
    <w:qFormat/>
    <w:rsid w:val="002437EC"/>
    <w:rPr>
      <w:rFonts w:ascii="PMingLiU" w:eastAsia="PMingLiU" w:hAnsi="PMingLiU" w:cs="PMingLiU"/>
      <w:color w:val="000000"/>
      <w:spacing w:val="90"/>
      <w:w w:val="100"/>
      <w:position w:val="0"/>
      <w:sz w:val="19"/>
      <w:szCs w:val="19"/>
      <w:u w:val="none"/>
      <w:lang w:val="zh-CN" w:eastAsia="zh-CN" w:bidi="zh-CN"/>
    </w:rPr>
  </w:style>
  <w:style w:type="character" w:customStyle="1" w:styleId="Headerorfooter1">
    <w:name w:val="Header or footer|1_"/>
    <w:link w:val="Headerorfooter11"/>
    <w:qFormat/>
    <w:rsid w:val="002437EC"/>
    <w:rPr>
      <w:rFonts w:ascii="PMingLiU" w:eastAsia="PMingLiU" w:hAnsi="PMingLiU" w:cs="PMingLiU"/>
      <w:b/>
      <w:bCs/>
      <w:color w:val="000000"/>
      <w:spacing w:val="20"/>
      <w:sz w:val="16"/>
      <w:szCs w:val="16"/>
      <w:shd w:val="clear" w:color="auto" w:fill="FFFFFF"/>
      <w:lang w:val="zh-CN" w:bidi="zh-CN"/>
    </w:rPr>
  </w:style>
  <w:style w:type="paragraph" w:customStyle="1" w:styleId="Headerorfooter11">
    <w:name w:val="Header or footer|11"/>
    <w:basedOn w:val="a"/>
    <w:link w:val="Headerorfooter1"/>
    <w:qFormat/>
    <w:rsid w:val="002437EC"/>
    <w:pPr>
      <w:shd w:val="clear" w:color="auto" w:fill="FFFFFF"/>
      <w:spacing w:line="160" w:lineRule="exact"/>
      <w:jc w:val="distribute"/>
    </w:pPr>
    <w:rPr>
      <w:rFonts w:ascii="PMingLiU" w:eastAsia="PMingLiU" w:hAnsi="PMingLiU" w:cs="PMingLiU"/>
      <w:b/>
      <w:bCs/>
      <w:spacing w:val="20"/>
      <w:kern w:val="2"/>
      <w:sz w:val="16"/>
      <w:szCs w:val="16"/>
      <w:lang w:val="zh-CN" w:eastAsia="zh-CN" w:bidi="zh-CN"/>
    </w:rPr>
  </w:style>
  <w:style w:type="character" w:customStyle="1" w:styleId="Bodytext4Exact">
    <w:name w:val="Body text|4 Exact"/>
    <w:qFormat/>
    <w:rsid w:val="002437EC"/>
    <w:rPr>
      <w:rFonts w:ascii="PMingLiU" w:eastAsia="PMingLiU" w:hAnsi="PMingLiU" w:cs="PMingLiU"/>
      <w:b/>
      <w:bCs/>
      <w:color w:val="000000"/>
      <w:spacing w:val="10"/>
      <w:w w:val="100"/>
      <w:position w:val="0"/>
      <w:sz w:val="16"/>
      <w:szCs w:val="16"/>
      <w:u w:val="none"/>
      <w:lang w:val="en-US" w:eastAsia="en-US" w:bidi="en-US"/>
    </w:rPr>
  </w:style>
  <w:style w:type="character" w:customStyle="1" w:styleId="Bodytext18Exact">
    <w:name w:val="Body text|18 Exact"/>
    <w:link w:val="Bodytext18"/>
    <w:qFormat/>
    <w:rsid w:val="002437EC"/>
    <w:rPr>
      <w:rFonts w:ascii="PMingLiU" w:eastAsia="PMingLiU" w:hAnsi="PMingLiU" w:cs="PMingLiU"/>
      <w:color w:val="000000"/>
      <w:spacing w:val="20"/>
      <w:sz w:val="19"/>
      <w:szCs w:val="19"/>
      <w:shd w:val="clear" w:color="auto" w:fill="FFFFFF"/>
      <w:lang w:eastAsia="en-US" w:bidi="en-US"/>
    </w:rPr>
  </w:style>
  <w:style w:type="paragraph" w:customStyle="1" w:styleId="Bodytext18">
    <w:name w:val="Body text|18"/>
    <w:basedOn w:val="a"/>
    <w:link w:val="Bodytext18Exact"/>
    <w:qFormat/>
    <w:rsid w:val="002437EC"/>
    <w:pPr>
      <w:shd w:val="clear" w:color="auto" w:fill="FFFFFF"/>
      <w:spacing w:after="120" w:line="190" w:lineRule="exact"/>
    </w:pPr>
    <w:rPr>
      <w:rFonts w:ascii="PMingLiU" w:eastAsia="PMingLiU" w:hAnsi="PMingLiU" w:cs="PMingLiU"/>
      <w:spacing w:val="20"/>
      <w:kern w:val="2"/>
      <w:sz w:val="19"/>
      <w:szCs w:val="19"/>
    </w:rPr>
  </w:style>
  <w:style w:type="character" w:customStyle="1" w:styleId="Bodytext2Exact">
    <w:name w:val="Body text|2 Exact"/>
    <w:qFormat/>
    <w:rsid w:val="002437EC"/>
    <w:rPr>
      <w:rFonts w:ascii="PMingLiU" w:eastAsia="PMingLiU" w:hAnsi="PMingLiU" w:cs="PMingLiU"/>
      <w:color w:val="000000"/>
      <w:spacing w:val="10"/>
      <w:w w:val="100"/>
      <w:position w:val="0"/>
      <w:sz w:val="19"/>
      <w:szCs w:val="19"/>
      <w:u w:val="none"/>
      <w:lang w:val="en-US" w:eastAsia="en-US" w:bidi="en-US"/>
    </w:rPr>
  </w:style>
  <w:style w:type="character" w:customStyle="1" w:styleId="Bodytext11">
    <w:name w:val="Body text|11_"/>
    <w:link w:val="Bodytext110"/>
    <w:qFormat/>
    <w:rsid w:val="002437EC"/>
    <w:rPr>
      <w:rFonts w:ascii="PMingLiU" w:eastAsia="PMingLiU" w:hAnsi="PMingLiU" w:cs="PMingLiU"/>
      <w:color w:val="000000"/>
      <w:sz w:val="14"/>
      <w:szCs w:val="14"/>
      <w:shd w:val="clear" w:color="auto" w:fill="FFFFFF"/>
      <w:lang w:val="zh-CN" w:bidi="zh-CN"/>
    </w:rPr>
  </w:style>
  <w:style w:type="paragraph" w:customStyle="1" w:styleId="Bodytext110">
    <w:name w:val="Body text|11"/>
    <w:basedOn w:val="a"/>
    <w:link w:val="Bodytext11"/>
    <w:qFormat/>
    <w:rsid w:val="002437EC"/>
    <w:pPr>
      <w:shd w:val="clear" w:color="auto" w:fill="FFFFFF"/>
      <w:spacing w:after="220" w:line="140" w:lineRule="exact"/>
      <w:jc w:val="right"/>
    </w:pPr>
    <w:rPr>
      <w:rFonts w:ascii="PMingLiU" w:eastAsia="PMingLiU" w:hAnsi="PMingLiU" w:cs="PMingLiU"/>
      <w:kern w:val="2"/>
      <w:sz w:val="14"/>
      <w:szCs w:val="14"/>
      <w:lang w:val="zh-CN" w:eastAsia="zh-CN" w:bidi="zh-CN"/>
    </w:rPr>
  </w:style>
  <w:style w:type="character" w:customStyle="1" w:styleId="Tablecaption5Exact">
    <w:name w:val="Table caption|5 Exact"/>
    <w:link w:val="Tablecaption5"/>
    <w:qFormat/>
    <w:rsid w:val="002437EC"/>
    <w:rPr>
      <w:rFonts w:ascii="PMingLiU" w:eastAsia="PMingLiU" w:hAnsi="PMingLiU" w:cs="PMingLiU"/>
      <w:color w:val="000000"/>
      <w:sz w:val="13"/>
      <w:szCs w:val="13"/>
      <w:shd w:val="clear" w:color="auto" w:fill="FFFFFF"/>
      <w:lang w:eastAsia="en-US" w:bidi="en-US"/>
    </w:rPr>
  </w:style>
  <w:style w:type="paragraph" w:customStyle="1" w:styleId="Tablecaption5">
    <w:name w:val="Table caption|5"/>
    <w:basedOn w:val="a"/>
    <w:link w:val="Tablecaption5Exact"/>
    <w:qFormat/>
    <w:rsid w:val="002437EC"/>
    <w:pPr>
      <w:shd w:val="clear" w:color="auto" w:fill="FFFFFF"/>
      <w:spacing w:line="130" w:lineRule="exact"/>
    </w:pPr>
    <w:rPr>
      <w:rFonts w:ascii="PMingLiU" w:eastAsia="PMingLiU" w:hAnsi="PMingLiU" w:cs="PMingLiU"/>
      <w:kern w:val="2"/>
      <w:sz w:val="13"/>
      <w:szCs w:val="13"/>
    </w:rPr>
  </w:style>
  <w:style w:type="character" w:customStyle="1" w:styleId="Bodytext17">
    <w:name w:val="Body text|17_"/>
    <w:link w:val="Bodytext170"/>
    <w:qFormat/>
    <w:rsid w:val="002437EC"/>
    <w:rPr>
      <w:rFonts w:ascii="PMingLiU" w:eastAsia="PMingLiU" w:hAnsi="PMingLiU" w:cs="PMingLiU"/>
      <w:color w:val="000000"/>
      <w:sz w:val="19"/>
      <w:szCs w:val="19"/>
      <w:shd w:val="clear" w:color="auto" w:fill="FFFFFF"/>
      <w:lang w:eastAsia="en-US" w:bidi="en-US"/>
    </w:rPr>
  </w:style>
  <w:style w:type="paragraph" w:customStyle="1" w:styleId="Bodytext170">
    <w:name w:val="Body text|17"/>
    <w:basedOn w:val="a"/>
    <w:link w:val="Bodytext17"/>
    <w:qFormat/>
    <w:rsid w:val="002437EC"/>
    <w:pPr>
      <w:shd w:val="clear" w:color="auto" w:fill="FFFFFF"/>
      <w:spacing w:line="322" w:lineRule="exact"/>
      <w:jc w:val="both"/>
    </w:pPr>
    <w:rPr>
      <w:rFonts w:ascii="PMingLiU" w:eastAsia="PMingLiU" w:hAnsi="PMingLiU" w:cs="PMingLiU"/>
      <w:kern w:val="2"/>
      <w:sz w:val="19"/>
      <w:szCs w:val="19"/>
    </w:rPr>
  </w:style>
  <w:style w:type="character" w:customStyle="1" w:styleId="Bodytext11BoldExact">
    <w:name w:val="Body text|11 + Bold Exact"/>
    <w:qFormat/>
    <w:rsid w:val="002437EC"/>
    <w:rPr>
      <w:rFonts w:ascii="PMingLiU" w:eastAsia="PMingLiU" w:hAnsi="PMingLiU" w:cs="PMingLiU"/>
      <w:b/>
      <w:bCs/>
      <w:color w:val="000000"/>
      <w:spacing w:val="0"/>
      <w:w w:val="100"/>
      <w:position w:val="0"/>
      <w:sz w:val="14"/>
      <w:szCs w:val="14"/>
      <w:u w:val="none"/>
      <w:lang w:val="en-US" w:eastAsia="en-US" w:bidi="en-US"/>
    </w:rPr>
  </w:style>
  <w:style w:type="character" w:customStyle="1" w:styleId="Bodytext2Spacing0ptExact">
    <w:name w:val="Body text|2 + Spacing 0 pt Exact"/>
    <w:qFormat/>
    <w:rsid w:val="002437EC"/>
    <w:rPr>
      <w:rFonts w:ascii="PMingLiU" w:eastAsia="PMingLiU" w:hAnsi="PMingLiU" w:cs="PMingLiU"/>
      <w:color w:val="000000"/>
      <w:spacing w:val="0"/>
      <w:w w:val="100"/>
      <w:position w:val="0"/>
      <w:sz w:val="19"/>
      <w:szCs w:val="19"/>
      <w:u w:val="none"/>
      <w:lang w:val="en-US" w:eastAsia="en-US" w:bidi="en-US"/>
    </w:rPr>
  </w:style>
  <w:style w:type="character" w:customStyle="1" w:styleId="Heading51Spacing0ptExact">
    <w:name w:val="Heading #5|1 + Spacing 0 pt Exact"/>
    <w:qFormat/>
    <w:rsid w:val="002437EC"/>
    <w:rPr>
      <w:rFonts w:ascii="PMingLiU" w:eastAsia="PMingLiU" w:hAnsi="PMingLiU" w:cs="PMingLiU"/>
      <w:color w:val="000000"/>
      <w:spacing w:val="0"/>
      <w:w w:val="100"/>
      <w:position w:val="0"/>
      <w:sz w:val="19"/>
      <w:szCs w:val="19"/>
      <w:u w:val="none"/>
      <w:lang w:val="en-US" w:eastAsia="en-US" w:bidi="en-US"/>
    </w:rPr>
  </w:style>
  <w:style w:type="character" w:customStyle="1" w:styleId="Bodytext12Spacing0ptExact">
    <w:name w:val="Body text|12 + Spacing 0 pt Exact"/>
    <w:qFormat/>
    <w:rsid w:val="002437EC"/>
    <w:rPr>
      <w:rFonts w:ascii="PMingLiU" w:eastAsia="PMingLiU" w:hAnsi="PMingLiU" w:cs="PMingLiU"/>
      <w:color w:val="000000"/>
      <w:spacing w:val="0"/>
      <w:w w:val="100"/>
      <w:position w:val="0"/>
      <w:sz w:val="18"/>
      <w:szCs w:val="18"/>
      <w:u w:val="none"/>
      <w:lang w:val="en-US" w:eastAsia="en-US" w:bidi="en-US"/>
    </w:rPr>
  </w:style>
  <w:style w:type="character" w:customStyle="1" w:styleId="Bodytext12">
    <w:name w:val="Body text|12_"/>
    <w:link w:val="Bodytext120"/>
    <w:qFormat/>
    <w:rsid w:val="002437EC"/>
    <w:rPr>
      <w:rFonts w:ascii="PMingLiU" w:eastAsia="PMingLiU" w:hAnsi="PMingLiU" w:cs="PMingLiU"/>
      <w:color w:val="000000"/>
      <w:spacing w:val="10"/>
      <w:sz w:val="18"/>
      <w:szCs w:val="18"/>
      <w:shd w:val="clear" w:color="auto" w:fill="FFFFFF"/>
      <w:lang w:val="zh-CN" w:bidi="zh-CN"/>
    </w:rPr>
  </w:style>
  <w:style w:type="paragraph" w:customStyle="1" w:styleId="Bodytext120">
    <w:name w:val="Body text|12"/>
    <w:basedOn w:val="a"/>
    <w:link w:val="Bodytext12"/>
    <w:qFormat/>
    <w:rsid w:val="002437EC"/>
    <w:pPr>
      <w:shd w:val="clear" w:color="auto" w:fill="FFFFFF"/>
      <w:spacing w:before="220" w:line="180" w:lineRule="exact"/>
      <w:jc w:val="right"/>
    </w:pPr>
    <w:rPr>
      <w:rFonts w:ascii="PMingLiU" w:eastAsia="PMingLiU" w:hAnsi="PMingLiU" w:cs="PMingLiU"/>
      <w:spacing w:val="10"/>
      <w:kern w:val="2"/>
      <w:sz w:val="18"/>
      <w:szCs w:val="18"/>
      <w:lang w:val="zh-CN" w:eastAsia="zh-CN" w:bidi="zh-CN"/>
    </w:rPr>
  </w:style>
  <w:style w:type="character" w:customStyle="1" w:styleId="Bodytext29pt">
    <w:name w:val="Body text|2 + 9 pt"/>
    <w:qFormat/>
    <w:rsid w:val="002437EC"/>
    <w:rPr>
      <w:rFonts w:ascii="PMingLiU" w:eastAsia="PMingLiU" w:hAnsi="PMingLiU" w:cs="PMingLiU"/>
      <w:color w:val="000000"/>
      <w:spacing w:val="10"/>
      <w:w w:val="100"/>
      <w:position w:val="0"/>
      <w:sz w:val="18"/>
      <w:szCs w:val="18"/>
      <w:u w:val="none"/>
      <w:lang w:val="zh-CN" w:eastAsia="zh-CN" w:bidi="zh-CN"/>
    </w:rPr>
  </w:style>
  <w:style w:type="character" w:customStyle="1" w:styleId="Bodytext11Exact">
    <w:name w:val="Body text|11 Exact"/>
    <w:qFormat/>
    <w:rsid w:val="002437EC"/>
    <w:rPr>
      <w:rFonts w:ascii="PMingLiU" w:eastAsia="PMingLiU" w:hAnsi="PMingLiU" w:cs="PMingLiU"/>
      <w:color w:val="000000"/>
      <w:spacing w:val="0"/>
      <w:w w:val="100"/>
      <w:position w:val="0"/>
      <w:sz w:val="14"/>
      <w:szCs w:val="14"/>
      <w:u w:val="none"/>
      <w:lang w:val="en-US" w:eastAsia="en-US" w:bidi="en-US"/>
    </w:rPr>
  </w:style>
  <w:style w:type="character" w:customStyle="1" w:styleId="Bodytext12Exact">
    <w:name w:val="Body text|12 Exact"/>
    <w:qFormat/>
    <w:rsid w:val="002437EC"/>
    <w:rPr>
      <w:rFonts w:ascii="PMingLiU" w:eastAsia="PMingLiU" w:hAnsi="PMingLiU" w:cs="PMingLiU"/>
      <w:color w:val="000000"/>
      <w:spacing w:val="10"/>
      <w:w w:val="100"/>
      <w:position w:val="0"/>
      <w:sz w:val="18"/>
      <w:szCs w:val="18"/>
      <w:u w:val="none"/>
      <w:lang w:val="en-US" w:eastAsia="en-US" w:bidi="en-US"/>
    </w:rPr>
  </w:style>
  <w:style w:type="character" w:customStyle="1" w:styleId="Tablecaption1BoldExact">
    <w:name w:val="Table caption|1 + Bold Exact"/>
    <w:qFormat/>
    <w:rsid w:val="002437EC"/>
    <w:rPr>
      <w:rFonts w:ascii="PMingLiU" w:eastAsia="PMingLiU" w:hAnsi="PMingLiU" w:cs="PMingLiU"/>
      <w:b/>
      <w:bCs/>
      <w:color w:val="000000"/>
      <w:spacing w:val="0"/>
      <w:w w:val="100"/>
      <w:position w:val="0"/>
      <w:sz w:val="14"/>
      <w:szCs w:val="14"/>
      <w:u w:val="none"/>
      <w:lang w:val="en-US" w:eastAsia="en-US" w:bidi="en-US"/>
    </w:rPr>
  </w:style>
  <w:style w:type="character" w:customStyle="1" w:styleId="Bodytext21">
    <w:name w:val="Body text|21_"/>
    <w:link w:val="Bodytext211"/>
    <w:qFormat/>
    <w:rsid w:val="002437EC"/>
    <w:rPr>
      <w:rFonts w:ascii="PMingLiU" w:eastAsia="PMingLiU" w:hAnsi="PMingLiU" w:cs="PMingLiU"/>
      <w:i/>
      <w:iCs/>
      <w:color w:val="000000"/>
      <w:sz w:val="19"/>
      <w:szCs w:val="19"/>
      <w:shd w:val="clear" w:color="auto" w:fill="FFFFFF"/>
      <w:lang w:eastAsia="en-US" w:bidi="en-US"/>
    </w:rPr>
  </w:style>
  <w:style w:type="paragraph" w:customStyle="1" w:styleId="Bodytext211">
    <w:name w:val="Body text|211"/>
    <w:basedOn w:val="a"/>
    <w:link w:val="Bodytext21"/>
    <w:qFormat/>
    <w:rsid w:val="002437EC"/>
    <w:pPr>
      <w:shd w:val="clear" w:color="auto" w:fill="FFFFFF"/>
      <w:spacing w:line="190" w:lineRule="exact"/>
    </w:pPr>
    <w:rPr>
      <w:rFonts w:ascii="PMingLiU" w:eastAsia="PMingLiU" w:hAnsi="PMingLiU" w:cs="PMingLiU"/>
      <w:i/>
      <w:iCs/>
      <w:kern w:val="2"/>
      <w:sz w:val="19"/>
      <w:szCs w:val="19"/>
    </w:rPr>
  </w:style>
  <w:style w:type="character" w:customStyle="1" w:styleId="Bodytext4">
    <w:name w:val="Body text|4_"/>
    <w:link w:val="Bodytext40"/>
    <w:qFormat/>
    <w:rsid w:val="002437EC"/>
    <w:rPr>
      <w:rFonts w:ascii="PMingLiU" w:eastAsia="PMingLiU" w:hAnsi="PMingLiU" w:cs="PMingLiU"/>
      <w:b/>
      <w:bCs/>
      <w:color w:val="000000"/>
      <w:spacing w:val="10"/>
      <w:sz w:val="16"/>
      <w:szCs w:val="16"/>
      <w:shd w:val="clear" w:color="auto" w:fill="FFFFFF"/>
      <w:lang w:val="zh-CN" w:bidi="zh-CN"/>
    </w:rPr>
  </w:style>
  <w:style w:type="paragraph" w:customStyle="1" w:styleId="Bodytext40">
    <w:name w:val="Body text|4"/>
    <w:basedOn w:val="a"/>
    <w:link w:val="Bodytext4"/>
    <w:qFormat/>
    <w:rsid w:val="002437EC"/>
    <w:pPr>
      <w:shd w:val="clear" w:color="auto" w:fill="FFFFFF"/>
      <w:spacing w:before="460" w:after="120" w:line="160" w:lineRule="exact"/>
      <w:jc w:val="distribute"/>
    </w:pPr>
    <w:rPr>
      <w:rFonts w:ascii="PMingLiU" w:eastAsia="PMingLiU" w:hAnsi="PMingLiU" w:cs="PMingLiU"/>
      <w:b/>
      <w:bCs/>
      <w:spacing w:val="10"/>
      <w:kern w:val="2"/>
      <w:sz w:val="16"/>
      <w:szCs w:val="16"/>
      <w:lang w:val="zh-CN" w:eastAsia="zh-CN" w:bidi="zh-CN"/>
    </w:rPr>
  </w:style>
  <w:style w:type="character" w:customStyle="1" w:styleId="Tablecaption1Exact">
    <w:name w:val="Table caption|1 Exact"/>
    <w:qFormat/>
    <w:rsid w:val="002437EC"/>
    <w:rPr>
      <w:rFonts w:ascii="PMingLiU" w:eastAsia="PMingLiU" w:hAnsi="PMingLiU" w:cs="PMingLiU"/>
      <w:color w:val="000000"/>
      <w:spacing w:val="0"/>
      <w:w w:val="100"/>
      <w:position w:val="0"/>
      <w:sz w:val="14"/>
      <w:szCs w:val="14"/>
      <w:u w:val="none"/>
      <w:lang w:val="en-US" w:eastAsia="en-US" w:bidi="en-US"/>
    </w:rPr>
  </w:style>
  <w:style w:type="character" w:customStyle="1" w:styleId="Bodytext4NotBold">
    <w:name w:val="Body text|4 + Not Bold"/>
    <w:qFormat/>
    <w:rsid w:val="002437EC"/>
    <w:rPr>
      <w:rFonts w:ascii="PMingLiU" w:eastAsia="PMingLiU" w:hAnsi="PMingLiU" w:cs="PMingLiU"/>
      <w:b/>
      <w:bCs/>
      <w:color w:val="000000"/>
      <w:spacing w:val="0"/>
      <w:w w:val="100"/>
      <w:position w:val="0"/>
      <w:sz w:val="16"/>
      <w:szCs w:val="16"/>
      <w:u w:val="none"/>
      <w:lang w:val="en-US" w:eastAsia="en-US" w:bidi="en-US"/>
    </w:rPr>
  </w:style>
  <w:style w:type="character" w:customStyle="1" w:styleId="Tablecaption1">
    <w:name w:val="Table caption|1_"/>
    <w:link w:val="Tablecaption10"/>
    <w:qFormat/>
    <w:rsid w:val="002437EC"/>
    <w:rPr>
      <w:rFonts w:ascii="PMingLiU" w:eastAsia="PMingLiU" w:hAnsi="PMingLiU" w:cs="PMingLiU"/>
      <w:color w:val="000000"/>
      <w:sz w:val="14"/>
      <w:szCs w:val="14"/>
      <w:shd w:val="clear" w:color="auto" w:fill="FFFFFF"/>
      <w:lang w:val="zh-CN" w:bidi="zh-CN"/>
    </w:rPr>
  </w:style>
  <w:style w:type="paragraph" w:customStyle="1" w:styleId="Tablecaption10">
    <w:name w:val="Table caption|1"/>
    <w:basedOn w:val="a"/>
    <w:link w:val="Tablecaption1"/>
    <w:qFormat/>
    <w:rsid w:val="002437EC"/>
    <w:pPr>
      <w:shd w:val="clear" w:color="auto" w:fill="FFFFFF"/>
      <w:spacing w:line="140" w:lineRule="exact"/>
    </w:pPr>
    <w:rPr>
      <w:rFonts w:ascii="PMingLiU" w:eastAsia="PMingLiU" w:hAnsi="PMingLiU" w:cs="PMingLiU"/>
      <w:kern w:val="2"/>
      <w:sz w:val="14"/>
      <w:szCs w:val="14"/>
      <w:lang w:val="zh-CN" w:eastAsia="zh-CN" w:bidi="zh-CN"/>
    </w:rPr>
  </w:style>
  <w:style w:type="character" w:customStyle="1" w:styleId="Bodytext13Exact">
    <w:name w:val="Body text|13 Exact"/>
    <w:link w:val="Bodytext13"/>
    <w:qFormat/>
    <w:rsid w:val="002437EC"/>
    <w:rPr>
      <w:rFonts w:ascii="PMingLiU" w:eastAsia="PMingLiU" w:hAnsi="PMingLiU" w:cs="PMingLiU"/>
      <w:i/>
      <w:iCs/>
      <w:color w:val="000000"/>
      <w:sz w:val="11"/>
      <w:szCs w:val="11"/>
      <w:shd w:val="clear" w:color="auto" w:fill="FFFFFF"/>
      <w:lang w:eastAsia="en-US" w:bidi="en-US"/>
    </w:rPr>
  </w:style>
  <w:style w:type="paragraph" w:customStyle="1" w:styleId="Bodytext13">
    <w:name w:val="Body text|13"/>
    <w:basedOn w:val="a"/>
    <w:link w:val="Bodytext13Exact"/>
    <w:qFormat/>
    <w:rsid w:val="002437EC"/>
    <w:pPr>
      <w:shd w:val="clear" w:color="auto" w:fill="FFFFFF"/>
      <w:spacing w:line="110" w:lineRule="exact"/>
    </w:pPr>
    <w:rPr>
      <w:rFonts w:ascii="PMingLiU" w:eastAsia="PMingLiU" w:hAnsi="PMingLiU" w:cs="PMingLiU"/>
      <w:i/>
      <w:iCs/>
      <w:kern w:val="2"/>
      <w:sz w:val="11"/>
      <w:szCs w:val="11"/>
    </w:rPr>
  </w:style>
  <w:style w:type="character" w:customStyle="1" w:styleId="Bodytext17Spacing0ptExact">
    <w:name w:val="Body text|17 + Spacing 0 pt Exact"/>
    <w:qFormat/>
    <w:rsid w:val="002437EC"/>
    <w:rPr>
      <w:rFonts w:ascii="PMingLiU" w:eastAsia="PMingLiU" w:hAnsi="PMingLiU" w:cs="PMingLiU"/>
      <w:color w:val="000000"/>
      <w:spacing w:val="10"/>
      <w:w w:val="100"/>
      <w:position w:val="0"/>
      <w:sz w:val="19"/>
      <w:szCs w:val="19"/>
      <w:u w:val="none"/>
      <w:lang w:val="en-US" w:eastAsia="en-US" w:bidi="en-US"/>
    </w:rPr>
  </w:style>
  <w:style w:type="character" w:customStyle="1" w:styleId="Bodytext21Exact">
    <w:name w:val="Body text|21 Exact"/>
    <w:qFormat/>
    <w:rsid w:val="002437EC"/>
    <w:rPr>
      <w:rFonts w:ascii="PMingLiU" w:eastAsia="PMingLiU" w:hAnsi="PMingLiU" w:cs="PMingLiU"/>
      <w:i/>
      <w:iCs/>
      <w:color w:val="000000"/>
      <w:spacing w:val="0"/>
      <w:w w:val="100"/>
      <w:position w:val="0"/>
      <w:sz w:val="19"/>
      <w:szCs w:val="19"/>
      <w:u w:val="none"/>
      <w:lang w:val="en-US" w:eastAsia="en-US" w:bidi="en-US"/>
    </w:rPr>
  </w:style>
  <w:style w:type="character" w:customStyle="1" w:styleId="Heading51Exact">
    <w:name w:val="Heading #5|1 Exact"/>
    <w:qFormat/>
    <w:rsid w:val="002437EC"/>
    <w:rPr>
      <w:rFonts w:ascii="PMingLiU" w:eastAsia="PMingLiU" w:hAnsi="PMingLiU" w:cs="PMingLiU"/>
      <w:color w:val="000000"/>
      <w:spacing w:val="10"/>
      <w:w w:val="100"/>
      <w:position w:val="0"/>
      <w:sz w:val="19"/>
      <w:szCs w:val="19"/>
      <w:u w:val="none"/>
      <w:lang w:val="zh-CN" w:eastAsia="zh-CN" w:bidi="zh-CN"/>
    </w:rPr>
  </w:style>
  <w:style w:type="character" w:customStyle="1" w:styleId="Heading51">
    <w:name w:val="Heading #5|1_"/>
    <w:link w:val="Heading510"/>
    <w:qFormat/>
    <w:rsid w:val="002437EC"/>
    <w:rPr>
      <w:rFonts w:ascii="PMingLiU" w:eastAsia="PMingLiU" w:hAnsi="PMingLiU" w:cs="PMingLiU"/>
      <w:color w:val="000000"/>
      <w:spacing w:val="10"/>
      <w:sz w:val="19"/>
      <w:szCs w:val="19"/>
      <w:shd w:val="clear" w:color="auto" w:fill="FFFFFF"/>
      <w:lang w:val="zh-CN" w:bidi="zh-CN"/>
    </w:rPr>
  </w:style>
  <w:style w:type="paragraph" w:customStyle="1" w:styleId="Heading510">
    <w:name w:val="Heading #5|1"/>
    <w:basedOn w:val="a"/>
    <w:link w:val="Heading51"/>
    <w:qFormat/>
    <w:rsid w:val="002437EC"/>
    <w:pPr>
      <w:shd w:val="clear" w:color="auto" w:fill="FFFFFF"/>
      <w:spacing w:line="341" w:lineRule="exact"/>
      <w:jc w:val="distribute"/>
      <w:outlineLvl w:val="4"/>
    </w:pPr>
    <w:rPr>
      <w:rFonts w:ascii="PMingLiU" w:eastAsia="PMingLiU" w:hAnsi="PMingLiU" w:cs="PMingLiU"/>
      <w:spacing w:val="10"/>
      <w:kern w:val="2"/>
      <w:sz w:val="19"/>
      <w:szCs w:val="19"/>
      <w:lang w:val="zh-CN" w:eastAsia="zh-CN" w:bidi="zh-CN"/>
    </w:rPr>
  </w:style>
  <w:style w:type="character" w:customStyle="1" w:styleId="Bodytext4Spacing2ptExact">
    <w:name w:val="Body text|4 + Spacing 2 pt Exact"/>
    <w:qFormat/>
    <w:rsid w:val="002437EC"/>
    <w:rPr>
      <w:rFonts w:ascii="PMingLiU" w:eastAsia="PMingLiU" w:hAnsi="PMingLiU" w:cs="PMingLiU"/>
      <w:b/>
      <w:bCs/>
      <w:color w:val="000000"/>
      <w:spacing w:val="40"/>
      <w:w w:val="100"/>
      <w:position w:val="0"/>
      <w:sz w:val="16"/>
      <w:szCs w:val="16"/>
      <w:u w:val="none"/>
      <w:lang w:val="zh-CN" w:eastAsia="zh-CN" w:bidi="zh-CN"/>
    </w:rPr>
  </w:style>
  <w:style w:type="character" w:customStyle="1" w:styleId="Bodytext19Exact">
    <w:name w:val="Body text|19 Exact"/>
    <w:link w:val="Bodytext19"/>
    <w:qFormat/>
    <w:rsid w:val="002437EC"/>
    <w:rPr>
      <w:rFonts w:ascii="PMingLiU" w:eastAsia="PMingLiU" w:hAnsi="PMingLiU" w:cs="PMingLiU"/>
      <w:i/>
      <w:iCs/>
      <w:color w:val="000000"/>
      <w:sz w:val="14"/>
      <w:szCs w:val="14"/>
      <w:shd w:val="clear" w:color="auto" w:fill="FFFFFF"/>
      <w:lang w:eastAsia="en-US" w:bidi="en-US"/>
    </w:rPr>
  </w:style>
  <w:style w:type="paragraph" w:customStyle="1" w:styleId="Bodytext19">
    <w:name w:val="Body text|19"/>
    <w:basedOn w:val="a"/>
    <w:link w:val="Bodytext19Exact"/>
    <w:qFormat/>
    <w:rsid w:val="002437EC"/>
    <w:pPr>
      <w:shd w:val="clear" w:color="auto" w:fill="FFFFFF"/>
      <w:spacing w:before="120" w:line="140" w:lineRule="exact"/>
    </w:pPr>
    <w:rPr>
      <w:rFonts w:ascii="PMingLiU" w:eastAsia="PMingLiU" w:hAnsi="PMingLiU" w:cs="PMingLiU"/>
      <w:i/>
      <w:iCs/>
      <w:kern w:val="2"/>
      <w:sz w:val="14"/>
      <w:szCs w:val="14"/>
    </w:rPr>
  </w:style>
  <w:style w:type="character" w:customStyle="1" w:styleId="Bodytext17Exact">
    <w:name w:val="Body text|17 Exact"/>
    <w:qFormat/>
    <w:rsid w:val="002437EC"/>
    <w:rPr>
      <w:rFonts w:ascii="PMingLiU" w:eastAsia="PMingLiU" w:hAnsi="PMingLiU" w:cs="PMingLiU"/>
      <w:color w:val="000000"/>
      <w:spacing w:val="0"/>
      <w:w w:val="100"/>
      <w:position w:val="0"/>
      <w:sz w:val="19"/>
      <w:szCs w:val="19"/>
      <w:u w:val="none"/>
      <w:lang w:val="en-US" w:eastAsia="en-US" w:bidi="en-US"/>
    </w:rPr>
  </w:style>
  <w:style w:type="character" w:customStyle="1" w:styleId="Bodytext134pt">
    <w:name w:val="Body text|13 + 4 pt"/>
    <w:qFormat/>
    <w:rsid w:val="002437EC"/>
    <w:rPr>
      <w:rFonts w:ascii="PMingLiU" w:eastAsia="PMingLiU" w:hAnsi="PMingLiU" w:cs="PMingLiU"/>
      <w:i/>
      <w:iCs/>
      <w:color w:val="000000"/>
      <w:spacing w:val="0"/>
      <w:w w:val="100"/>
      <w:position w:val="0"/>
      <w:sz w:val="8"/>
      <w:szCs w:val="8"/>
      <w:u w:val="none"/>
      <w:lang w:val="zh-CN" w:eastAsia="zh-CN" w:bidi="zh-CN"/>
    </w:rPr>
  </w:style>
  <w:style w:type="character" w:customStyle="1" w:styleId="Bodytext2Exact1">
    <w:name w:val="Body text|2 Exact1"/>
    <w:qFormat/>
    <w:rsid w:val="002437EC"/>
    <w:rPr>
      <w:rFonts w:ascii="PMingLiU" w:eastAsia="PMingLiU" w:hAnsi="PMingLiU" w:cs="PMingLiU"/>
      <w:color w:val="000000"/>
      <w:spacing w:val="10"/>
      <w:w w:val="100"/>
      <w:position w:val="0"/>
      <w:sz w:val="19"/>
      <w:szCs w:val="19"/>
      <w:u w:val="single"/>
      <w:lang w:val="en-US" w:eastAsia="en-US" w:bidi="en-US"/>
    </w:rPr>
  </w:style>
  <w:style w:type="character" w:customStyle="1" w:styleId="Bodytext20Exact">
    <w:name w:val="Body text|20 Exact"/>
    <w:link w:val="Bodytext20"/>
    <w:qFormat/>
    <w:rsid w:val="002437EC"/>
    <w:rPr>
      <w:rFonts w:ascii="PMingLiU" w:eastAsia="PMingLiU" w:hAnsi="PMingLiU" w:cs="PMingLiU"/>
      <w:i/>
      <w:iCs/>
      <w:color w:val="000000"/>
      <w:sz w:val="14"/>
      <w:szCs w:val="14"/>
      <w:shd w:val="clear" w:color="auto" w:fill="FFFFFF"/>
      <w:lang w:eastAsia="en-US" w:bidi="en-US"/>
    </w:rPr>
  </w:style>
  <w:style w:type="paragraph" w:customStyle="1" w:styleId="Bodytext20">
    <w:name w:val="Body text|20"/>
    <w:basedOn w:val="a"/>
    <w:link w:val="Bodytext20Exact"/>
    <w:qFormat/>
    <w:rsid w:val="002437EC"/>
    <w:pPr>
      <w:shd w:val="clear" w:color="auto" w:fill="FFFFFF"/>
      <w:spacing w:after="160" w:line="140" w:lineRule="exact"/>
    </w:pPr>
    <w:rPr>
      <w:rFonts w:ascii="PMingLiU" w:eastAsia="PMingLiU" w:hAnsi="PMingLiU" w:cs="PMingLiU"/>
      <w:i/>
      <w:iCs/>
      <w:kern w:val="2"/>
      <w:sz w:val="14"/>
      <w:szCs w:val="14"/>
    </w:rPr>
  </w:style>
  <w:style w:type="character" w:styleId="a8">
    <w:name w:val="Placeholder Text"/>
    <w:basedOn w:val="a0"/>
    <w:uiPriority w:val="99"/>
    <w:qFormat/>
    <w:rsid w:val="002437EC"/>
    <w:rPr>
      <w:color w:val="808080"/>
    </w:rPr>
  </w:style>
  <w:style w:type="character" w:customStyle="1" w:styleId="Bodytext2SmallCaps">
    <w:name w:val="Body text|2 + Small Caps"/>
    <w:basedOn w:val="Bodytext2"/>
    <w:qFormat/>
    <w:rsid w:val="002437EC"/>
    <w:rPr>
      <w:rFonts w:ascii="PMingLiU" w:eastAsia="PMingLiU" w:hAnsi="PMingLiU" w:cs="PMingLiU"/>
      <w:smallCaps/>
      <w:color w:val="000000"/>
      <w:spacing w:val="0"/>
      <w:w w:val="100"/>
      <w:position w:val="0"/>
      <w:sz w:val="20"/>
      <w:szCs w:val="20"/>
      <w:u w:val="none"/>
      <w:shd w:val="clear" w:color="auto" w:fill="FFFFFF"/>
      <w:lang w:val="en-US" w:eastAsia="en-US" w:bidi="en-US"/>
    </w:rPr>
  </w:style>
  <w:style w:type="character" w:customStyle="1" w:styleId="Bodytext2Spacing0ptExact1">
    <w:name w:val="Body text|2 + Spacing 0 pt Exact1"/>
    <w:qFormat/>
    <w:rsid w:val="002437EC"/>
    <w:rPr>
      <w:rFonts w:ascii="PMingLiU" w:eastAsia="PMingLiU" w:hAnsi="PMingLiU" w:cs="PMingLiU"/>
      <w:color w:val="000000"/>
      <w:spacing w:val="0"/>
      <w:w w:val="100"/>
      <w:position w:val="0"/>
      <w:sz w:val="19"/>
      <w:szCs w:val="19"/>
      <w:u w:val="single"/>
      <w:lang w:val="en-US" w:eastAsia="en-US" w:bidi="en-US"/>
    </w:rPr>
  </w:style>
  <w:style w:type="character" w:customStyle="1" w:styleId="Bodytext21Spacing1ptExact">
    <w:name w:val="Body text|21 + Spacing 1 pt Exact"/>
    <w:qFormat/>
    <w:rsid w:val="002437EC"/>
    <w:rPr>
      <w:rFonts w:ascii="PMingLiU" w:eastAsia="PMingLiU" w:hAnsi="PMingLiU" w:cs="PMingLiU"/>
      <w:i/>
      <w:iCs/>
      <w:color w:val="000000"/>
      <w:spacing w:val="20"/>
      <w:w w:val="100"/>
      <w:position w:val="0"/>
      <w:sz w:val="19"/>
      <w:szCs w:val="19"/>
      <w:u w:val="none"/>
      <w:lang w:val="en-US" w:eastAsia="en-US" w:bidi="en-US"/>
    </w:rPr>
  </w:style>
  <w:style w:type="character" w:customStyle="1" w:styleId="Bodytext21SmallCapsExact">
    <w:name w:val="Body text|21 + Small Caps Exact"/>
    <w:qFormat/>
    <w:rsid w:val="002437EC"/>
    <w:rPr>
      <w:rFonts w:ascii="PMingLiU" w:eastAsia="PMingLiU" w:hAnsi="PMingLiU" w:cs="PMingLiU"/>
      <w:i/>
      <w:iCs/>
      <w:smallCaps/>
      <w:color w:val="000000"/>
      <w:spacing w:val="0"/>
      <w:w w:val="100"/>
      <w:position w:val="0"/>
      <w:sz w:val="19"/>
      <w:szCs w:val="19"/>
      <w:u w:val="none"/>
      <w:lang w:val="en-US" w:eastAsia="en-US" w:bidi="en-US"/>
    </w:rPr>
  </w:style>
  <w:style w:type="character" w:customStyle="1" w:styleId="Picturecaption1">
    <w:name w:val="Picture caption|1_"/>
    <w:basedOn w:val="a0"/>
    <w:link w:val="Picturecaption10"/>
    <w:qFormat/>
    <w:rsid w:val="002437EC"/>
    <w:rPr>
      <w:rFonts w:ascii="PMingLiU" w:eastAsia="PMingLiU" w:hAnsi="PMingLiU" w:cs="PMingLiU"/>
      <w:color w:val="000000"/>
      <w:spacing w:val="20"/>
      <w:sz w:val="17"/>
      <w:szCs w:val="17"/>
      <w:shd w:val="clear" w:color="auto" w:fill="FFFFFF"/>
      <w:lang w:val="zh-CN" w:bidi="zh-CN"/>
    </w:rPr>
  </w:style>
  <w:style w:type="paragraph" w:customStyle="1" w:styleId="Picturecaption10">
    <w:name w:val="Picture caption|1"/>
    <w:basedOn w:val="a"/>
    <w:link w:val="Picturecaption1"/>
    <w:qFormat/>
    <w:rsid w:val="002437EC"/>
    <w:pPr>
      <w:shd w:val="clear" w:color="auto" w:fill="FFFFFF"/>
      <w:spacing w:line="355" w:lineRule="exact"/>
      <w:jc w:val="right"/>
    </w:pPr>
    <w:rPr>
      <w:rFonts w:ascii="PMingLiU" w:eastAsia="PMingLiU" w:hAnsi="PMingLiU" w:cs="PMingLiU"/>
      <w:spacing w:val="20"/>
      <w:kern w:val="2"/>
      <w:sz w:val="17"/>
      <w:szCs w:val="17"/>
      <w:lang w:val="zh-CN" w:eastAsia="zh-CN" w:bidi="zh-CN"/>
    </w:rPr>
  </w:style>
  <w:style w:type="character" w:customStyle="1" w:styleId="Bodytext200">
    <w:name w:val="Body text|20_"/>
    <w:basedOn w:val="a0"/>
    <w:qFormat/>
    <w:rsid w:val="002437EC"/>
    <w:rPr>
      <w:rFonts w:ascii="PMingLiU" w:eastAsia="PMingLiU" w:hAnsi="PMingLiU" w:cs="PMingLiU"/>
      <w:i/>
      <w:iCs/>
      <w:color w:val="000000"/>
      <w:spacing w:val="0"/>
      <w:w w:val="100"/>
      <w:position w:val="0"/>
      <w:sz w:val="20"/>
      <w:szCs w:val="20"/>
      <w:u w:val="none"/>
      <w:lang w:val="en-US" w:eastAsia="en-US" w:bidi="en-US"/>
    </w:rPr>
  </w:style>
  <w:style w:type="character" w:customStyle="1" w:styleId="Picturecaption1Exact">
    <w:name w:val="Picture caption|1 Exact"/>
    <w:basedOn w:val="a0"/>
    <w:qFormat/>
    <w:rsid w:val="002437EC"/>
    <w:rPr>
      <w:rFonts w:ascii="PMingLiU" w:eastAsia="PMingLiU" w:hAnsi="PMingLiU" w:cs="PMingLiU"/>
      <w:color w:val="000000"/>
      <w:spacing w:val="20"/>
      <w:w w:val="100"/>
      <w:position w:val="0"/>
      <w:sz w:val="17"/>
      <w:szCs w:val="17"/>
      <w:u w:val="none"/>
      <w:lang w:val="zh-CN" w:eastAsia="zh-CN" w:bidi="zh-CN"/>
    </w:rPr>
  </w:style>
  <w:style w:type="character" w:customStyle="1" w:styleId="Bodytext22PMingLiU">
    <w:name w:val="Body text|22 + PMingLiU"/>
    <w:basedOn w:val="Bodytext22"/>
    <w:qFormat/>
    <w:rsid w:val="002437EC"/>
    <w:rPr>
      <w:rFonts w:ascii="PMingLiU" w:eastAsia="PMingLiU" w:hAnsi="PMingLiU" w:cs="PMingLiU"/>
      <w:color w:val="000000"/>
      <w:sz w:val="13"/>
      <w:szCs w:val="13"/>
      <w:shd w:val="clear" w:color="auto" w:fill="FFFFFF"/>
      <w:lang w:val="zh-CN" w:eastAsia="zh-CN" w:bidi="zh-CN"/>
    </w:rPr>
  </w:style>
  <w:style w:type="character" w:customStyle="1" w:styleId="Bodytext22">
    <w:name w:val="Body text|22_"/>
    <w:basedOn w:val="a0"/>
    <w:link w:val="Bodytext220"/>
    <w:qFormat/>
    <w:rsid w:val="002437EC"/>
    <w:rPr>
      <w:rFonts w:ascii="Courier New" w:eastAsia="Courier New" w:hAnsi="Courier New" w:cs="Courier New"/>
      <w:color w:val="000000"/>
      <w:sz w:val="14"/>
      <w:szCs w:val="14"/>
      <w:shd w:val="clear" w:color="auto" w:fill="FFFFFF"/>
      <w:lang w:eastAsia="en-US" w:bidi="en-US"/>
    </w:rPr>
  </w:style>
  <w:style w:type="paragraph" w:customStyle="1" w:styleId="Bodytext220">
    <w:name w:val="Body text|22"/>
    <w:basedOn w:val="a"/>
    <w:link w:val="Bodytext22"/>
    <w:qFormat/>
    <w:rsid w:val="002437EC"/>
    <w:pPr>
      <w:shd w:val="clear" w:color="auto" w:fill="FFFFFF"/>
      <w:spacing w:after="120" w:line="158" w:lineRule="exact"/>
      <w:jc w:val="center"/>
    </w:pPr>
    <w:rPr>
      <w:rFonts w:ascii="Courier New" w:eastAsia="Courier New" w:hAnsi="Courier New" w:cs="Courier New"/>
      <w:kern w:val="2"/>
      <w:sz w:val="14"/>
      <w:szCs w:val="14"/>
    </w:rPr>
  </w:style>
  <w:style w:type="character" w:customStyle="1" w:styleId="Bodytext8">
    <w:name w:val="Body text|8_"/>
    <w:basedOn w:val="a0"/>
    <w:link w:val="Bodytext80"/>
    <w:qFormat/>
    <w:rsid w:val="002437EC"/>
    <w:rPr>
      <w:rFonts w:ascii="PMingLiU" w:eastAsia="PMingLiU" w:hAnsi="PMingLiU" w:cs="PMingLiU"/>
      <w:color w:val="000000"/>
      <w:sz w:val="14"/>
      <w:szCs w:val="14"/>
      <w:shd w:val="clear" w:color="auto" w:fill="FFFFFF"/>
      <w:lang w:val="zh-CN" w:bidi="zh-CN"/>
    </w:rPr>
  </w:style>
  <w:style w:type="paragraph" w:customStyle="1" w:styleId="Bodytext80">
    <w:name w:val="Body text|8"/>
    <w:basedOn w:val="a"/>
    <w:link w:val="Bodytext8"/>
    <w:qFormat/>
    <w:rsid w:val="002437EC"/>
    <w:pPr>
      <w:shd w:val="clear" w:color="auto" w:fill="FFFFFF"/>
      <w:spacing w:after="180" w:line="140" w:lineRule="exact"/>
      <w:ind w:hanging="200"/>
      <w:jc w:val="both"/>
    </w:pPr>
    <w:rPr>
      <w:rFonts w:ascii="PMingLiU" w:eastAsia="PMingLiU" w:hAnsi="PMingLiU" w:cs="PMingLiU"/>
      <w:kern w:val="2"/>
      <w:sz w:val="14"/>
      <w:szCs w:val="14"/>
      <w:lang w:val="zh-CN" w:eastAsia="zh-CN" w:bidi="zh-CN"/>
    </w:rPr>
  </w:style>
  <w:style w:type="character" w:customStyle="1" w:styleId="Bodytext23Exact">
    <w:name w:val="Body text|23 Exact"/>
    <w:basedOn w:val="a0"/>
    <w:link w:val="Bodytext23"/>
    <w:qFormat/>
    <w:rsid w:val="002437EC"/>
    <w:rPr>
      <w:rFonts w:ascii="Arial" w:eastAsia="Arial" w:hAnsi="Arial" w:cs="Arial"/>
      <w:color w:val="000000"/>
      <w:sz w:val="15"/>
      <w:szCs w:val="15"/>
      <w:shd w:val="clear" w:color="auto" w:fill="FFFFFF"/>
      <w:lang w:eastAsia="en-US" w:bidi="en-US"/>
    </w:rPr>
  </w:style>
  <w:style w:type="paragraph" w:customStyle="1" w:styleId="Bodytext23">
    <w:name w:val="Body text|23"/>
    <w:basedOn w:val="a"/>
    <w:link w:val="Bodytext23Exact"/>
    <w:qFormat/>
    <w:rsid w:val="002437EC"/>
    <w:pPr>
      <w:shd w:val="clear" w:color="auto" w:fill="FFFFFF"/>
      <w:spacing w:line="212" w:lineRule="exact"/>
    </w:pPr>
    <w:rPr>
      <w:rFonts w:ascii="Arial" w:eastAsia="Arial" w:hAnsi="Arial" w:cs="Arial"/>
      <w:kern w:val="2"/>
      <w:sz w:val="15"/>
      <w:szCs w:val="15"/>
    </w:rPr>
  </w:style>
  <w:style w:type="character" w:customStyle="1" w:styleId="Bodytext19Italic">
    <w:name w:val="Body text|19 + Italic"/>
    <w:basedOn w:val="Bodytext190"/>
    <w:qFormat/>
    <w:rsid w:val="002437EC"/>
    <w:rPr>
      <w:rFonts w:ascii="PMingLiU" w:eastAsia="PMingLiU" w:hAnsi="PMingLiU" w:cs="PMingLiU"/>
      <w:i/>
      <w:iCs/>
      <w:color w:val="000000"/>
      <w:spacing w:val="0"/>
      <w:w w:val="100"/>
      <w:position w:val="0"/>
      <w:sz w:val="20"/>
      <w:szCs w:val="20"/>
      <w:u w:val="none"/>
      <w:lang w:val="en-US" w:eastAsia="en-US" w:bidi="en-US"/>
    </w:rPr>
  </w:style>
  <w:style w:type="character" w:customStyle="1" w:styleId="Bodytext190">
    <w:name w:val="Body text|19_"/>
    <w:basedOn w:val="a0"/>
    <w:qFormat/>
    <w:rsid w:val="002437EC"/>
    <w:rPr>
      <w:rFonts w:ascii="PMingLiU" w:eastAsia="PMingLiU" w:hAnsi="PMingLiU" w:cs="PMingLiU"/>
      <w:color w:val="000000"/>
      <w:spacing w:val="0"/>
      <w:w w:val="100"/>
      <w:position w:val="0"/>
      <w:sz w:val="20"/>
      <w:szCs w:val="20"/>
      <w:u w:val="none"/>
      <w:lang w:val="en-US" w:eastAsia="en-US" w:bidi="en-US"/>
    </w:rPr>
  </w:style>
  <w:style w:type="character" w:customStyle="1" w:styleId="Bodytext2395pt">
    <w:name w:val="Body text|23 + 9.5 pt"/>
    <w:basedOn w:val="Bodytext23Exact"/>
    <w:qFormat/>
    <w:rsid w:val="002437EC"/>
    <w:rPr>
      <w:rFonts w:ascii="Arial" w:eastAsia="Arial" w:hAnsi="Arial" w:cs="Arial"/>
      <w:b/>
      <w:bCs/>
      <w:color w:val="000000"/>
      <w:sz w:val="19"/>
      <w:szCs w:val="19"/>
      <w:shd w:val="clear" w:color="auto" w:fill="FFFFFF"/>
      <w:lang w:eastAsia="en-US" w:bidi="en-US"/>
    </w:rPr>
  </w:style>
  <w:style w:type="paragraph" w:customStyle="1" w:styleId="Bodytext221">
    <w:name w:val="Body text|221"/>
    <w:basedOn w:val="a"/>
    <w:qFormat/>
    <w:rsid w:val="002437EC"/>
    <w:pPr>
      <w:shd w:val="clear" w:color="auto" w:fill="FFFFFF"/>
      <w:spacing w:before="320" w:line="307" w:lineRule="exact"/>
      <w:ind w:hanging="1980"/>
      <w:jc w:val="distribute"/>
    </w:pPr>
    <w:rPr>
      <w:rFonts w:ascii="PMingLiU" w:eastAsia="PMingLiU" w:hAnsi="PMingLiU" w:cs="PMingLiU"/>
      <w:sz w:val="20"/>
      <w:szCs w:val="20"/>
      <w:lang w:val="zh-CN" w:eastAsia="zh-CN" w:bidi="zh-CN"/>
    </w:rPr>
  </w:style>
  <w:style w:type="character" w:customStyle="1" w:styleId="Bodytext24">
    <w:name w:val="Body text|24_"/>
    <w:basedOn w:val="a0"/>
    <w:link w:val="Bodytext240"/>
    <w:qFormat/>
    <w:rsid w:val="002437EC"/>
    <w:rPr>
      <w:rFonts w:ascii="PMingLiU" w:eastAsia="PMingLiU" w:hAnsi="PMingLiU" w:cs="PMingLiU"/>
      <w:i/>
      <w:iCs/>
      <w:color w:val="000000"/>
      <w:sz w:val="11"/>
      <w:szCs w:val="11"/>
      <w:shd w:val="clear" w:color="auto" w:fill="FFFFFF"/>
      <w:lang w:eastAsia="en-US" w:bidi="en-US"/>
    </w:rPr>
  </w:style>
  <w:style w:type="paragraph" w:customStyle="1" w:styleId="Bodytext240">
    <w:name w:val="Body text|24"/>
    <w:basedOn w:val="a"/>
    <w:link w:val="Bodytext24"/>
    <w:qFormat/>
    <w:rsid w:val="002437EC"/>
    <w:pPr>
      <w:shd w:val="clear" w:color="auto" w:fill="FFFFFF"/>
      <w:spacing w:line="178" w:lineRule="exact"/>
    </w:pPr>
    <w:rPr>
      <w:rFonts w:ascii="PMingLiU" w:eastAsia="PMingLiU" w:hAnsi="PMingLiU" w:cs="PMingLiU"/>
      <w:i/>
      <w:iCs/>
      <w:kern w:val="2"/>
      <w:sz w:val="11"/>
      <w:szCs w:val="11"/>
    </w:rPr>
  </w:style>
  <w:style w:type="character" w:customStyle="1" w:styleId="Bodytext3">
    <w:name w:val="Body text|3_"/>
    <w:basedOn w:val="a0"/>
    <w:link w:val="Bodytext30"/>
    <w:qFormat/>
    <w:rsid w:val="002437EC"/>
    <w:rPr>
      <w:rFonts w:ascii="PMingLiU" w:eastAsia="PMingLiU" w:hAnsi="PMingLiU" w:cs="PMingLiU"/>
      <w:b/>
      <w:bCs/>
      <w:color w:val="000000"/>
      <w:spacing w:val="30"/>
      <w:sz w:val="20"/>
      <w:szCs w:val="20"/>
      <w:shd w:val="clear" w:color="auto" w:fill="FFFFFF"/>
      <w:lang w:val="zh-CN" w:bidi="zh-CN"/>
    </w:rPr>
  </w:style>
  <w:style w:type="paragraph" w:customStyle="1" w:styleId="Bodytext30">
    <w:name w:val="Body text|3"/>
    <w:basedOn w:val="a"/>
    <w:link w:val="Bodytext3"/>
    <w:qFormat/>
    <w:rsid w:val="002437EC"/>
    <w:pPr>
      <w:shd w:val="clear" w:color="auto" w:fill="FFFFFF"/>
      <w:spacing w:line="307" w:lineRule="exact"/>
      <w:jc w:val="distribute"/>
    </w:pPr>
    <w:rPr>
      <w:rFonts w:ascii="PMingLiU" w:eastAsia="PMingLiU" w:hAnsi="PMingLiU" w:cs="PMingLiU"/>
      <w:b/>
      <w:bCs/>
      <w:spacing w:val="30"/>
      <w:kern w:val="2"/>
      <w:sz w:val="20"/>
      <w:szCs w:val="20"/>
      <w:lang w:val="zh-CN" w:eastAsia="zh-CN" w:bidi="zh-CN"/>
    </w:rPr>
  </w:style>
  <w:style w:type="character" w:customStyle="1" w:styleId="Bodytext2Italic1">
    <w:name w:val="Body text|2 + Italic1"/>
    <w:basedOn w:val="Bodytext2"/>
    <w:qFormat/>
    <w:rsid w:val="002437EC"/>
    <w:rPr>
      <w:rFonts w:ascii="PMingLiU" w:eastAsia="PMingLiU" w:hAnsi="PMingLiU" w:cs="PMingLiU"/>
      <w:i/>
      <w:iCs/>
      <w:color w:val="000000"/>
      <w:spacing w:val="0"/>
      <w:w w:val="100"/>
      <w:position w:val="0"/>
      <w:sz w:val="20"/>
      <w:szCs w:val="20"/>
      <w:u w:val="none"/>
      <w:shd w:val="clear" w:color="auto" w:fill="FFFFFF"/>
      <w:lang w:val="en-US" w:eastAsia="en-US" w:bidi="en-US"/>
    </w:rPr>
  </w:style>
  <w:style w:type="character" w:customStyle="1" w:styleId="Bodytext210">
    <w:name w:val="Body text|21"/>
    <w:basedOn w:val="Bodytext2"/>
    <w:qFormat/>
    <w:rsid w:val="002437EC"/>
    <w:rPr>
      <w:rFonts w:ascii="PMingLiU" w:eastAsia="PMingLiU" w:hAnsi="PMingLiU" w:cs="PMingLiU"/>
      <w:color w:val="000000"/>
      <w:spacing w:val="0"/>
      <w:w w:val="100"/>
      <w:position w:val="0"/>
      <w:sz w:val="20"/>
      <w:szCs w:val="20"/>
      <w:u w:val="none"/>
      <w:shd w:val="clear" w:color="auto" w:fill="FFFFFF"/>
      <w:lang w:val="en-US" w:eastAsia="en-US" w:bidi="en-US"/>
    </w:rPr>
  </w:style>
  <w:style w:type="character" w:customStyle="1" w:styleId="Bodytext16Exact">
    <w:name w:val="Body text|16 Exact"/>
    <w:basedOn w:val="a0"/>
    <w:qFormat/>
    <w:rsid w:val="002437EC"/>
    <w:rPr>
      <w:rFonts w:ascii="PMingLiU" w:eastAsia="PMingLiU" w:hAnsi="PMingLiU" w:cs="PMingLiU"/>
      <w:i/>
      <w:iCs/>
      <w:color w:val="000000"/>
      <w:spacing w:val="0"/>
      <w:w w:val="100"/>
      <w:position w:val="0"/>
      <w:sz w:val="19"/>
      <w:szCs w:val="19"/>
      <w:u w:val="none"/>
      <w:lang w:val="en-US" w:eastAsia="en-US" w:bidi="en-US"/>
    </w:rPr>
  </w:style>
  <w:style w:type="character" w:customStyle="1" w:styleId="Headerorfooter10">
    <w:name w:val="Header or footer|1"/>
    <w:basedOn w:val="Headerorfooter1"/>
    <w:qFormat/>
    <w:rsid w:val="002437EC"/>
    <w:rPr>
      <w:rFonts w:ascii="PMingLiU" w:eastAsia="PMingLiU" w:hAnsi="PMingLiU" w:cs="PMingLiU"/>
      <w:b w:val="0"/>
      <w:bCs w:val="0"/>
      <w:color w:val="000000"/>
      <w:spacing w:val="10"/>
      <w:w w:val="100"/>
      <w:position w:val="0"/>
      <w:sz w:val="16"/>
      <w:szCs w:val="16"/>
      <w:u w:val="none"/>
      <w:shd w:val="clear" w:color="auto" w:fill="FFFFFF"/>
      <w:lang w:val="zh-CN" w:eastAsia="zh-CN" w:bidi="zh-CN"/>
    </w:rPr>
  </w:style>
  <w:style w:type="character" w:customStyle="1" w:styleId="Headerorfooter1Spacing0pt">
    <w:name w:val="Header or footer|1 + Spacing 0 pt"/>
    <w:basedOn w:val="Headerorfooter1"/>
    <w:qFormat/>
    <w:rsid w:val="002437EC"/>
    <w:rPr>
      <w:rFonts w:ascii="PMingLiU" w:eastAsia="PMingLiU" w:hAnsi="PMingLiU" w:cs="PMingLiU"/>
      <w:b w:val="0"/>
      <w:bCs w:val="0"/>
      <w:color w:val="000000"/>
      <w:spacing w:val="0"/>
      <w:w w:val="100"/>
      <w:position w:val="0"/>
      <w:sz w:val="16"/>
      <w:szCs w:val="16"/>
      <w:u w:val="none"/>
      <w:shd w:val="clear" w:color="auto" w:fill="FFFFFF"/>
      <w:lang w:val="en-US" w:eastAsia="en-US" w:bidi="en-US"/>
    </w:rPr>
  </w:style>
  <w:style w:type="character" w:customStyle="1" w:styleId="Tablecaption1Bold">
    <w:name w:val="Table caption|1 + Bold"/>
    <w:qFormat/>
    <w:rsid w:val="002437EC"/>
    <w:rPr>
      <w:rFonts w:ascii="PMingLiU" w:eastAsia="PMingLiU" w:hAnsi="PMingLiU" w:cs="PMingLiU"/>
      <w:b/>
      <w:bCs/>
      <w:color w:val="000000"/>
      <w:spacing w:val="0"/>
      <w:w w:val="100"/>
      <w:position w:val="0"/>
      <w:sz w:val="14"/>
      <w:szCs w:val="14"/>
      <w:u w:val="none"/>
      <w:lang w:val="en-US" w:eastAsia="en-US" w:bidi="en-US"/>
    </w:rPr>
  </w:style>
  <w:style w:type="character" w:customStyle="1" w:styleId="Bodytext1965pt">
    <w:name w:val="Body text|19 + 6.5 pt"/>
    <w:qFormat/>
    <w:rsid w:val="002437EC"/>
    <w:rPr>
      <w:rFonts w:ascii="PMingLiU" w:eastAsia="PMingLiU" w:hAnsi="PMingLiU" w:cs="PMingLiU"/>
      <w:color w:val="000000"/>
      <w:spacing w:val="0"/>
      <w:w w:val="100"/>
      <w:position w:val="0"/>
      <w:sz w:val="13"/>
      <w:szCs w:val="13"/>
      <w:u w:val="none"/>
      <w:lang w:val="zh-CN" w:eastAsia="zh-CN" w:bidi="zh-CN"/>
    </w:rPr>
  </w:style>
  <w:style w:type="character" w:customStyle="1" w:styleId="Bodytext10">
    <w:name w:val="Body text|10_"/>
    <w:link w:val="Bodytext100"/>
    <w:qFormat/>
    <w:rsid w:val="002437EC"/>
    <w:rPr>
      <w:rFonts w:ascii="PMingLiU" w:eastAsia="PMingLiU" w:hAnsi="PMingLiU" w:cs="PMingLiU"/>
      <w:i/>
      <w:iCs/>
      <w:color w:val="000000"/>
      <w:spacing w:val="20"/>
      <w:sz w:val="19"/>
      <w:szCs w:val="19"/>
      <w:shd w:val="clear" w:color="auto" w:fill="FFFFFF"/>
      <w:lang w:eastAsia="en-US" w:bidi="en-US"/>
    </w:rPr>
  </w:style>
  <w:style w:type="paragraph" w:customStyle="1" w:styleId="Bodytext100">
    <w:name w:val="Body text|10"/>
    <w:basedOn w:val="a"/>
    <w:link w:val="Bodytext10"/>
    <w:qFormat/>
    <w:rsid w:val="002437EC"/>
    <w:pPr>
      <w:shd w:val="clear" w:color="auto" w:fill="FFFFFF"/>
      <w:spacing w:before="140" w:line="190" w:lineRule="exact"/>
      <w:jc w:val="right"/>
    </w:pPr>
    <w:rPr>
      <w:rFonts w:ascii="PMingLiU" w:eastAsia="PMingLiU" w:hAnsi="PMingLiU" w:cs="PMingLiU"/>
      <w:i/>
      <w:iCs/>
      <w:spacing w:val="20"/>
      <w:kern w:val="2"/>
      <w:sz w:val="19"/>
      <w:szCs w:val="19"/>
    </w:rPr>
  </w:style>
  <w:style w:type="character" w:customStyle="1" w:styleId="Bodytext10Spacing0pt">
    <w:name w:val="Body text|10 + Spacing 0 pt"/>
    <w:qFormat/>
    <w:rsid w:val="002437EC"/>
    <w:rPr>
      <w:rFonts w:ascii="PMingLiU" w:eastAsia="PMingLiU" w:hAnsi="PMingLiU" w:cs="PMingLiU"/>
      <w:i/>
      <w:iCs/>
      <w:color w:val="000000"/>
      <w:spacing w:val="0"/>
      <w:w w:val="100"/>
      <w:position w:val="0"/>
      <w:sz w:val="19"/>
      <w:szCs w:val="19"/>
      <w:u w:val="none"/>
      <w:lang w:val="en-US" w:eastAsia="en-US" w:bidi="en-US"/>
    </w:rPr>
  </w:style>
  <w:style w:type="character" w:customStyle="1" w:styleId="Bodytext10NotItalic">
    <w:name w:val="Body text|10 + Not Italic"/>
    <w:qFormat/>
    <w:rsid w:val="002437EC"/>
    <w:rPr>
      <w:rFonts w:ascii="PMingLiU" w:eastAsia="PMingLiU" w:hAnsi="PMingLiU" w:cs="PMingLiU"/>
      <w:i/>
      <w:iCs/>
      <w:color w:val="000000"/>
      <w:spacing w:val="0"/>
      <w:w w:val="100"/>
      <w:position w:val="0"/>
      <w:sz w:val="19"/>
      <w:szCs w:val="19"/>
      <w:u w:val="none"/>
      <w:lang w:val="en-US" w:eastAsia="en-US" w:bidi="en-US"/>
    </w:rPr>
  </w:style>
  <w:style w:type="character" w:customStyle="1" w:styleId="Bodytext11Bold">
    <w:name w:val="Body text|11 + Bold"/>
    <w:qFormat/>
    <w:rsid w:val="002437EC"/>
    <w:rPr>
      <w:rFonts w:ascii="PMingLiU" w:eastAsia="PMingLiU" w:hAnsi="PMingLiU" w:cs="PMingLiU"/>
      <w:b/>
      <w:bCs/>
      <w:color w:val="000000"/>
      <w:spacing w:val="0"/>
      <w:w w:val="100"/>
      <w:position w:val="0"/>
      <w:sz w:val="14"/>
      <w:szCs w:val="14"/>
      <w:u w:val="none"/>
      <w:lang w:val="en-US" w:eastAsia="en-US" w:bidi="en-US"/>
    </w:rPr>
  </w:style>
  <w:style w:type="character" w:customStyle="1" w:styleId="Bodytext22SmallCaps">
    <w:name w:val="Body text|22 + Small Caps"/>
    <w:qFormat/>
    <w:rsid w:val="002437EC"/>
    <w:rPr>
      <w:rFonts w:ascii="PMingLiU" w:eastAsia="PMingLiU" w:hAnsi="PMingLiU" w:cs="PMingLiU"/>
      <w:smallCaps/>
      <w:color w:val="000000"/>
      <w:spacing w:val="10"/>
      <w:w w:val="100"/>
      <w:position w:val="0"/>
      <w:sz w:val="19"/>
      <w:szCs w:val="19"/>
      <w:u w:val="none"/>
      <w:lang w:val="en-US" w:eastAsia="en-US" w:bidi="en-US"/>
    </w:rPr>
  </w:style>
  <w:style w:type="character" w:customStyle="1" w:styleId="Bodytext16Spacing0pt">
    <w:name w:val="Body text|16 + Spacing 0 pt"/>
    <w:qFormat/>
    <w:rsid w:val="002437EC"/>
    <w:rPr>
      <w:rFonts w:ascii="PMingLiU" w:eastAsia="PMingLiU" w:hAnsi="PMingLiU" w:cs="PMingLiU"/>
      <w:color w:val="000000"/>
      <w:spacing w:val="0"/>
      <w:w w:val="100"/>
      <w:position w:val="0"/>
      <w:sz w:val="19"/>
      <w:szCs w:val="19"/>
      <w:u w:val="none"/>
      <w:lang w:val="en-US" w:eastAsia="en-US" w:bidi="en-US"/>
    </w:rPr>
  </w:style>
  <w:style w:type="character" w:customStyle="1" w:styleId="Bodytext22Spacing0pt">
    <w:name w:val="Body text|22 + Spacing 0 pt"/>
    <w:qFormat/>
    <w:rsid w:val="002437EC"/>
    <w:rPr>
      <w:rFonts w:ascii="PMingLiU" w:eastAsia="PMingLiU" w:hAnsi="PMingLiU" w:cs="PMingLiU"/>
      <w:color w:val="000000"/>
      <w:spacing w:val="0"/>
      <w:w w:val="100"/>
      <w:position w:val="0"/>
      <w:sz w:val="19"/>
      <w:szCs w:val="19"/>
      <w:u w:val="none"/>
      <w:lang w:val="zh-CN" w:eastAsia="zh-CN" w:bidi="zh-CN"/>
    </w:rPr>
  </w:style>
  <w:style w:type="character" w:customStyle="1" w:styleId="Heading51Spacing0pt">
    <w:name w:val="Heading #5|1 + Spacing 0 pt"/>
    <w:qFormat/>
    <w:rsid w:val="002437EC"/>
    <w:rPr>
      <w:rFonts w:ascii="PMingLiU" w:eastAsia="PMingLiU" w:hAnsi="PMingLiU" w:cs="PMingLiU"/>
      <w:color w:val="000000"/>
      <w:spacing w:val="0"/>
      <w:w w:val="100"/>
      <w:position w:val="0"/>
      <w:sz w:val="19"/>
      <w:szCs w:val="19"/>
      <w:u w:val="none"/>
      <w:lang w:val="en-US" w:eastAsia="en-US" w:bidi="en-US"/>
    </w:rPr>
  </w:style>
  <w:style w:type="character" w:customStyle="1" w:styleId="Bodytext27SmallCaps">
    <w:name w:val="Body text|27 + Small Caps"/>
    <w:basedOn w:val="Bodytext27"/>
    <w:qFormat/>
    <w:rsid w:val="002437EC"/>
    <w:rPr>
      <w:rFonts w:ascii="PMingLiU" w:eastAsia="PMingLiU" w:hAnsi="PMingLiU" w:cs="PMingLiU"/>
      <w:smallCaps/>
      <w:color w:val="000000"/>
      <w:spacing w:val="10"/>
      <w:sz w:val="18"/>
      <w:szCs w:val="18"/>
      <w:shd w:val="clear" w:color="auto" w:fill="FFFFFF"/>
      <w:lang w:eastAsia="en-US" w:bidi="en-US"/>
    </w:rPr>
  </w:style>
  <w:style w:type="character" w:customStyle="1" w:styleId="Bodytext27">
    <w:name w:val="Body text|27_"/>
    <w:basedOn w:val="a0"/>
    <w:link w:val="Bodytext270"/>
    <w:qFormat/>
    <w:rsid w:val="002437EC"/>
    <w:rPr>
      <w:rFonts w:ascii="PMingLiU" w:eastAsia="PMingLiU" w:hAnsi="PMingLiU" w:cs="PMingLiU"/>
      <w:color w:val="000000"/>
      <w:spacing w:val="10"/>
      <w:sz w:val="18"/>
      <w:szCs w:val="18"/>
      <w:shd w:val="clear" w:color="auto" w:fill="FFFFFF"/>
      <w:lang w:eastAsia="en-US" w:bidi="en-US"/>
    </w:rPr>
  </w:style>
  <w:style w:type="paragraph" w:customStyle="1" w:styleId="Bodytext270">
    <w:name w:val="Body text|27"/>
    <w:basedOn w:val="a"/>
    <w:link w:val="Bodytext27"/>
    <w:qFormat/>
    <w:rsid w:val="002437EC"/>
    <w:pPr>
      <w:shd w:val="clear" w:color="auto" w:fill="FFFFFF"/>
      <w:spacing w:before="100" w:line="317" w:lineRule="exact"/>
      <w:jc w:val="both"/>
    </w:pPr>
    <w:rPr>
      <w:rFonts w:ascii="PMingLiU" w:eastAsia="PMingLiU" w:hAnsi="PMingLiU" w:cs="PMingLiU"/>
      <w:spacing w:val="10"/>
      <w:kern w:val="2"/>
      <w:sz w:val="18"/>
      <w:szCs w:val="18"/>
    </w:rPr>
  </w:style>
  <w:style w:type="character" w:customStyle="1" w:styleId="Bodytext5">
    <w:name w:val="Body text|5_"/>
    <w:link w:val="Bodytext50"/>
    <w:qFormat/>
    <w:rsid w:val="002437EC"/>
    <w:rPr>
      <w:rFonts w:ascii="Arial" w:eastAsia="Arial" w:hAnsi="Arial" w:cs="Arial"/>
      <w:i/>
      <w:iCs/>
      <w:color w:val="000000"/>
      <w:sz w:val="19"/>
      <w:szCs w:val="19"/>
      <w:shd w:val="clear" w:color="auto" w:fill="FFFFFF"/>
      <w:lang w:val="zh-CN" w:bidi="zh-CN"/>
    </w:rPr>
  </w:style>
  <w:style w:type="paragraph" w:customStyle="1" w:styleId="Bodytext50">
    <w:name w:val="Body text|5"/>
    <w:basedOn w:val="a"/>
    <w:link w:val="Bodytext5"/>
    <w:qFormat/>
    <w:rsid w:val="002437EC"/>
    <w:pPr>
      <w:shd w:val="clear" w:color="auto" w:fill="FFFFFF"/>
      <w:spacing w:line="302" w:lineRule="exact"/>
    </w:pPr>
    <w:rPr>
      <w:rFonts w:ascii="Arial" w:eastAsia="Arial" w:hAnsi="Arial" w:cs="Arial"/>
      <w:i/>
      <w:iCs/>
      <w:kern w:val="2"/>
      <w:sz w:val="19"/>
      <w:szCs w:val="19"/>
      <w:lang w:val="zh-CN" w:eastAsia="zh-CN" w:bidi="zh-CN"/>
    </w:rPr>
  </w:style>
  <w:style w:type="character" w:customStyle="1" w:styleId="Bodytext17Italic">
    <w:name w:val="Body text|17 + Italic"/>
    <w:qFormat/>
    <w:rsid w:val="002437EC"/>
    <w:rPr>
      <w:rFonts w:ascii="PMingLiU" w:eastAsia="PMingLiU" w:hAnsi="PMingLiU" w:cs="PMingLiU"/>
      <w:i/>
      <w:iCs/>
      <w:color w:val="000000"/>
      <w:spacing w:val="0"/>
      <w:w w:val="100"/>
      <w:position w:val="0"/>
      <w:sz w:val="19"/>
      <w:szCs w:val="19"/>
      <w:u w:val="none"/>
      <w:lang w:val="en-US" w:eastAsia="en-US" w:bidi="en-US"/>
    </w:rPr>
  </w:style>
  <w:style w:type="character" w:customStyle="1" w:styleId="Bodytext17SmallCaps">
    <w:name w:val="Body text|17 + Small Caps"/>
    <w:qFormat/>
    <w:rsid w:val="002437EC"/>
    <w:rPr>
      <w:rFonts w:ascii="PMingLiU" w:eastAsia="PMingLiU" w:hAnsi="PMingLiU" w:cs="PMingLiU"/>
      <w:smallCaps/>
      <w:color w:val="000000"/>
      <w:spacing w:val="0"/>
      <w:w w:val="100"/>
      <w:position w:val="0"/>
      <w:sz w:val="19"/>
      <w:szCs w:val="19"/>
      <w:u w:val="none"/>
      <w:lang w:val="en-US" w:eastAsia="en-US" w:bidi="en-US"/>
    </w:rPr>
  </w:style>
  <w:style w:type="character" w:customStyle="1" w:styleId="Bodytext17Spacing0pt">
    <w:name w:val="Body text|17 + Spacing 0 pt"/>
    <w:qFormat/>
    <w:rsid w:val="002437EC"/>
    <w:rPr>
      <w:rFonts w:ascii="PMingLiU" w:eastAsia="PMingLiU" w:hAnsi="PMingLiU" w:cs="PMingLiU"/>
      <w:color w:val="000000"/>
      <w:spacing w:val="10"/>
      <w:w w:val="100"/>
      <w:position w:val="0"/>
      <w:sz w:val="19"/>
      <w:szCs w:val="19"/>
      <w:u w:val="none"/>
      <w:lang w:val="en-US" w:eastAsia="en-US" w:bidi="en-US"/>
    </w:rPr>
  </w:style>
  <w:style w:type="character" w:customStyle="1" w:styleId="Bodytext2Spacing18pt">
    <w:name w:val="Body text|2 + Spacing 18 pt"/>
    <w:qFormat/>
    <w:rsid w:val="002437EC"/>
    <w:rPr>
      <w:rFonts w:ascii="PMingLiU" w:eastAsia="PMingLiU" w:hAnsi="PMingLiU" w:cs="PMingLiU"/>
      <w:color w:val="000000"/>
      <w:spacing w:val="370"/>
      <w:w w:val="100"/>
      <w:position w:val="0"/>
      <w:sz w:val="19"/>
      <w:szCs w:val="19"/>
      <w:u w:val="none"/>
      <w:lang w:val="zh-CN" w:eastAsia="zh-CN" w:bidi="zh-CN"/>
    </w:rPr>
  </w:style>
  <w:style w:type="character" w:customStyle="1" w:styleId="Bodytext25">
    <w:name w:val="Body text|2"/>
    <w:qFormat/>
    <w:rsid w:val="002437EC"/>
    <w:rPr>
      <w:rFonts w:ascii="PMingLiU" w:eastAsia="PMingLiU" w:hAnsi="PMingLiU" w:cs="PMingLiU"/>
      <w:strike/>
      <w:color w:val="000000"/>
      <w:spacing w:val="10"/>
      <w:w w:val="100"/>
      <w:position w:val="0"/>
      <w:sz w:val="19"/>
      <w:szCs w:val="19"/>
      <w:u w:val="none"/>
      <w:lang w:val="en-US" w:eastAsia="en-US" w:bidi="en-US"/>
    </w:rPr>
  </w:style>
  <w:style w:type="character" w:customStyle="1" w:styleId="Bodytext2Spacing2pt">
    <w:name w:val="Body text|2 + Spacing 2 pt"/>
    <w:qFormat/>
    <w:rsid w:val="002437EC"/>
    <w:rPr>
      <w:rFonts w:ascii="PMingLiU" w:eastAsia="PMingLiU" w:hAnsi="PMingLiU" w:cs="PMingLiU"/>
      <w:color w:val="000000"/>
      <w:spacing w:val="50"/>
      <w:w w:val="100"/>
      <w:position w:val="0"/>
      <w:sz w:val="19"/>
      <w:szCs w:val="19"/>
      <w:u w:val="none"/>
      <w:lang w:val="zh-CN" w:eastAsia="zh-CN" w:bidi="zh-CN"/>
    </w:rPr>
  </w:style>
  <w:style w:type="paragraph" w:styleId="a9">
    <w:name w:val="List Paragraph"/>
    <w:basedOn w:val="a"/>
    <w:uiPriority w:val="99"/>
    <w:rsid w:val="002437EC"/>
    <w:pPr>
      <w:ind w:firstLineChars="200" w:firstLine="420"/>
    </w:pPr>
  </w:style>
  <w:style w:type="paragraph" w:customStyle="1" w:styleId="aa">
    <w:name w:val="摘要内容"/>
    <w:basedOn w:val="21"/>
    <w:qFormat/>
    <w:rsid w:val="002437EC"/>
    <w:pPr>
      <w:spacing w:after="0" w:line="300" w:lineRule="auto"/>
      <w:ind w:leftChars="0" w:left="0" w:firstLine="200"/>
      <w:jc w:val="both"/>
    </w:pPr>
    <w:rPr>
      <w:rFonts w:eastAsia="宋体"/>
      <w:color w:val="auto"/>
      <w:kern w:val="2"/>
      <w:sz w:val="21"/>
      <w:szCs w:val="22"/>
      <w:lang w:eastAsia="zh-CN" w:bidi="ar-SA"/>
    </w:rPr>
  </w:style>
  <w:style w:type="paragraph" w:styleId="21">
    <w:name w:val="Body Text First Indent 2"/>
    <w:basedOn w:val="ab"/>
    <w:link w:val="2Char0"/>
    <w:uiPriority w:val="99"/>
    <w:rsid w:val="002437EC"/>
    <w:pPr>
      <w:ind w:firstLineChars="200" w:firstLine="420"/>
    </w:pPr>
  </w:style>
  <w:style w:type="paragraph" w:styleId="ab">
    <w:name w:val="Body Text Indent"/>
    <w:basedOn w:val="a"/>
    <w:link w:val="Char2"/>
    <w:rsid w:val="002437EC"/>
    <w:pPr>
      <w:spacing w:after="120"/>
      <w:ind w:leftChars="200" w:left="420"/>
    </w:pPr>
  </w:style>
  <w:style w:type="character" w:customStyle="1" w:styleId="Char2">
    <w:name w:val="正文文本缩进 Char"/>
    <w:basedOn w:val="a0"/>
    <w:link w:val="ab"/>
    <w:rsid w:val="002437EC"/>
    <w:rPr>
      <w:rFonts w:eastAsia="Times New Roman"/>
      <w:color w:val="000000"/>
      <w:sz w:val="24"/>
      <w:szCs w:val="24"/>
      <w:lang w:eastAsia="en-US" w:bidi="en-US"/>
    </w:rPr>
  </w:style>
  <w:style w:type="character" w:customStyle="1" w:styleId="2Char0">
    <w:name w:val="正文首行缩进 2 Char"/>
    <w:basedOn w:val="Char2"/>
    <w:link w:val="21"/>
    <w:uiPriority w:val="99"/>
    <w:rsid w:val="002437EC"/>
    <w:rPr>
      <w:rFonts w:eastAsia="Times New Roman"/>
      <w:color w:val="000000"/>
      <w:sz w:val="24"/>
      <w:szCs w:val="24"/>
      <w:lang w:eastAsia="en-US" w:bidi="en-US"/>
    </w:rPr>
  </w:style>
  <w:style w:type="paragraph" w:styleId="ac">
    <w:name w:val="Plain Text"/>
    <w:basedOn w:val="a"/>
    <w:link w:val="Char3"/>
    <w:qFormat/>
    <w:rsid w:val="002437EC"/>
    <w:pPr>
      <w:jc w:val="both"/>
    </w:pPr>
    <w:rPr>
      <w:rFonts w:ascii="宋体" w:eastAsia="宋体" w:hAnsi="Courier New"/>
      <w:color w:val="auto"/>
      <w:kern w:val="2"/>
      <w:sz w:val="21"/>
      <w:szCs w:val="22"/>
      <w:lang w:eastAsia="zh-CN" w:bidi="ar-SA"/>
    </w:rPr>
  </w:style>
  <w:style w:type="character" w:customStyle="1" w:styleId="Char3">
    <w:name w:val="纯文本 Char"/>
    <w:basedOn w:val="a0"/>
    <w:link w:val="ac"/>
    <w:qFormat/>
    <w:rsid w:val="002437EC"/>
    <w:rPr>
      <w:rFonts w:ascii="宋体" w:hAnsi="Courier New"/>
      <w:kern w:val="2"/>
      <w:sz w:val="21"/>
      <w:szCs w:val="22"/>
    </w:rPr>
  </w:style>
  <w:style w:type="character" w:styleId="ad">
    <w:name w:val="page number"/>
    <w:basedOn w:val="a0"/>
    <w:rsid w:val="002437EC"/>
  </w:style>
  <w:style w:type="paragraph" w:styleId="TOC">
    <w:name w:val="TOC Heading"/>
    <w:basedOn w:val="1"/>
    <w:next w:val="a"/>
    <w:uiPriority w:val="39"/>
    <w:qFormat/>
    <w:rsid w:val="002437EC"/>
    <w:pPr>
      <w:widowControl/>
      <w:spacing w:before="480" w:after="0" w:line="276" w:lineRule="auto"/>
      <w:outlineLvl w:val="9"/>
    </w:pPr>
    <w:rPr>
      <w:rFonts w:ascii="Arial" w:eastAsia="黑体" w:hAnsi="Arial" w:cs="宋体"/>
      <w:color w:val="365F91"/>
      <w:kern w:val="0"/>
      <w:sz w:val="28"/>
      <w:szCs w:val="28"/>
      <w:lang w:eastAsia="zh-CN" w:bidi="ar-SA"/>
    </w:rPr>
  </w:style>
  <w:style w:type="character" w:customStyle="1" w:styleId="MTEquationSection">
    <w:name w:val="MTEquationSection"/>
    <w:rsid w:val="00686F28"/>
    <w:rPr>
      <w:vanish/>
      <w:color w:val="FF0000"/>
    </w:rPr>
  </w:style>
  <w:style w:type="character" w:customStyle="1" w:styleId="ae">
    <w:name w:val="纯文本 字符"/>
    <w:rsid w:val="00021C67"/>
    <w:rPr>
      <w:rFonts w:ascii="宋体" w:hAnsi="Courier New"/>
      <w:kern w:val="2"/>
      <w:sz w:val="21"/>
    </w:rPr>
  </w:style>
  <w:style w:type="paragraph" w:customStyle="1" w:styleId="22">
    <w:name w:val="样式 纯文本 + 首行缩进:  2 字符"/>
    <w:basedOn w:val="ac"/>
    <w:rsid w:val="00997EF4"/>
    <w:pPr>
      <w:spacing w:line="300" w:lineRule="auto"/>
      <w:ind w:firstLineChars="200" w:firstLine="200"/>
    </w:pPr>
    <w:rPr>
      <w:rFonts w:ascii="Times New Roman" w:hAnsi="Times New Roman" w:cs="宋体"/>
      <w:szCs w:val="21"/>
    </w:rPr>
  </w:style>
  <w:style w:type="paragraph" w:customStyle="1" w:styleId="23">
    <w:name w:val="样式 标题 2 + 黑体 小三"/>
    <w:rsid w:val="00997EF4"/>
    <w:pPr>
      <w:ind w:firstLineChars="200" w:firstLine="480"/>
    </w:pPr>
    <w:rPr>
      <w:rFonts w:eastAsia="黑体"/>
      <w:color w:val="000000"/>
      <w:kern w:val="44"/>
      <w:sz w:val="24"/>
      <w:szCs w:val="24"/>
    </w:rPr>
  </w:style>
  <w:style w:type="character" w:customStyle="1" w:styleId="4Char">
    <w:name w:val="标题 4 Char"/>
    <w:basedOn w:val="a0"/>
    <w:link w:val="4"/>
    <w:uiPriority w:val="9"/>
    <w:semiHidden/>
    <w:rsid w:val="00997EF4"/>
    <w:rPr>
      <w:rFonts w:asciiTheme="majorHAnsi" w:eastAsiaTheme="majorEastAsia" w:hAnsiTheme="majorHAnsi" w:cstheme="majorBidi"/>
      <w:b/>
      <w:bCs/>
      <w:color w:val="000000"/>
      <w:sz w:val="28"/>
      <w:szCs w:val="28"/>
      <w:lang w:eastAsia="en-US" w:bidi="en-US"/>
    </w:rPr>
  </w:style>
  <w:style w:type="paragraph" w:styleId="af">
    <w:name w:val="Body Text"/>
    <w:basedOn w:val="a"/>
    <w:link w:val="Char4"/>
    <w:uiPriority w:val="99"/>
    <w:semiHidden/>
    <w:unhideWhenUsed/>
    <w:rsid w:val="00574530"/>
    <w:pPr>
      <w:spacing w:after="120"/>
    </w:pPr>
  </w:style>
  <w:style w:type="character" w:customStyle="1" w:styleId="Char4">
    <w:name w:val="正文文本 Char"/>
    <w:basedOn w:val="a0"/>
    <w:link w:val="af"/>
    <w:uiPriority w:val="99"/>
    <w:semiHidden/>
    <w:rsid w:val="00574530"/>
    <w:rPr>
      <w:rFonts w:eastAsia="Times New Roman"/>
      <w:color w:val="000000"/>
      <w:sz w:val="24"/>
      <w:szCs w:val="24"/>
      <w:lang w:eastAsia="en-US" w:bidi="en-US"/>
    </w:rPr>
  </w:style>
  <w:style w:type="paragraph" w:styleId="af0">
    <w:name w:val="Body Text First Indent"/>
    <w:basedOn w:val="af"/>
    <w:link w:val="Char5"/>
    <w:uiPriority w:val="99"/>
    <w:semiHidden/>
    <w:unhideWhenUsed/>
    <w:rsid w:val="00574530"/>
    <w:pPr>
      <w:ind w:firstLineChars="100" w:firstLine="420"/>
    </w:pPr>
  </w:style>
  <w:style w:type="character" w:customStyle="1" w:styleId="Char5">
    <w:name w:val="正文首行缩进 Char"/>
    <w:basedOn w:val="Char4"/>
    <w:link w:val="af0"/>
    <w:uiPriority w:val="99"/>
    <w:semiHidden/>
    <w:rsid w:val="00574530"/>
  </w:style>
  <w:style w:type="character" w:styleId="af1">
    <w:name w:val="Strong"/>
    <w:qFormat/>
    <w:rsid w:val="00574530"/>
    <w:rPr>
      <w:b/>
      <w:bCs/>
    </w:rPr>
  </w:style>
  <w:style w:type="paragraph" w:customStyle="1" w:styleId="11">
    <w:name w:val="样式1"/>
    <w:basedOn w:val="a"/>
    <w:rsid w:val="00574530"/>
    <w:pPr>
      <w:spacing w:line="300" w:lineRule="auto"/>
      <w:ind w:firstLineChars="200" w:firstLine="200"/>
      <w:jc w:val="both"/>
    </w:pPr>
    <w:rPr>
      <w:rFonts w:ascii="ˎ̥" w:eastAsia="宋体" w:hAnsi="ˎ̥" w:cs="宋体"/>
      <w:b/>
      <w:color w:val="auto"/>
      <w:lang w:eastAsia="zh-CN" w:bidi="ar-SA"/>
    </w:rPr>
  </w:style>
  <w:style w:type="paragraph" w:customStyle="1" w:styleId="af2">
    <w:name w:val="学生毕业设计正文"/>
    <w:basedOn w:val="a"/>
    <w:rsid w:val="00574530"/>
    <w:pPr>
      <w:spacing w:line="300" w:lineRule="auto"/>
      <w:ind w:firstLineChars="200" w:firstLine="200"/>
      <w:jc w:val="both"/>
    </w:pPr>
    <w:rPr>
      <w:rFonts w:ascii="宋体" w:eastAsia="宋体" w:hAnsi="宋体"/>
      <w:color w:val="auto"/>
      <w:kern w:val="2"/>
      <w:lang w:eastAsia="zh-CN" w:bidi="ar-SA"/>
    </w:rPr>
  </w:style>
  <w:style w:type="paragraph" w:customStyle="1" w:styleId="af3">
    <w:name w:val="正文+小四"/>
    <w:basedOn w:val="11"/>
    <w:rsid w:val="00574530"/>
    <w:pPr>
      <w:ind w:firstLine="480"/>
    </w:pPr>
    <w:rPr>
      <w:b w:val="0"/>
    </w:rPr>
  </w:style>
</w:styles>
</file>

<file path=word/webSettings.xml><?xml version="1.0" encoding="utf-8"?>
<w:webSettings xmlns:r="http://schemas.openxmlformats.org/officeDocument/2006/relationships" xmlns:w="http://schemas.openxmlformats.org/wordprocessingml/2006/main">
  <w:divs>
    <w:div w:id="20132853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99" Type="http://schemas.openxmlformats.org/officeDocument/2006/relationships/image" Target="media/image108.jpeg"/><Relationship Id="rId21" Type="http://schemas.openxmlformats.org/officeDocument/2006/relationships/image" Target="media/image6.emf"/><Relationship Id="rId63" Type="http://schemas.openxmlformats.org/officeDocument/2006/relationships/oleObject" Target="embeddings/oleObject15.bin"/><Relationship Id="rId159" Type="http://schemas.openxmlformats.org/officeDocument/2006/relationships/image" Target="media/image52.wmf"/><Relationship Id="rId324" Type="http://schemas.openxmlformats.org/officeDocument/2006/relationships/oleObject" Target="embeddings/oleObject168.bin"/><Relationship Id="rId366" Type="http://schemas.openxmlformats.org/officeDocument/2006/relationships/oleObject" Target="embeddings/oleObject190.bin"/><Relationship Id="rId531" Type="http://schemas.openxmlformats.org/officeDocument/2006/relationships/image" Target="media/image210.wmf"/><Relationship Id="rId573" Type="http://schemas.openxmlformats.org/officeDocument/2006/relationships/image" Target="media/image232.wmf"/><Relationship Id="rId629" Type="http://schemas.openxmlformats.org/officeDocument/2006/relationships/oleObject" Target="embeddings/oleObject327.bin"/><Relationship Id="rId170" Type="http://schemas.openxmlformats.org/officeDocument/2006/relationships/oleObject" Target="embeddings/oleObject103.bin"/><Relationship Id="rId226" Type="http://schemas.openxmlformats.org/officeDocument/2006/relationships/oleObject" Target="embeddings/oleObject145.bin"/><Relationship Id="rId433" Type="http://schemas.openxmlformats.org/officeDocument/2006/relationships/image" Target="media/image164.wmf"/><Relationship Id="rId268" Type="http://schemas.openxmlformats.org/officeDocument/2006/relationships/image" Target="media/image94.jpeg"/><Relationship Id="rId475" Type="http://schemas.openxmlformats.org/officeDocument/2006/relationships/oleObject" Target="embeddings/oleObject249.bin"/><Relationship Id="rId640" Type="http://schemas.openxmlformats.org/officeDocument/2006/relationships/oleObject" Target="embeddings/oleObject333.bin"/><Relationship Id="rId32" Type="http://schemas.openxmlformats.org/officeDocument/2006/relationships/image" Target="media/image14.wmf"/><Relationship Id="rId74" Type="http://schemas.openxmlformats.org/officeDocument/2006/relationships/image" Target="media/image39.wmf"/><Relationship Id="rId128" Type="http://schemas.openxmlformats.org/officeDocument/2006/relationships/oleObject" Target="embeddings/oleObject68.bin"/><Relationship Id="rId335" Type="http://schemas.openxmlformats.org/officeDocument/2006/relationships/oleObject" Target="embeddings/oleObject177.bin"/><Relationship Id="rId377" Type="http://schemas.openxmlformats.org/officeDocument/2006/relationships/oleObject" Target="embeddings/oleObject199.bin"/><Relationship Id="rId500" Type="http://schemas.openxmlformats.org/officeDocument/2006/relationships/image" Target="media/image197.wmf"/><Relationship Id="rId542" Type="http://schemas.openxmlformats.org/officeDocument/2006/relationships/oleObject" Target="embeddings/oleObject285.bin"/><Relationship Id="rId584" Type="http://schemas.openxmlformats.org/officeDocument/2006/relationships/oleObject" Target="embeddings/oleObject305.bin"/><Relationship Id="rId5" Type="http://schemas.openxmlformats.org/officeDocument/2006/relationships/settings" Target="settings.xml"/><Relationship Id="rId181" Type="http://schemas.openxmlformats.org/officeDocument/2006/relationships/oleObject" Target="embeddings/oleObject114.bin"/><Relationship Id="rId237" Type="http://schemas.openxmlformats.org/officeDocument/2006/relationships/image" Target="media/image73.jpeg"/><Relationship Id="rId402" Type="http://schemas.openxmlformats.org/officeDocument/2006/relationships/image" Target="media/image149.wmf"/><Relationship Id="rId279" Type="http://schemas.openxmlformats.org/officeDocument/2006/relationships/footer" Target="footer9.xml"/><Relationship Id="rId444" Type="http://schemas.openxmlformats.org/officeDocument/2006/relationships/image" Target="media/image169.wmf"/><Relationship Id="rId486" Type="http://schemas.openxmlformats.org/officeDocument/2006/relationships/image" Target="media/image190.wmf"/><Relationship Id="rId651" Type="http://schemas.openxmlformats.org/officeDocument/2006/relationships/image" Target="media/image271.wmf"/><Relationship Id="rId43" Type="http://schemas.openxmlformats.org/officeDocument/2006/relationships/image" Target="media/image23.emf"/><Relationship Id="rId139" Type="http://schemas.openxmlformats.org/officeDocument/2006/relationships/oleObject" Target="embeddings/oleObject75.bin"/><Relationship Id="rId290" Type="http://schemas.openxmlformats.org/officeDocument/2006/relationships/footer" Target="footer15.xml"/><Relationship Id="rId304" Type="http://schemas.openxmlformats.org/officeDocument/2006/relationships/image" Target="media/image112.wmf"/><Relationship Id="rId346" Type="http://schemas.openxmlformats.org/officeDocument/2006/relationships/image" Target="media/image126.wmf"/><Relationship Id="rId388" Type="http://schemas.openxmlformats.org/officeDocument/2006/relationships/image" Target="media/image142.wmf"/><Relationship Id="rId511" Type="http://schemas.openxmlformats.org/officeDocument/2006/relationships/oleObject" Target="embeddings/oleObject268.bin"/><Relationship Id="rId553" Type="http://schemas.openxmlformats.org/officeDocument/2006/relationships/image" Target="media/image221.emf"/><Relationship Id="rId609" Type="http://schemas.openxmlformats.org/officeDocument/2006/relationships/oleObject" Target="embeddings/oleObject317.bin"/><Relationship Id="rId85" Type="http://schemas.openxmlformats.org/officeDocument/2006/relationships/oleObject" Target="embeddings/oleObject27.bin"/><Relationship Id="rId150" Type="http://schemas.openxmlformats.org/officeDocument/2006/relationships/oleObject" Target="embeddings/oleObject86.bin"/><Relationship Id="rId192" Type="http://schemas.openxmlformats.org/officeDocument/2006/relationships/oleObject" Target="embeddings/oleObject125.bin"/><Relationship Id="rId206" Type="http://schemas.openxmlformats.org/officeDocument/2006/relationships/image" Target="media/image60.wmf"/><Relationship Id="rId413" Type="http://schemas.openxmlformats.org/officeDocument/2006/relationships/image" Target="media/image154.wmf"/><Relationship Id="rId595" Type="http://schemas.openxmlformats.org/officeDocument/2006/relationships/image" Target="media/image243.wmf"/><Relationship Id="rId248" Type="http://schemas.openxmlformats.org/officeDocument/2006/relationships/image" Target="media/image82.jpeg"/><Relationship Id="rId455" Type="http://schemas.openxmlformats.org/officeDocument/2006/relationships/oleObject" Target="embeddings/oleObject239.bin"/><Relationship Id="rId497" Type="http://schemas.openxmlformats.org/officeDocument/2006/relationships/oleObject" Target="embeddings/oleObject260.bin"/><Relationship Id="rId620" Type="http://schemas.openxmlformats.org/officeDocument/2006/relationships/image" Target="media/image256.wmf"/><Relationship Id="rId662" Type="http://schemas.openxmlformats.org/officeDocument/2006/relationships/image" Target="media/image277.emf"/><Relationship Id="rId12" Type="http://schemas.openxmlformats.org/officeDocument/2006/relationships/image" Target="media/image2.png"/><Relationship Id="rId108" Type="http://schemas.openxmlformats.org/officeDocument/2006/relationships/oleObject" Target="embeddings/oleObject48.bin"/><Relationship Id="rId315" Type="http://schemas.openxmlformats.org/officeDocument/2006/relationships/oleObject" Target="embeddings/oleObject163.bin"/><Relationship Id="rId357" Type="http://schemas.openxmlformats.org/officeDocument/2006/relationships/oleObject" Target="embeddings/oleObject184.bin"/><Relationship Id="rId522" Type="http://schemas.openxmlformats.org/officeDocument/2006/relationships/image" Target="media/image206.wmf"/><Relationship Id="rId54" Type="http://schemas.openxmlformats.org/officeDocument/2006/relationships/image" Target="media/image29.wmf"/><Relationship Id="rId96" Type="http://schemas.openxmlformats.org/officeDocument/2006/relationships/oleObject" Target="embeddings/oleObject36.bin"/><Relationship Id="rId161" Type="http://schemas.openxmlformats.org/officeDocument/2006/relationships/oleObject" Target="embeddings/oleObject94.bin"/><Relationship Id="rId217" Type="http://schemas.openxmlformats.org/officeDocument/2006/relationships/oleObject" Target="embeddings/oleObject138.bin"/><Relationship Id="rId399" Type="http://schemas.openxmlformats.org/officeDocument/2006/relationships/oleObject" Target="embeddings/oleObject210.bin"/><Relationship Id="rId564" Type="http://schemas.openxmlformats.org/officeDocument/2006/relationships/oleObject" Target="embeddings/oleObject295.bin"/><Relationship Id="rId259" Type="http://schemas.openxmlformats.org/officeDocument/2006/relationships/oleObject" Target="embeddings/oleObject157.bin"/><Relationship Id="rId424" Type="http://schemas.openxmlformats.org/officeDocument/2006/relationships/oleObject" Target="embeddings/oleObject223.bin"/><Relationship Id="rId466" Type="http://schemas.openxmlformats.org/officeDocument/2006/relationships/image" Target="media/image180.wmf"/><Relationship Id="rId631" Type="http://schemas.openxmlformats.org/officeDocument/2006/relationships/oleObject" Target="embeddings/oleObject328.bin"/><Relationship Id="rId23" Type="http://schemas.openxmlformats.org/officeDocument/2006/relationships/image" Target="media/image8.emf"/><Relationship Id="rId119" Type="http://schemas.openxmlformats.org/officeDocument/2006/relationships/oleObject" Target="embeddings/oleObject59.bin"/><Relationship Id="rId270" Type="http://schemas.openxmlformats.org/officeDocument/2006/relationships/image" Target="media/image96.jpeg"/><Relationship Id="rId326" Type="http://schemas.openxmlformats.org/officeDocument/2006/relationships/oleObject" Target="embeddings/oleObject170.bin"/><Relationship Id="rId533" Type="http://schemas.openxmlformats.org/officeDocument/2006/relationships/image" Target="media/image211.wmf"/><Relationship Id="rId65" Type="http://schemas.openxmlformats.org/officeDocument/2006/relationships/oleObject" Target="embeddings/oleObject16.bin"/><Relationship Id="rId130" Type="http://schemas.openxmlformats.org/officeDocument/2006/relationships/oleObject" Target="embeddings/oleObject70.bin"/><Relationship Id="rId368" Type="http://schemas.openxmlformats.org/officeDocument/2006/relationships/oleObject" Target="embeddings/oleObject192.bin"/><Relationship Id="rId575" Type="http://schemas.openxmlformats.org/officeDocument/2006/relationships/image" Target="media/image233.wmf"/><Relationship Id="rId172" Type="http://schemas.openxmlformats.org/officeDocument/2006/relationships/oleObject" Target="embeddings/oleObject105.bin"/><Relationship Id="rId228" Type="http://schemas.openxmlformats.org/officeDocument/2006/relationships/oleObject" Target="embeddings/oleObject147.bin"/><Relationship Id="rId435" Type="http://schemas.openxmlformats.org/officeDocument/2006/relationships/image" Target="media/image165.wmf"/><Relationship Id="rId477" Type="http://schemas.openxmlformats.org/officeDocument/2006/relationships/oleObject" Target="embeddings/oleObject250.bin"/><Relationship Id="rId600" Type="http://schemas.openxmlformats.org/officeDocument/2006/relationships/oleObject" Target="embeddings/oleObject313.bin"/><Relationship Id="rId642" Type="http://schemas.openxmlformats.org/officeDocument/2006/relationships/oleObject" Target="embeddings/oleObject334.bin"/><Relationship Id="rId281" Type="http://schemas.openxmlformats.org/officeDocument/2006/relationships/header" Target="header3.xml"/><Relationship Id="rId337" Type="http://schemas.openxmlformats.org/officeDocument/2006/relationships/hyperlink" Target="mailto:8@200" TargetMode="External"/><Relationship Id="rId502" Type="http://schemas.openxmlformats.org/officeDocument/2006/relationships/image" Target="media/image198.wmf"/><Relationship Id="rId34" Type="http://schemas.openxmlformats.org/officeDocument/2006/relationships/image" Target="media/image15.emf"/><Relationship Id="rId76" Type="http://schemas.openxmlformats.org/officeDocument/2006/relationships/image" Target="media/image40.wmf"/><Relationship Id="rId141" Type="http://schemas.openxmlformats.org/officeDocument/2006/relationships/oleObject" Target="embeddings/oleObject77.bin"/><Relationship Id="rId379" Type="http://schemas.openxmlformats.org/officeDocument/2006/relationships/oleObject" Target="embeddings/oleObject200.bin"/><Relationship Id="rId544" Type="http://schemas.openxmlformats.org/officeDocument/2006/relationships/oleObject" Target="embeddings/oleObject286.bin"/><Relationship Id="rId586" Type="http://schemas.openxmlformats.org/officeDocument/2006/relationships/oleObject" Target="embeddings/oleObject306.bin"/><Relationship Id="rId7" Type="http://schemas.openxmlformats.org/officeDocument/2006/relationships/footnotes" Target="footnotes.xml"/><Relationship Id="rId183" Type="http://schemas.openxmlformats.org/officeDocument/2006/relationships/oleObject" Target="embeddings/oleObject116.bin"/><Relationship Id="rId239" Type="http://schemas.openxmlformats.org/officeDocument/2006/relationships/image" Target="media/image75.jpeg"/><Relationship Id="rId390" Type="http://schemas.openxmlformats.org/officeDocument/2006/relationships/image" Target="media/image143.wmf"/><Relationship Id="rId404" Type="http://schemas.openxmlformats.org/officeDocument/2006/relationships/image" Target="media/image150.wmf"/><Relationship Id="rId446" Type="http://schemas.openxmlformats.org/officeDocument/2006/relationships/image" Target="media/image170.wmf"/><Relationship Id="rId611" Type="http://schemas.openxmlformats.org/officeDocument/2006/relationships/oleObject" Target="embeddings/oleObject318.bin"/><Relationship Id="rId653" Type="http://schemas.openxmlformats.org/officeDocument/2006/relationships/image" Target="media/image272.wmf"/><Relationship Id="rId250" Type="http://schemas.openxmlformats.org/officeDocument/2006/relationships/image" Target="media/image83.jpeg"/><Relationship Id="rId292" Type="http://schemas.openxmlformats.org/officeDocument/2006/relationships/footer" Target="footer16.xml"/><Relationship Id="rId306" Type="http://schemas.openxmlformats.org/officeDocument/2006/relationships/image" Target="media/image113.wmf"/><Relationship Id="rId488" Type="http://schemas.openxmlformats.org/officeDocument/2006/relationships/image" Target="media/image191.wmf"/><Relationship Id="rId45" Type="http://schemas.openxmlformats.org/officeDocument/2006/relationships/oleObject" Target="embeddings/oleObject6.bin"/><Relationship Id="rId87" Type="http://schemas.openxmlformats.org/officeDocument/2006/relationships/oleObject" Target="embeddings/oleObject29.bin"/><Relationship Id="rId110" Type="http://schemas.openxmlformats.org/officeDocument/2006/relationships/oleObject" Target="embeddings/oleObject50.bin"/><Relationship Id="rId348" Type="http://schemas.openxmlformats.org/officeDocument/2006/relationships/image" Target="media/image127.wmf"/><Relationship Id="rId513" Type="http://schemas.openxmlformats.org/officeDocument/2006/relationships/oleObject" Target="embeddings/oleObject269.bin"/><Relationship Id="rId555" Type="http://schemas.openxmlformats.org/officeDocument/2006/relationships/image" Target="media/image223.wmf"/><Relationship Id="rId597" Type="http://schemas.openxmlformats.org/officeDocument/2006/relationships/image" Target="media/image244.wmf"/><Relationship Id="rId152" Type="http://schemas.openxmlformats.org/officeDocument/2006/relationships/oleObject" Target="embeddings/oleObject88.bin"/><Relationship Id="rId194" Type="http://schemas.openxmlformats.org/officeDocument/2006/relationships/oleObject" Target="embeddings/oleObject127.bin"/><Relationship Id="rId208" Type="http://schemas.openxmlformats.org/officeDocument/2006/relationships/image" Target="media/image61.wmf"/><Relationship Id="rId415" Type="http://schemas.openxmlformats.org/officeDocument/2006/relationships/image" Target="media/image155.wmf"/><Relationship Id="rId457" Type="http://schemas.openxmlformats.org/officeDocument/2006/relationships/oleObject" Target="embeddings/oleObject240.bin"/><Relationship Id="rId622" Type="http://schemas.openxmlformats.org/officeDocument/2006/relationships/image" Target="media/image257.wmf"/><Relationship Id="rId261" Type="http://schemas.openxmlformats.org/officeDocument/2006/relationships/oleObject" Target="embeddings/oleObject158.bin"/><Relationship Id="rId499" Type="http://schemas.openxmlformats.org/officeDocument/2006/relationships/oleObject" Target="embeddings/oleObject261.bin"/><Relationship Id="rId664" Type="http://schemas.openxmlformats.org/officeDocument/2006/relationships/footer" Target="footer21.xml"/><Relationship Id="rId14" Type="http://schemas.openxmlformats.org/officeDocument/2006/relationships/footer" Target="footer3.xml"/><Relationship Id="rId56" Type="http://schemas.openxmlformats.org/officeDocument/2006/relationships/image" Target="media/image30.wmf"/><Relationship Id="rId317" Type="http://schemas.openxmlformats.org/officeDocument/2006/relationships/oleObject" Target="embeddings/oleObject164.bin"/><Relationship Id="rId359" Type="http://schemas.openxmlformats.org/officeDocument/2006/relationships/oleObject" Target="embeddings/oleObject185.bin"/><Relationship Id="rId524" Type="http://schemas.openxmlformats.org/officeDocument/2006/relationships/image" Target="media/image207.wmf"/><Relationship Id="rId566" Type="http://schemas.openxmlformats.org/officeDocument/2006/relationships/oleObject" Target="embeddings/oleObject296.bin"/><Relationship Id="rId98" Type="http://schemas.openxmlformats.org/officeDocument/2006/relationships/oleObject" Target="embeddings/oleObject38.bin"/><Relationship Id="rId121" Type="http://schemas.openxmlformats.org/officeDocument/2006/relationships/oleObject" Target="embeddings/oleObject61.bin"/><Relationship Id="rId163" Type="http://schemas.openxmlformats.org/officeDocument/2006/relationships/oleObject" Target="embeddings/oleObject96.bin"/><Relationship Id="rId219" Type="http://schemas.openxmlformats.org/officeDocument/2006/relationships/image" Target="media/image65.wmf"/><Relationship Id="rId370" Type="http://schemas.openxmlformats.org/officeDocument/2006/relationships/oleObject" Target="embeddings/oleObject194.bin"/><Relationship Id="rId426" Type="http://schemas.openxmlformats.org/officeDocument/2006/relationships/oleObject" Target="embeddings/oleObject224.bin"/><Relationship Id="rId633" Type="http://schemas.openxmlformats.org/officeDocument/2006/relationships/oleObject" Target="embeddings/oleObject329.bin"/><Relationship Id="rId230" Type="http://schemas.openxmlformats.org/officeDocument/2006/relationships/oleObject" Target="embeddings/oleObject149.bin"/><Relationship Id="rId468" Type="http://schemas.openxmlformats.org/officeDocument/2006/relationships/image" Target="media/image181.wmf"/><Relationship Id="rId25" Type="http://schemas.openxmlformats.org/officeDocument/2006/relationships/image" Target="media/image10.emf"/><Relationship Id="rId67" Type="http://schemas.openxmlformats.org/officeDocument/2006/relationships/oleObject" Target="embeddings/oleObject17.bin"/><Relationship Id="rId272" Type="http://schemas.openxmlformats.org/officeDocument/2006/relationships/image" Target="media/image98.jpeg"/><Relationship Id="rId328" Type="http://schemas.openxmlformats.org/officeDocument/2006/relationships/oleObject" Target="embeddings/oleObject172.bin"/><Relationship Id="rId535" Type="http://schemas.openxmlformats.org/officeDocument/2006/relationships/image" Target="media/image212.wmf"/><Relationship Id="rId577" Type="http://schemas.openxmlformats.org/officeDocument/2006/relationships/image" Target="media/image234.wmf"/><Relationship Id="rId132" Type="http://schemas.openxmlformats.org/officeDocument/2006/relationships/image" Target="media/image46.emf"/><Relationship Id="rId174" Type="http://schemas.openxmlformats.org/officeDocument/2006/relationships/oleObject" Target="embeddings/oleObject107.bin"/><Relationship Id="rId381" Type="http://schemas.openxmlformats.org/officeDocument/2006/relationships/oleObject" Target="embeddings/oleObject201.bin"/><Relationship Id="rId602" Type="http://schemas.openxmlformats.org/officeDocument/2006/relationships/image" Target="media/image247.wmf"/><Relationship Id="rId241" Type="http://schemas.openxmlformats.org/officeDocument/2006/relationships/image" Target="media/image77.emf"/><Relationship Id="rId437" Type="http://schemas.openxmlformats.org/officeDocument/2006/relationships/image" Target="media/image166.wmf"/><Relationship Id="rId479" Type="http://schemas.openxmlformats.org/officeDocument/2006/relationships/oleObject" Target="embeddings/oleObject251.bin"/><Relationship Id="rId644" Type="http://schemas.openxmlformats.org/officeDocument/2006/relationships/oleObject" Target="embeddings/oleObject335.bin"/><Relationship Id="rId36" Type="http://schemas.openxmlformats.org/officeDocument/2006/relationships/image" Target="media/image17.emf"/><Relationship Id="rId283" Type="http://schemas.openxmlformats.org/officeDocument/2006/relationships/footer" Target="footer11.xml"/><Relationship Id="rId339" Type="http://schemas.openxmlformats.org/officeDocument/2006/relationships/hyperlink" Target="mailto:8@200" TargetMode="External"/><Relationship Id="rId490" Type="http://schemas.openxmlformats.org/officeDocument/2006/relationships/image" Target="media/image192.wmf"/><Relationship Id="rId504" Type="http://schemas.openxmlformats.org/officeDocument/2006/relationships/image" Target="media/image199.wmf"/><Relationship Id="rId546" Type="http://schemas.openxmlformats.org/officeDocument/2006/relationships/oleObject" Target="embeddings/oleObject287.bin"/><Relationship Id="rId78" Type="http://schemas.openxmlformats.org/officeDocument/2006/relationships/image" Target="media/image41.wmf"/><Relationship Id="rId101" Type="http://schemas.openxmlformats.org/officeDocument/2006/relationships/oleObject" Target="embeddings/oleObject41.bin"/><Relationship Id="rId143" Type="http://schemas.openxmlformats.org/officeDocument/2006/relationships/oleObject" Target="embeddings/oleObject79.bin"/><Relationship Id="rId185" Type="http://schemas.openxmlformats.org/officeDocument/2006/relationships/oleObject" Target="embeddings/oleObject118.bin"/><Relationship Id="rId350" Type="http://schemas.openxmlformats.org/officeDocument/2006/relationships/image" Target="media/image128.wmf"/><Relationship Id="rId406" Type="http://schemas.openxmlformats.org/officeDocument/2006/relationships/image" Target="media/image151.wmf"/><Relationship Id="rId588" Type="http://schemas.openxmlformats.org/officeDocument/2006/relationships/oleObject" Target="embeddings/oleObject307.bin"/><Relationship Id="rId9" Type="http://schemas.openxmlformats.org/officeDocument/2006/relationships/image" Target="media/image1.jpeg"/><Relationship Id="rId210" Type="http://schemas.openxmlformats.org/officeDocument/2006/relationships/oleObject" Target="embeddings/oleObject134.bin"/><Relationship Id="rId392" Type="http://schemas.openxmlformats.org/officeDocument/2006/relationships/image" Target="media/image144.wmf"/><Relationship Id="rId448" Type="http://schemas.openxmlformats.org/officeDocument/2006/relationships/image" Target="media/image171.wmf"/><Relationship Id="rId613" Type="http://schemas.openxmlformats.org/officeDocument/2006/relationships/oleObject" Target="embeddings/oleObject319.bin"/><Relationship Id="rId655" Type="http://schemas.openxmlformats.org/officeDocument/2006/relationships/image" Target="media/image273.wmf"/><Relationship Id="rId252" Type="http://schemas.openxmlformats.org/officeDocument/2006/relationships/image" Target="media/image84.jpeg"/><Relationship Id="rId294" Type="http://schemas.openxmlformats.org/officeDocument/2006/relationships/image" Target="media/image105.emf"/><Relationship Id="rId308" Type="http://schemas.openxmlformats.org/officeDocument/2006/relationships/footer" Target="footer19.xml"/><Relationship Id="rId515" Type="http://schemas.openxmlformats.org/officeDocument/2006/relationships/image" Target="media/image203.wmf"/><Relationship Id="rId47" Type="http://schemas.openxmlformats.org/officeDocument/2006/relationships/oleObject" Target="embeddings/oleObject7.bin"/><Relationship Id="rId89" Type="http://schemas.openxmlformats.org/officeDocument/2006/relationships/oleObject" Target="embeddings/oleObject31.bin"/><Relationship Id="rId112" Type="http://schemas.openxmlformats.org/officeDocument/2006/relationships/oleObject" Target="embeddings/oleObject52.bin"/><Relationship Id="rId154" Type="http://schemas.openxmlformats.org/officeDocument/2006/relationships/image" Target="media/image50.wmf"/><Relationship Id="rId361" Type="http://schemas.openxmlformats.org/officeDocument/2006/relationships/oleObject" Target="embeddings/oleObject186.bin"/><Relationship Id="rId557" Type="http://schemas.openxmlformats.org/officeDocument/2006/relationships/image" Target="media/image224.wmf"/><Relationship Id="rId599" Type="http://schemas.openxmlformats.org/officeDocument/2006/relationships/image" Target="media/image245.wmf"/><Relationship Id="rId196" Type="http://schemas.openxmlformats.org/officeDocument/2006/relationships/oleObject" Target="embeddings/oleObject129.bin"/><Relationship Id="rId417" Type="http://schemas.openxmlformats.org/officeDocument/2006/relationships/image" Target="media/image156.wmf"/><Relationship Id="rId459" Type="http://schemas.openxmlformats.org/officeDocument/2006/relationships/oleObject" Target="embeddings/oleObject241.bin"/><Relationship Id="rId624" Type="http://schemas.openxmlformats.org/officeDocument/2006/relationships/image" Target="media/image258.wmf"/><Relationship Id="rId666" Type="http://schemas.openxmlformats.org/officeDocument/2006/relationships/header" Target="header7.xml"/><Relationship Id="rId16" Type="http://schemas.openxmlformats.org/officeDocument/2006/relationships/header" Target="header1.xml"/><Relationship Id="rId221" Type="http://schemas.openxmlformats.org/officeDocument/2006/relationships/oleObject" Target="embeddings/oleObject141.bin"/><Relationship Id="rId263" Type="http://schemas.openxmlformats.org/officeDocument/2006/relationships/oleObject" Target="embeddings/oleObject159.bin"/><Relationship Id="rId319" Type="http://schemas.openxmlformats.org/officeDocument/2006/relationships/oleObject" Target="embeddings/oleObject165.bin"/><Relationship Id="rId470" Type="http://schemas.openxmlformats.org/officeDocument/2006/relationships/image" Target="media/image182.wmf"/><Relationship Id="rId526" Type="http://schemas.openxmlformats.org/officeDocument/2006/relationships/image" Target="media/image208.wmf"/><Relationship Id="rId58" Type="http://schemas.openxmlformats.org/officeDocument/2006/relationships/image" Target="media/image31.wmf"/><Relationship Id="rId123" Type="http://schemas.openxmlformats.org/officeDocument/2006/relationships/oleObject" Target="embeddings/oleObject63.bin"/><Relationship Id="rId330" Type="http://schemas.openxmlformats.org/officeDocument/2006/relationships/oleObject" Target="embeddings/oleObject174.bin"/><Relationship Id="rId568" Type="http://schemas.openxmlformats.org/officeDocument/2006/relationships/oleObject" Target="embeddings/oleObject297.bin"/><Relationship Id="rId165" Type="http://schemas.openxmlformats.org/officeDocument/2006/relationships/oleObject" Target="embeddings/oleObject98.bin"/><Relationship Id="rId372" Type="http://schemas.openxmlformats.org/officeDocument/2006/relationships/oleObject" Target="embeddings/oleObject196.bin"/><Relationship Id="rId428" Type="http://schemas.openxmlformats.org/officeDocument/2006/relationships/oleObject" Target="embeddings/oleObject225.bin"/><Relationship Id="rId635" Type="http://schemas.openxmlformats.org/officeDocument/2006/relationships/oleObject" Target="embeddings/oleObject330.bin"/><Relationship Id="rId232" Type="http://schemas.openxmlformats.org/officeDocument/2006/relationships/image" Target="media/image68.emf"/><Relationship Id="rId274" Type="http://schemas.openxmlformats.org/officeDocument/2006/relationships/image" Target="media/image100.emf"/><Relationship Id="rId481" Type="http://schemas.openxmlformats.org/officeDocument/2006/relationships/oleObject" Target="embeddings/oleObject252.bin"/><Relationship Id="rId27" Type="http://schemas.openxmlformats.org/officeDocument/2006/relationships/oleObject" Target="embeddings/oleObject1.bin"/><Relationship Id="rId69" Type="http://schemas.openxmlformats.org/officeDocument/2006/relationships/oleObject" Target="embeddings/oleObject18.bin"/><Relationship Id="rId134" Type="http://schemas.openxmlformats.org/officeDocument/2006/relationships/image" Target="media/image48.emf"/><Relationship Id="rId537" Type="http://schemas.openxmlformats.org/officeDocument/2006/relationships/image" Target="media/image213.wmf"/><Relationship Id="rId579" Type="http://schemas.openxmlformats.org/officeDocument/2006/relationships/image" Target="media/image235.wmf"/><Relationship Id="rId80" Type="http://schemas.openxmlformats.org/officeDocument/2006/relationships/image" Target="media/image42.wmf"/><Relationship Id="rId176" Type="http://schemas.openxmlformats.org/officeDocument/2006/relationships/oleObject" Target="embeddings/oleObject109.bin"/><Relationship Id="rId341" Type="http://schemas.openxmlformats.org/officeDocument/2006/relationships/hyperlink" Target="mailto:8@200" TargetMode="External"/><Relationship Id="rId383" Type="http://schemas.openxmlformats.org/officeDocument/2006/relationships/oleObject" Target="embeddings/oleObject202.bin"/><Relationship Id="rId439" Type="http://schemas.openxmlformats.org/officeDocument/2006/relationships/image" Target="media/image167.wmf"/><Relationship Id="rId590" Type="http://schemas.openxmlformats.org/officeDocument/2006/relationships/oleObject" Target="embeddings/oleObject308.bin"/><Relationship Id="rId604" Type="http://schemas.openxmlformats.org/officeDocument/2006/relationships/image" Target="media/image248.wmf"/><Relationship Id="rId646" Type="http://schemas.openxmlformats.org/officeDocument/2006/relationships/oleObject" Target="embeddings/oleObject336.bin"/><Relationship Id="rId201" Type="http://schemas.openxmlformats.org/officeDocument/2006/relationships/image" Target="media/image56.emf"/><Relationship Id="rId243" Type="http://schemas.openxmlformats.org/officeDocument/2006/relationships/image" Target="media/image79.jpeg"/><Relationship Id="rId285" Type="http://schemas.openxmlformats.org/officeDocument/2006/relationships/header" Target="header5.xml"/><Relationship Id="rId450" Type="http://schemas.openxmlformats.org/officeDocument/2006/relationships/image" Target="media/image172.wmf"/><Relationship Id="rId506" Type="http://schemas.openxmlformats.org/officeDocument/2006/relationships/image" Target="media/image200.wmf"/><Relationship Id="rId38" Type="http://schemas.openxmlformats.org/officeDocument/2006/relationships/image" Target="media/image19.emf"/><Relationship Id="rId103" Type="http://schemas.openxmlformats.org/officeDocument/2006/relationships/oleObject" Target="embeddings/oleObject43.bin"/><Relationship Id="rId310" Type="http://schemas.openxmlformats.org/officeDocument/2006/relationships/image" Target="media/image114.jpeg"/><Relationship Id="rId492" Type="http://schemas.openxmlformats.org/officeDocument/2006/relationships/image" Target="media/image193.wmf"/><Relationship Id="rId548" Type="http://schemas.openxmlformats.org/officeDocument/2006/relationships/oleObject" Target="embeddings/oleObject288.bin"/><Relationship Id="rId91" Type="http://schemas.openxmlformats.org/officeDocument/2006/relationships/image" Target="media/image44.wmf"/><Relationship Id="rId145" Type="http://schemas.openxmlformats.org/officeDocument/2006/relationships/oleObject" Target="embeddings/oleObject81.bin"/><Relationship Id="rId187" Type="http://schemas.openxmlformats.org/officeDocument/2006/relationships/oleObject" Target="embeddings/oleObject120.bin"/><Relationship Id="rId352" Type="http://schemas.openxmlformats.org/officeDocument/2006/relationships/image" Target="media/image129.wmf"/><Relationship Id="rId394" Type="http://schemas.openxmlformats.org/officeDocument/2006/relationships/image" Target="media/image145.wmf"/><Relationship Id="rId408" Type="http://schemas.openxmlformats.org/officeDocument/2006/relationships/image" Target="media/image152.wmf"/><Relationship Id="rId615" Type="http://schemas.openxmlformats.org/officeDocument/2006/relationships/oleObject" Target="embeddings/oleObject320.bin"/><Relationship Id="rId212" Type="http://schemas.openxmlformats.org/officeDocument/2006/relationships/oleObject" Target="embeddings/oleObject135.bin"/><Relationship Id="rId254" Type="http://schemas.openxmlformats.org/officeDocument/2006/relationships/image" Target="media/image85.jpeg"/><Relationship Id="rId657" Type="http://schemas.openxmlformats.org/officeDocument/2006/relationships/image" Target="media/image274.wmf"/><Relationship Id="rId49" Type="http://schemas.openxmlformats.org/officeDocument/2006/relationships/oleObject" Target="embeddings/oleObject8.bin"/><Relationship Id="rId114" Type="http://schemas.openxmlformats.org/officeDocument/2006/relationships/oleObject" Target="embeddings/oleObject54.bin"/><Relationship Id="rId296" Type="http://schemas.openxmlformats.org/officeDocument/2006/relationships/footer" Target="footer17.xml"/><Relationship Id="rId461" Type="http://schemas.openxmlformats.org/officeDocument/2006/relationships/oleObject" Target="embeddings/oleObject242.bin"/><Relationship Id="rId517" Type="http://schemas.openxmlformats.org/officeDocument/2006/relationships/oleObject" Target="embeddings/oleObject272.bin"/><Relationship Id="rId559" Type="http://schemas.openxmlformats.org/officeDocument/2006/relationships/image" Target="media/image225.wmf"/><Relationship Id="rId60" Type="http://schemas.openxmlformats.org/officeDocument/2006/relationships/image" Target="media/image32.wmf"/><Relationship Id="rId156" Type="http://schemas.openxmlformats.org/officeDocument/2006/relationships/image" Target="media/image51.wmf"/><Relationship Id="rId198" Type="http://schemas.openxmlformats.org/officeDocument/2006/relationships/image" Target="media/image53.emf"/><Relationship Id="rId321" Type="http://schemas.openxmlformats.org/officeDocument/2006/relationships/oleObject" Target="embeddings/oleObject166.bin"/><Relationship Id="rId363" Type="http://schemas.openxmlformats.org/officeDocument/2006/relationships/oleObject" Target="embeddings/oleObject187.bin"/><Relationship Id="rId419" Type="http://schemas.openxmlformats.org/officeDocument/2006/relationships/image" Target="media/image157.wmf"/><Relationship Id="rId570" Type="http://schemas.openxmlformats.org/officeDocument/2006/relationships/oleObject" Target="embeddings/oleObject298.bin"/><Relationship Id="rId626" Type="http://schemas.openxmlformats.org/officeDocument/2006/relationships/image" Target="media/image259.wmf"/><Relationship Id="rId223" Type="http://schemas.openxmlformats.org/officeDocument/2006/relationships/oleObject" Target="embeddings/oleObject142.bin"/><Relationship Id="rId430" Type="http://schemas.openxmlformats.org/officeDocument/2006/relationships/oleObject" Target="embeddings/oleObject226.bin"/><Relationship Id="rId668" Type="http://schemas.openxmlformats.org/officeDocument/2006/relationships/fontTable" Target="fontTable.xml"/><Relationship Id="rId18" Type="http://schemas.openxmlformats.org/officeDocument/2006/relationships/footer" Target="footer5.xml"/><Relationship Id="rId39" Type="http://schemas.openxmlformats.org/officeDocument/2006/relationships/image" Target="media/image20.wmf"/><Relationship Id="rId265" Type="http://schemas.openxmlformats.org/officeDocument/2006/relationships/image" Target="media/image91.jpeg"/><Relationship Id="rId286" Type="http://schemas.openxmlformats.org/officeDocument/2006/relationships/footer" Target="footer13.xml"/><Relationship Id="rId451" Type="http://schemas.openxmlformats.org/officeDocument/2006/relationships/oleObject" Target="embeddings/oleObject237.bin"/><Relationship Id="rId472" Type="http://schemas.openxmlformats.org/officeDocument/2006/relationships/image" Target="media/image183.wmf"/><Relationship Id="rId493" Type="http://schemas.openxmlformats.org/officeDocument/2006/relationships/oleObject" Target="embeddings/oleObject258.bin"/><Relationship Id="rId507" Type="http://schemas.openxmlformats.org/officeDocument/2006/relationships/oleObject" Target="embeddings/oleObject265.bin"/><Relationship Id="rId528" Type="http://schemas.openxmlformats.org/officeDocument/2006/relationships/image" Target="media/image209.wmf"/><Relationship Id="rId549" Type="http://schemas.openxmlformats.org/officeDocument/2006/relationships/image" Target="media/image219.wmf"/><Relationship Id="rId50" Type="http://schemas.openxmlformats.org/officeDocument/2006/relationships/image" Target="media/image27.wmf"/><Relationship Id="rId104" Type="http://schemas.openxmlformats.org/officeDocument/2006/relationships/oleObject" Target="embeddings/oleObject44.bin"/><Relationship Id="rId125" Type="http://schemas.openxmlformats.org/officeDocument/2006/relationships/oleObject" Target="embeddings/oleObject65.bin"/><Relationship Id="rId146" Type="http://schemas.openxmlformats.org/officeDocument/2006/relationships/oleObject" Target="embeddings/oleObject82.bin"/><Relationship Id="rId167" Type="http://schemas.openxmlformats.org/officeDocument/2006/relationships/oleObject" Target="embeddings/oleObject100.bin"/><Relationship Id="rId188" Type="http://schemas.openxmlformats.org/officeDocument/2006/relationships/oleObject" Target="embeddings/oleObject121.bin"/><Relationship Id="rId311" Type="http://schemas.openxmlformats.org/officeDocument/2006/relationships/image" Target="media/image115.jpeg"/><Relationship Id="rId332" Type="http://schemas.openxmlformats.org/officeDocument/2006/relationships/image" Target="media/image123.wmf"/><Relationship Id="rId353" Type="http://schemas.openxmlformats.org/officeDocument/2006/relationships/oleObject" Target="embeddings/oleObject182.bin"/><Relationship Id="rId374" Type="http://schemas.openxmlformats.org/officeDocument/2006/relationships/image" Target="media/image135.wmf"/><Relationship Id="rId395" Type="http://schemas.openxmlformats.org/officeDocument/2006/relationships/oleObject" Target="embeddings/oleObject208.bin"/><Relationship Id="rId409" Type="http://schemas.openxmlformats.org/officeDocument/2006/relationships/oleObject" Target="embeddings/oleObject215.bin"/><Relationship Id="rId560" Type="http://schemas.openxmlformats.org/officeDocument/2006/relationships/oleObject" Target="embeddings/oleObject293.bin"/><Relationship Id="rId581" Type="http://schemas.openxmlformats.org/officeDocument/2006/relationships/image" Target="media/image236.wmf"/><Relationship Id="rId71" Type="http://schemas.openxmlformats.org/officeDocument/2006/relationships/oleObject" Target="embeddings/oleObject19.bin"/><Relationship Id="rId92" Type="http://schemas.openxmlformats.org/officeDocument/2006/relationships/oleObject" Target="embeddings/oleObject33.bin"/><Relationship Id="rId213" Type="http://schemas.openxmlformats.org/officeDocument/2006/relationships/image" Target="media/image63.wmf"/><Relationship Id="rId234" Type="http://schemas.openxmlformats.org/officeDocument/2006/relationships/image" Target="media/image70.emf"/><Relationship Id="rId420" Type="http://schemas.openxmlformats.org/officeDocument/2006/relationships/oleObject" Target="embeddings/oleObject221.bin"/><Relationship Id="rId616" Type="http://schemas.openxmlformats.org/officeDocument/2006/relationships/image" Target="media/image254.wmf"/><Relationship Id="rId637" Type="http://schemas.openxmlformats.org/officeDocument/2006/relationships/oleObject" Target="embeddings/oleObject331.bin"/><Relationship Id="rId658" Type="http://schemas.openxmlformats.org/officeDocument/2006/relationships/oleObject" Target="embeddings/oleObject342.bin"/><Relationship Id="rId2" Type="http://schemas.openxmlformats.org/officeDocument/2006/relationships/customXml" Target="../customXml/item2.xml"/><Relationship Id="rId29" Type="http://schemas.openxmlformats.org/officeDocument/2006/relationships/oleObject" Target="embeddings/oleObject2.bin"/><Relationship Id="rId255" Type="http://schemas.openxmlformats.org/officeDocument/2006/relationships/oleObject" Target="embeddings/oleObject155.bin"/><Relationship Id="rId276" Type="http://schemas.openxmlformats.org/officeDocument/2006/relationships/footer" Target="footer7.xml"/><Relationship Id="rId297" Type="http://schemas.openxmlformats.org/officeDocument/2006/relationships/footer" Target="footer18.xml"/><Relationship Id="rId441" Type="http://schemas.openxmlformats.org/officeDocument/2006/relationships/oleObject" Target="embeddings/oleObject232.bin"/><Relationship Id="rId462" Type="http://schemas.openxmlformats.org/officeDocument/2006/relationships/image" Target="media/image178.wmf"/><Relationship Id="rId483" Type="http://schemas.openxmlformats.org/officeDocument/2006/relationships/oleObject" Target="embeddings/oleObject253.bin"/><Relationship Id="rId518" Type="http://schemas.openxmlformats.org/officeDocument/2006/relationships/image" Target="media/image204.wmf"/><Relationship Id="rId539" Type="http://schemas.openxmlformats.org/officeDocument/2006/relationships/image" Target="media/image214.wmf"/><Relationship Id="rId40" Type="http://schemas.openxmlformats.org/officeDocument/2006/relationships/image" Target="media/image21.wmf"/><Relationship Id="rId115" Type="http://schemas.openxmlformats.org/officeDocument/2006/relationships/oleObject" Target="embeddings/oleObject55.bin"/><Relationship Id="rId136" Type="http://schemas.openxmlformats.org/officeDocument/2006/relationships/oleObject" Target="embeddings/oleObject72.bin"/><Relationship Id="rId157" Type="http://schemas.openxmlformats.org/officeDocument/2006/relationships/oleObject" Target="embeddings/oleObject91.bin"/><Relationship Id="rId178" Type="http://schemas.openxmlformats.org/officeDocument/2006/relationships/oleObject" Target="embeddings/oleObject111.bin"/><Relationship Id="rId301" Type="http://schemas.openxmlformats.org/officeDocument/2006/relationships/image" Target="media/image110.jpeg"/><Relationship Id="rId322" Type="http://schemas.openxmlformats.org/officeDocument/2006/relationships/image" Target="media/image122.wmf"/><Relationship Id="rId343" Type="http://schemas.openxmlformats.org/officeDocument/2006/relationships/hyperlink" Target="mailto:8@200" TargetMode="External"/><Relationship Id="rId364" Type="http://schemas.openxmlformats.org/officeDocument/2006/relationships/oleObject" Target="embeddings/oleObject188.bin"/><Relationship Id="rId550" Type="http://schemas.openxmlformats.org/officeDocument/2006/relationships/oleObject" Target="embeddings/oleObject289.bin"/><Relationship Id="rId61" Type="http://schemas.openxmlformats.org/officeDocument/2006/relationships/oleObject" Target="embeddings/oleObject14.bin"/><Relationship Id="rId82" Type="http://schemas.openxmlformats.org/officeDocument/2006/relationships/image" Target="media/image43.wmf"/><Relationship Id="rId199" Type="http://schemas.openxmlformats.org/officeDocument/2006/relationships/image" Target="media/image54.emf"/><Relationship Id="rId203" Type="http://schemas.openxmlformats.org/officeDocument/2006/relationships/image" Target="media/image58.jpeg"/><Relationship Id="rId385" Type="http://schemas.openxmlformats.org/officeDocument/2006/relationships/oleObject" Target="embeddings/oleObject203.bin"/><Relationship Id="rId571" Type="http://schemas.openxmlformats.org/officeDocument/2006/relationships/image" Target="media/image231.wmf"/><Relationship Id="rId592" Type="http://schemas.openxmlformats.org/officeDocument/2006/relationships/oleObject" Target="embeddings/oleObject309.bin"/><Relationship Id="rId606" Type="http://schemas.openxmlformats.org/officeDocument/2006/relationships/image" Target="media/image249.wmf"/><Relationship Id="rId627" Type="http://schemas.openxmlformats.org/officeDocument/2006/relationships/oleObject" Target="embeddings/oleObject326.bin"/><Relationship Id="rId648" Type="http://schemas.openxmlformats.org/officeDocument/2006/relationships/oleObject" Target="embeddings/oleObject337.bin"/><Relationship Id="rId669" Type="http://schemas.openxmlformats.org/officeDocument/2006/relationships/theme" Target="theme/theme1.xml"/><Relationship Id="rId19" Type="http://schemas.openxmlformats.org/officeDocument/2006/relationships/footer" Target="footer6.xml"/><Relationship Id="rId224" Type="http://schemas.openxmlformats.org/officeDocument/2006/relationships/oleObject" Target="embeddings/oleObject143.bin"/><Relationship Id="rId245" Type="http://schemas.openxmlformats.org/officeDocument/2006/relationships/oleObject" Target="embeddings/oleObject150.bin"/><Relationship Id="rId266" Type="http://schemas.openxmlformats.org/officeDocument/2006/relationships/image" Target="media/image92.emf"/><Relationship Id="rId287" Type="http://schemas.openxmlformats.org/officeDocument/2006/relationships/image" Target="media/image102.jpeg"/><Relationship Id="rId410" Type="http://schemas.openxmlformats.org/officeDocument/2006/relationships/oleObject" Target="embeddings/oleObject216.bin"/><Relationship Id="rId431" Type="http://schemas.openxmlformats.org/officeDocument/2006/relationships/image" Target="media/image163.wmf"/><Relationship Id="rId452" Type="http://schemas.openxmlformats.org/officeDocument/2006/relationships/image" Target="media/image173.wmf"/><Relationship Id="rId473" Type="http://schemas.openxmlformats.org/officeDocument/2006/relationships/oleObject" Target="embeddings/oleObject248.bin"/><Relationship Id="rId494" Type="http://schemas.openxmlformats.org/officeDocument/2006/relationships/image" Target="media/image194.wmf"/><Relationship Id="rId508" Type="http://schemas.openxmlformats.org/officeDocument/2006/relationships/oleObject" Target="embeddings/oleObject266.bin"/><Relationship Id="rId529" Type="http://schemas.openxmlformats.org/officeDocument/2006/relationships/oleObject" Target="embeddings/oleObject278.bin"/><Relationship Id="rId30" Type="http://schemas.openxmlformats.org/officeDocument/2006/relationships/image" Target="media/image13.wmf"/><Relationship Id="rId105" Type="http://schemas.openxmlformats.org/officeDocument/2006/relationships/oleObject" Target="embeddings/oleObject45.bin"/><Relationship Id="rId126" Type="http://schemas.openxmlformats.org/officeDocument/2006/relationships/oleObject" Target="embeddings/oleObject66.bin"/><Relationship Id="rId147" Type="http://schemas.openxmlformats.org/officeDocument/2006/relationships/oleObject" Target="embeddings/oleObject83.bin"/><Relationship Id="rId168" Type="http://schemas.openxmlformats.org/officeDocument/2006/relationships/oleObject" Target="embeddings/oleObject101.bin"/><Relationship Id="rId312" Type="http://schemas.openxmlformats.org/officeDocument/2006/relationships/image" Target="media/image116.jpeg"/><Relationship Id="rId333" Type="http://schemas.openxmlformats.org/officeDocument/2006/relationships/oleObject" Target="embeddings/oleObject176.bin"/><Relationship Id="rId354" Type="http://schemas.openxmlformats.org/officeDocument/2006/relationships/image" Target="media/image130.wmf"/><Relationship Id="rId540" Type="http://schemas.openxmlformats.org/officeDocument/2006/relationships/oleObject" Target="embeddings/oleObject284.bin"/><Relationship Id="rId51" Type="http://schemas.openxmlformats.org/officeDocument/2006/relationships/oleObject" Target="embeddings/oleObject9.bin"/><Relationship Id="rId72" Type="http://schemas.openxmlformats.org/officeDocument/2006/relationships/image" Target="media/image38.wmf"/><Relationship Id="rId93" Type="http://schemas.openxmlformats.org/officeDocument/2006/relationships/image" Target="media/image45.wmf"/><Relationship Id="rId189" Type="http://schemas.openxmlformats.org/officeDocument/2006/relationships/oleObject" Target="embeddings/oleObject122.bin"/><Relationship Id="rId375" Type="http://schemas.openxmlformats.org/officeDocument/2006/relationships/oleObject" Target="embeddings/oleObject198.bin"/><Relationship Id="rId396" Type="http://schemas.openxmlformats.org/officeDocument/2006/relationships/image" Target="media/image146.wmf"/><Relationship Id="rId561" Type="http://schemas.openxmlformats.org/officeDocument/2006/relationships/image" Target="media/image226.wmf"/><Relationship Id="rId582" Type="http://schemas.openxmlformats.org/officeDocument/2006/relationships/oleObject" Target="embeddings/oleObject304.bin"/><Relationship Id="rId617" Type="http://schemas.openxmlformats.org/officeDocument/2006/relationships/oleObject" Target="embeddings/oleObject321.bin"/><Relationship Id="rId638" Type="http://schemas.openxmlformats.org/officeDocument/2006/relationships/oleObject" Target="embeddings/oleObject332.bin"/><Relationship Id="rId659" Type="http://schemas.openxmlformats.org/officeDocument/2006/relationships/image" Target="media/image275.wmf"/><Relationship Id="rId3" Type="http://schemas.openxmlformats.org/officeDocument/2006/relationships/numbering" Target="numbering.xml"/><Relationship Id="rId214" Type="http://schemas.openxmlformats.org/officeDocument/2006/relationships/oleObject" Target="embeddings/oleObject136.bin"/><Relationship Id="rId235" Type="http://schemas.openxmlformats.org/officeDocument/2006/relationships/image" Target="media/image71.emf"/><Relationship Id="rId256" Type="http://schemas.openxmlformats.org/officeDocument/2006/relationships/image" Target="media/image86.jpeg"/><Relationship Id="rId277" Type="http://schemas.openxmlformats.org/officeDocument/2006/relationships/footer" Target="footer8.xml"/><Relationship Id="rId298" Type="http://schemas.openxmlformats.org/officeDocument/2006/relationships/image" Target="media/image107.jpeg"/><Relationship Id="rId400" Type="http://schemas.openxmlformats.org/officeDocument/2006/relationships/image" Target="media/image148.wmf"/><Relationship Id="rId421" Type="http://schemas.openxmlformats.org/officeDocument/2006/relationships/image" Target="media/image158.wmf"/><Relationship Id="rId442" Type="http://schemas.openxmlformats.org/officeDocument/2006/relationships/image" Target="media/image168.wmf"/><Relationship Id="rId463" Type="http://schemas.openxmlformats.org/officeDocument/2006/relationships/oleObject" Target="embeddings/oleObject243.bin"/><Relationship Id="rId484" Type="http://schemas.openxmlformats.org/officeDocument/2006/relationships/image" Target="media/image189.wmf"/><Relationship Id="rId519" Type="http://schemas.openxmlformats.org/officeDocument/2006/relationships/oleObject" Target="embeddings/oleObject273.bin"/><Relationship Id="rId116" Type="http://schemas.openxmlformats.org/officeDocument/2006/relationships/oleObject" Target="embeddings/oleObject56.bin"/><Relationship Id="rId137" Type="http://schemas.openxmlformats.org/officeDocument/2006/relationships/oleObject" Target="embeddings/oleObject73.bin"/><Relationship Id="rId158" Type="http://schemas.openxmlformats.org/officeDocument/2006/relationships/oleObject" Target="embeddings/oleObject92.bin"/><Relationship Id="rId302" Type="http://schemas.openxmlformats.org/officeDocument/2006/relationships/image" Target="media/image111.wmf"/><Relationship Id="rId323" Type="http://schemas.openxmlformats.org/officeDocument/2006/relationships/oleObject" Target="embeddings/oleObject167.bin"/><Relationship Id="rId344" Type="http://schemas.openxmlformats.org/officeDocument/2006/relationships/image" Target="media/image125.wmf"/><Relationship Id="rId530" Type="http://schemas.openxmlformats.org/officeDocument/2006/relationships/oleObject" Target="embeddings/oleObject279.bin"/><Relationship Id="rId20" Type="http://schemas.openxmlformats.org/officeDocument/2006/relationships/image" Target="media/image5.emf"/><Relationship Id="rId41" Type="http://schemas.openxmlformats.org/officeDocument/2006/relationships/oleObject" Target="embeddings/oleObject5.bin"/><Relationship Id="rId62" Type="http://schemas.openxmlformats.org/officeDocument/2006/relationships/image" Target="media/image33.wmf"/><Relationship Id="rId83" Type="http://schemas.openxmlformats.org/officeDocument/2006/relationships/oleObject" Target="embeddings/oleObject25.bin"/><Relationship Id="rId179" Type="http://schemas.openxmlformats.org/officeDocument/2006/relationships/oleObject" Target="embeddings/oleObject112.bin"/><Relationship Id="rId365" Type="http://schemas.openxmlformats.org/officeDocument/2006/relationships/oleObject" Target="embeddings/oleObject189.bin"/><Relationship Id="rId386" Type="http://schemas.openxmlformats.org/officeDocument/2006/relationships/image" Target="media/image141.wmf"/><Relationship Id="rId551" Type="http://schemas.openxmlformats.org/officeDocument/2006/relationships/image" Target="media/image220.wmf"/><Relationship Id="rId572" Type="http://schemas.openxmlformats.org/officeDocument/2006/relationships/oleObject" Target="embeddings/oleObject299.bin"/><Relationship Id="rId593" Type="http://schemas.openxmlformats.org/officeDocument/2006/relationships/image" Target="media/image242.wmf"/><Relationship Id="rId607" Type="http://schemas.openxmlformats.org/officeDocument/2006/relationships/oleObject" Target="embeddings/oleObject316.bin"/><Relationship Id="rId628" Type="http://schemas.openxmlformats.org/officeDocument/2006/relationships/image" Target="media/image260.wmf"/><Relationship Id="rId649" Type="http://schemas.openxmlformats.org/officeDocument/2006/relationships/image" Target="media/image270.wmf"/><Relationship Id="rId190" Type="http://schemas.openxmlformats.org/officeDocument/2006/relationships/oleObject" Target="embeddings/oleObject123.bin"/><Relationship Id="rId204" Type="http://schemas.openxmlformats.org/officeDocument/2006/relationships/image" Target="media/image59.wmf"/><Relationship Id="rId225" Type="http://schemas.openxmlformats.org/officeDocument/2006/relationships/oleObject" Target="embeddings/oleObject144.bin"/><Relationship Id="rId246" Type="http://schemas.openxmlformats.org/officeDocument/2006/relationships/image" Target="media/image81.jpeg"/><Relationship Id="rId267" Type="http://schemas.openxmlformats.org/officeDocument/2006/relationships/image" Target="media/image93.emf"/><Relationship Id="rId288" Type="http://schemas.openxmlformats.org/officeDocument/2006/relationships/image" Target="media/image103.jpeg"/><Relationship Id="rId411" Type="http://schemas.openxmlformats.org/officeDocument/2006/relationships/image" Target="media/image153.wmf"/><Relationship Id="rId432" Type="http://schemas.openxmlformats.org/officeDocument/2006/relationships/oleObject" Target="embeddings/oleObject227.bin"/><Relationship Id="rId453" Type="http://schemas.openxmlformats.org/officeDocument/2006/relationships/oleObject" Target="embeddings/oleObject238.bin"/><Relationship Id="rId474" Type="http://schemas.openxmlformats.org/officeDocument/2006/relationships/image" Target="media/image184.wmf"/><Relationship Id="rId509" Type="http://schemas.openxmlformats.org/officeDocument/2006/relationships/image" Target="media/image201.wmf"/><Relationship Id="rId660" Type="http://schemas.openxmlformats.org/officeDocument/2006/relationships/oleObject" Target="embeddings/oleObject343.bin"/><Relationship Id="rId106" Type="http://schemas.openxmlformats.org/officeDocument/2006/relationships/oleObject" Target="embeddings/oleObject46.bin"/><Relationship Id="rId127" Type="http://schemas.openxmlformats.org/officeDocument/2006/relationships/oleObject" Target="embeddings/oleObject67.bin"/><Relationship Id="rId313" Type="http://schemas.openxmlformats.org/officeDocument/2006/relationships/image" Target="media/image117.jpeg"/><Relationship Id="rId495" Type="http://schemas.openxmlformats.org/officeDocument/2006/relationships/oleObject" Target="embeddings/oleObject259.bin"/><Relationship Id="rId10" Type="http://schemas.openxmlformats.org/officeDocument/2006/relationships/footer" Target="footer1.xml"/><Relationship Id="rId31" Type="http://schemas.openxmlformats.org/officeDocument/2006/relationships/oleObject" Target="embeddings/oleObject3.bin"/><Relationship Id="rId52" Type="http://schemas.openxmlformats.org/officeDocument/2006/relationships/image" Target="media/image28.wmf"/><Relationship Id="rId73" Type="http://schemas.openxmlformats.org/officeDocument/2006/relationships/oleObject" Target="embeddings/oleObject20.bin"/><Relationship Id="rId94" Type="http://schemas.openxmlformats.org/officeDocument/2006/relationships/oleObject" Target="embeddings/oleObject34.bin"/><Relationship Id="rId148" Type="http://schemas.openxmlformats.org/officeDocument/2006/relationships/oleObject" Target="embeddings/oleObject84.bin"/><Relationship Id="rId169" Type="http://schemas.openxmlformats.org/officeDocument/2006/relationships/oleObject" Target="embeddings/oleObject102.bin"/><Relationship Id="rId334" Type="http://schemas.openxmlformats.org/officeDocument/2006/relationships/image" Target="media/image124.wmf"/><Relationship Id="rId355" Type="http://schemas.openxmlformats.org/officeDocument/2006/relationships/oleObject" Target="embeddings/oleObject183.bin"/><Relationship Id="rId376" Type="http://schemas.openxmlformats.org/officeDocument/2006/relationships/image" Target="media/image136.wmf"/><Relationship Id="rId397" Type="http://schemas.openxmlformats.org/officeDocument/2006/relationships/oleObject" Target="embeddings/oleObject209.bin"/><Relationship Id="rId520" Type="http://schemas.openxmlformats.org/officeDocument/2006/relationships/image" Target="media/image205.wmf"/><Relationship Id="rId541" Type="http://schemas.openxmlformats.org/officeDocument/2006/relationships/image" Target="media/image215.wmf"/><Relationship Id="rId562" Type="http://schemas.openxmlformats.org/officeDocument/2006/relationships/oleObject" Target="embeddings/oleObject294.bin"/><Relationship Id="rId583" Type="http://schemas.openxmlformats.org/officeDocument/2006/relationships/image" Target="media/image237.wmf"/><Relationship Id="rId618" Type="http://schemas.openxmlformats.org/officeDocument/2006/relationships/image" Target="media/image255.wmf"/><Relationship Id="rId639" Type="http://schemas.openxmlformats.org/officeDocument/2006/relationships/image" Target="media/image265.wmf"/><Relationship Id="rId4" Type="http://schemas.openxmlformats.org/officeDocument/2006/relationships/styles" Target="styles.xml"/><Relationship Id="rId180" Type="http://schemas.openxmlformats.org/officeDocument/2006/relationships/oleObject" Target="embeddings/oleObject113.bin"/><Relationship Id="rId215" Type="http://schemas.openxmlformats.org/officeDocument/2006/relationships/oleObject" Target="embeddings/oleObject137.bin"/><Relationship Id="rId236" Type="http://schemas.openxmlformats.org/officeDocument/2006/relationships/image" Target="media/image72.emf"/><Relationship Id="rId257" Type="http://schemas.openxmlformats.org/officeDocument/2006/relationships/oleObject" Target="embeddings/oleObject156.bin"/><Relationship Id="rId278" Type="http://schemas.openxmlformats.org/officeDocument/2006/relationships/header" Target="header2.xml"/><Relationship Id="rId401" Type="http://schemas.openxmlformats.org/officeDocument/2006/relationships/oleObject" Target="embeddings/oleObject211.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image" Target="media/image179.wmf"/><Relationship Id="rId650" Type="http://schemas.openxmlformats.org/officeDocument/2006/relationships/oleObject" Target="embeddings/oleObject338.bin"/><Relationship Id="rId303" Type="http://schemas.openxmlformats.org/officeDocument/2006/relationships/oleObject" Target="embeddings/oleObject160.bin"/><Relationship Id="rId485" Type="http://schemas.openxmlformats.org/officeDocument/2006/relationships/oleObject" Target="embeddings/oleObject254.bin"/><Relationship Id="rId42" Type="http://schemas.openxmlformats.org/officeDocument/2006/relationships/image" Target="media/image22.emf"/><Relationship Id="rId84" Type="http://schemas.openxmlformats.org/officeDocument/2006/relationships/oleObject" Target="embeddings/oleObject26.bin"/><Relationship Id="rId138" Type="http://schemas.openxmlformats.org/officeDocument/2006/relationships/oleObject" Target="embeddings/oleObject74.bin"/><Relationship Id="rId345" Type="http://schemas.openxmlformats.org/officeDocument/2006/relationships/oleObject" Target="embeddings/oleObject178.bin"/><Relationship Id="rId387" Type="http://schemas.openxmlformats.org/officeDocument/2006/relationships/oleObject" Target="embeddings/oleObject204.bin"/><Relationship Id="rId510" Type="http://schemas.openxmlformats.org/officeDocument/2006/relationships/oleObject" Target="embeddings/oleObject267.bin"/><Relationship Id="rId552" Type="http://schemas.openxmlformats.org/officeDocument/2006/relationships/oleObject" Target="embeddings/oleObject290.bin"/><Relationship Id="rId594" Type="http://schemas.openxmlformats.org/officeDocument/2006/relationships/oleObject" Target="embeddings/oleObject310.bin"/><Relationship Id="rId608" Type="http://schemas.openxmlformats.org/officeDocument/2006/relationships/image" Target="media/image250.wmf"/><Relationship Id="rId191" Type="http://schemas.openxmlformats.org/officeDocument/2006/relationships/oleObject" Target="embeddings/oleObject124.bin"/><Relationship Id="rId205" Type="http://schemas.openxmlformats.org/officeDocument/2006/relationships/oleObject" Target="embeddings/oleObject131.bin"/><Relationship Id="rId247" Type="http://schemas.openxmlformats.org/officeDocument/2006/relationships/oleObject" Target="embeddings/oleObject151.bin"/><Relationship Id="rId412" Type="http://schemas.openxmlformats.org/officeDocument/2006/relationships/oleObject" Target="embeddings/oleObject217.bin"/><Relationship Id="rId107" Type="http://schemas.openxmlformats.org/officeDocument/2006/relationships/oleObject" Target="embeddings/oleObject47.bin"/><Relationship Id="rId289" Type="http://schemas.openxmlformats.org/officeDocument/2006/relationships/footer" Target="footer14.xml"/><Relationship Id="rId454" Type="http://schemas.openxmlformats.org/officeDocument/2006/relationships/image" Target="media/image174.wmf"/><Relationship Id="rId496" Type="http://schemas.openxmlformats.org/officeDocument/2006/relationships/image" Target="media/image195.wmf"/><Relationship Id="rId661" Type="http://schemas.openxmlformats.org/officeDocument/2006/relationships/image" Target="media/image276.emf"/><Relationship Id="rId11" Type="http://schemas.openxmlformats.org/officeDocument/2006/relationships/footer" Target="footer2.xml"/><Relationship Id="rId53" Type="http://schemas.openxmlformats.org/officeDocument/2006/relationships/oleObject" Target="embeddings/oleObject10.bin"/><Relationship Id="rId149" Type="http://schemas.openxmlformats.org/officeDocument/2006/relationships/oleObject" Target="embeddings/oleObject85.bin"/><Relationship Id="rId314" Type="http://schemas.openxmlformats.org/officeDocument/2006/relationships/image" Target="media/image118.wmf"/><Relationship Id="rId356" Type="http://schemas.openxmlformats.org/officeDocument/2006/relationships/image" Target="media/image131.wmf"/><Relationship Id="rId398" Type="http://schemas.openxmlformats.org/officeDocument/2006/relationships/image" Target="media/image147.wmf"/><Relationship Id="rId521" Type="http://schemas.openxmlformats.org/officeDocument/2006/relationships/oleObject" Target="embeddings/oleObject274.bin"/><Relationship Id="rId563" Type="http://schemas.openxmlformats.org/officeDocument/2006/relationships/image" Target="media/image227.wmf"/><Relationship Id="rId619" Type="http://schemas.openxmlformats.org/officeDocument/2006/relationships/oleObject" Target="embeddings/oleObject322.bin"/><Relationship Id="rId95" Type="http://schemas.openxmlformats.org/officeDocument/2006/relationships/oleObject" Target="embeddings/oleObject35.bin"/><Relationship Id="rId160" Type="http://schemas.openxmlformats.org/officeDocument/2006/relationships/oleObject" Target="embeddings/oleObject93.bin"/><Relationship Id="rId216" Type="http://schemas.openxmlformats.org/officeDocument/2006/relationships/image" Target="media/image64.wmf"/><Relationship Id="rId423" Type="http://schemas.openxmlformats.org/officeDocument/2006/relationships/image" Target="media/image159.wmf"/><Relationship Id="rId258" Type="http://schemas.openxmlformats.org/officeDocument/2006/relationships/image" Target="media/image87.jpeg"/><Relationship Id="rId465" Type="http://schemas.openxmlformats.org/officeDocument/2006/relationships/oleObject" Target="embeddings/oleObject244.bin"/><Relationship Id="rId630" Type="http://schemas.openxmlformats.org/officeDocument/2006/relationships/image" Target="media/image261.wmf"/><Relationship Id="rId22" Type="http://schemas.openxmlformats.org/officeDocument/2006/relationships/image" Target="media/image7.emf"/><Relationship Id="rId64" Type="http://schemas.openxmlformats.org/officeDocument/2006/relationships/image" Target="media/image34.wmf"/><Relationship Id="rId118" Type="http://schemas.openxmlformats.org/officeDocument/2006/relationships/oleObject" Target="embeddings/oleObject58.bin"/><Relationship Id="rId325" Type="http://schemas.openxmlformats.org/officeDocument/2006/relationships/oleObject" Target="embeddings/oleObject169.bin"/><Relationship Id="rId367" Type="http://schemas.openxmlformats.org/officeDocument/2006/relationships/oleObject" Target="embeddings/oleObject191.bin"/><Relationship Id="rId532" Type="http://schemas.openxmlformats.org/officeDocument/2006/relationships/oleObject" Target="embeddings/oleObject280.bin"/><Relationship Id="rId574" Type="http://schemas.openxmlformats.org/officeDocument/2006/relationships/oleObject" Target="embeddings/oleObject300.bin"/><Relationship Id="rId171" Type="http://schemas.openxmlformats.org/officeDocument/2006/relationships/oleObject" Target="embeddings/oleObject104.bin"/><Relationship Id="rId227" Type="http://schemas.openxmlformats.org/officeDocument/2006/relationships/oleObject" Target="embeddings/oleObject146.bin"/><Relationship Id="rId269" Type="http://schemas.openxmlformats.org/officeDocument/2006/relationships/image" Target="media/image95.jpeg"/><Relationship Id="rId434" Type="http://schemas.openxmlformats.org/officeDocument/2006/relationships/oleObject" Target="embeddings/oleObject228.bin"/><Relationship Id="rId476" Type="http://schemas.openxmlformats.org/officeDocument/2006/relationships/image" Target="media/image185.wmf"/><Relationship Id="rId641" Type="http://schemas.openxmlformats.org/officeDocument/2006/relationships/image" Target="media/image266.wmf"/><Relationship Id="rId33" Type="http://schemas.openxmlformats.org/officeDocument/2006/relationships/oleObject" Target="embeddings/oleObject4.bin"/><Relationship Id="rId129" Type="http://schemas.openxmlformats.org/officeDocument/2006/relationships/oleObject" Target="embeddings/oleObject69.bin"/><Relationship Id="rId280" Type="http://schemas.openxmlformats.org/officeDocument/2006/relationships/footer" Target="footer10.xml"/><Relationship Id="rId336" Type="http://schemas.openxmlformats.org/officeDocument/2006/relationships/hyperlink" Target="mailto:8@200" TargetMode="External"/><Relationship Id="rId501" Type="http://schemas.openxmlformats.org/officeDocument/2006/relationships/oleObject" Target="embeddings/oleObject262.bin"/><Relationship Id="rId543" Type="http://schemas.openxmlformats.org/officeDocument/2006/relationships/image" Target="media/image216.wmf"/><Relationship Id="rId75" Type="http://schemas.openxmlformats.org/officeDocument/2006/relationships/oleObject" Target="embeddings/oleObject21.bin"/><Relationship Id="rId140" Type="http://schemas.openxmlformats.org/officeDocument/2006/relationships/oleObject" Target="embeddings/oleObject76.bin"/><Relationship Id="rId182" Type="http://schemas.openxmlformats.org/officeDocument/2006/relationships/oleObject" Target="embeddings/oleObject115.bin"/><Relationship Id="rId378" Type="http://schemas.openxmlformats.org/officeDocument/2006/relationships/image" Target="media/image137.wmf"/><Relationship Id="rId403" Type="http://schemas.openxmlformats.org/officeDocument/2006/relationships/oleObject" Target="embeddings/oleObject212.bin"/><Relationship Id="rId585" Type="http://schemas.openxmlformats.org/officeDocument/2006/relationships/image" Target="media/image238.wmf"/><Relationship Id="rId6" Type="http://schemas.openxmlformats.org/officeDocument/2006/relationships/webSettings" Target="webSettings.xml"/><Relationship Id="rId238" Type="http://schemas.openxmlformats.org/officeDocument/2006/relationships/image" Target="media/image74.emf"/><Relationship Id="rId445" Type="http://schemas.openxmlformats.org/officeDocument/2006/relationships/oleObject" Target="embeddings/oleObject234.bin"/><Relationship Id="rId487" Type="http://schemas.openxmlformats.org/officeDocument/2006/relationships/oleObject" Target="embeddings/oleObject255.bin"/><Relationship Id="rId610" Type="http://schemas.openxmlformats.org/officeDocument/2006/relationships/image" Target="media/image251.wmf"/><Relationship Id="rId652" Type="http://schemas.openxmlformats.org/officeDocument/2006/relationships/oleObject" Target="embeddings/oleObject339.bin"/><Relationship Id="rId291" Type="http://schemas.openxmlformats.org/officeDocument/2006/relationships/header" Target="header6.xml"/><Relationship Id="rId305" Type="http://schemas.openxmlformats.org/officeDocument/2006/relationships/oleObject" Target="embeddings/oleObject161.bin"/><Relationship Id="rId347" Type="http://schemas.openxmlformats.org/officeDocument/2006/relationships/oleObject" Target="embeddings/oleObject179.bin"/><Relationship Id="rId512" Type="http://schemas.openxmlformats.org/officeDocument/2006/relationships/image" Target="media/image202.wmf"/><Relationship Id="rId44" Type="http://schemas.openxmlformats.org/officeDocument/2006/relationships/image" Target="media/image24.wmf"/><Relationship Id="rId86" Type="http://schemas.openxmlformats.org/officeDocument/2006/relationships/oleObject" Target="embeddings/oleObject28.bin"/><Relationship Id="rId151" Type="http://schemas.openxmlformats.org/officeDocument/2006/relationships/oleObject" Target="embeddings/oleObject87.bin"/><Relationship Id="rId389" Type="http://schemas.openxmlformats.org/officeDocument/2006/relationships/oleObject" Target="embeddings/oleObject205.bin"/><Relationship Id="rId554" Type="http://schemas.openxmlformats.org/officeDocument/2006/relationships/image" Target="media/image222.emf"/><Relationship Id="rId596" Type="http://schemas.openxmlformats.org/officeDocument/2006/relationships/oleObject" Target="embeddings/oleObject311.bin"/><Relationship Id="rId193" Type="http://schemas.openxmlformats.org/officeDocument/2006/relationships/oleObject" Target="embeddings/oleObject126.bin"/><Relationship Id="rId207" Type="http://schemas.openxmlformats.org/officeDocument/2006/relationships/oleObject" Target="embeddings/oleObject132.bin"/><Relationship Id="rId249" Type="http://schemas.openxmlformats.org/officeDocument/2006/relationships/oleObject" Target="embeddings/oleObject152.bin"/><Relationship Id="rId414" Type="http://schemas.openxmlformats.org/officeDocument/2006/relationships/oleObject" Target="embeddings/oleObject218.bin"/><Relationship Id="rId456" Type="http://schemas.openxmlformats.org/officeDocument/2006/relationships/image" Target="media/image175.wmf"/><Relationship Id="rId498" Type="http://schemas.openxmlformats.org/officeDocument/2006/relationships/image" Target="media/image196.wmf"/><Relationship Id="rId621" Type="http://schemas.openxmlformats.org/officeDocument/2006/relationships/oleObject" Target="embeddings/oleObject323.bin"/><Relationship Id="rId663" Type="http://schemas.openxmlformats.org/officeDocument/2006/relationships/image" Target="media/image278.emf"/><Relationship Id="rId13" Type="http://schemas.openxmlformats.org/officeDocument/2006/relationships/image" Target="media/image3.png"/><Relationship Id="rId109" Type="http://schemas.openxmlformats.org/officeDocument/2006/relationships/oleObject" Target="embeddings/oleObject49.bin"/><Relationship Id="rId260" Type="http://schemas.openxmlformats.org/officeDocument/2006/relationships/image" Target="media/image88.jpeg"/><Relationship Id="rId316" Type="http://schemas.openxmlformats.org/officeDocument/2006/relationships/image" Target="media/image119.wmf"/><Relationship Id="rId523" Type="http://schemas.openxmlformats.org/officeDocument/2006/relationships/oleObject" Target="embeddings/oleObject275.bin"/><Relationship Id="rId55" Type="http://schemas.openxmlformats.org/officeDocument/2006/relationships/oleObject" Target="embeddings/oleObject11.bin"/><Relationship Id="rId97" Type="http://schemas.openxmlformats.org/officeDocument/2006/relationships/oleObject" Target="embeddings/oleObject37.bin"/><Relationship Id="rId120" Type="http://schemas.openxmlformats.org/officeDocument/2006/relationships/oleObject" Target="embeddings/oleObject60.bin"/><Relationship Id="rId358" Type="http://schemas.openxmlformats.org/officeDocument/2006/relationships/image" Target="media/image132.wmf"/><Relationship Id="rId565" Type="http://schemas.openxmlformats.org/officeDocument/2006/relationships/image" Target="media/image228.wmf"/><Relationship Id="rId162" Type="http://schemas.openxmlformats.org/officeDocument/2006/relationships/oleObject" Target="embeddings/oleObject95.bin"/><Relationship Id="rId218" Type="http://schemas.openxmlformats.org/officeDocument/2006/relationships/oleObject" Target="embeddings/oleObject139.bin"/><Relationship Id="rId425" Type="http://schemas.openxmlformats.org/officeDocument/2006/relationships/image" Target="media/image160.wmf"/><Relationship Id="rId467" Type="http://schemas.openxmlformats.org/officeDocument/2006/relationships/oleObject" Target="embeddings/oleObject245.bin"/><Relationship Id="rId632" Type="http://schemas.openxmlformats.org/officeDocument/2006/relationships/image" Target="media/image262.wmf"/><Relationship Id="rId271" Type="http://schemas.openxmlformats.org/officeDocument/2006/relationships/image" Target="media/image97.jpeg"/><Relationship Id="rId24" Type="http://schemas.openxmlformats.org/officeDocument/2006/relationships/image" Target="media/image9.emf"/><Relationship Id="rId66" Type="http://schemas.openxmlformats.org/officeDocument/2006/relationships/image" Target="media/image35.wmf"/><Relationship Id="rId131" Type="http://schemas.openxmlformats.org/officeDocument/2006/relationships/oleObject" Target="embeddings/oleObject71.bin"/><Relationship Id="rId327" Type="http://schemas.openxmlformats.org/officeDocument/2006/relationships/oleObject" Target="embeddings/oleObject171.bin"/><Relationship Id="rId369" Type="http://schemas.openxmlformats.org/officeDocument/2006/relationships/oleObject" Target="embeddings/oleObject193.bin"/><Relationship Id="rId534" Type="http://schemas.openxmlformats.org/officeDocument/2006/relationships/oleObject" Target="embeddings/oleObject281.bin"/><Relationship Id="rId576" Type="http://schemas.openxmlformats.org/officeDocument/2006/relationships/oleObject" Target="embeddings/oleObject301.bin"/><Relationship Id="rId173" Type="http://schemas.openxmlformats.org/officeDocument/2006/relationships/oleObject" Target="embeddings/oleObject106.bin"/><Relationship Id="rId229" Type="http://schemas.openxmlformats.org/officeDocument/2006/relationships/oleObject" Target="embeddings/oleObject148.bin"/><Relationship Id="rId380" Type="http://schemas.openxmlformats.org/officeDocument/2006/relationships/image" Target="media/image138.wmf"/><Relationship Id="rId436" Type="http://schemas.openxmlformats.org/officeDocument/2006/relationships/oleObject" Target="embeddings/oleObject229.bin"/><Relationship Id="rId601" Type="http://schemas.openxmlformats.org/officeDocument/2006/relationships/image" Target="media/image246.wmf"/><Relationship Id="rId643" Type="http://schemas.openxmlformats.org/officeDocument/2006/relationships/image" Target="media/image267.wmf"/><Relationship Id="rId240" Type="http://schemas.openxmlformats.org/officeDocument/2006/relationships/image" Target="media/image76.emf"/><Relationship Id="rId478" Type="http://schemas.openxmlformats.org/officeDocument/2006/relationships/image" Target="media/image186.wmf"/><Relationship Id="rId35" Type="http://schemas.openxmlformats.org/officeDocument/2006/relationships/image" Target="media/image16.emf"/><Relationship Id="rId77" Type="http://schemas.openxmlformats.org/officeDocument/2006/relationships/oleObject" Target="embeddings/oleObject22.bin"/><Relationship Id="rId100" Type="http://schemas.openxmlformats.org/officeDocument/2006/relationships/oleObject" Target="embeddings/oleObject40.bin"/><Relationship Id="rId282" Type="http://schemas.openxmlformats.org/officeDocument/2006/relationships/header" Target="header4.xml"/><Relationship Id="rId338" Type="http://schemas.openxmlformats.org/officeDocument/2006/relationships/hyperlink" Target="mailto:8@200" TargetMode="External"/><Relationship Id="rId503" Type="http://schemas.openxmlformats.org/officeDocument/2006/relationships/oleObject" Target="embeddings/oleObject263.bin"/><Relationship Id="rId545" Type="http://schemas.openxmlformats.org/officeDocument/2006/relationships/image" Target="media/image217.wmf"/><Relationship Id="rId587" Type="http://schemas.openxmlformats.org/officeDocument/2006/relationships/image" Target="media/image239.wmf"/><Relationship Id="rId8" Type="http://schemas.openxmlformats.org/officeDocument/2006/relationships/endnotes" Target="endnotes.xml"/><Relationship Id="rId142" Type="http://schemas.openxmlformats.org/officeDocument/2006/relationships/oleObject" Target="embeddings/oleObject78.bin"/><Relationship Id="rId184" Type="http://schemas.openxmlformats.org/officeDocument/2006/relationships/oleObject" Target="embeddings/oleObject117.bin"/><Relationship Id="rId391" Type="http://schemas.openxmlformats.org/officeDocument/2006/relationships/oleObject" Target="embeddings/oleObject206.bin"/><Relationship Id="rId405" Type="http://schemas.openxmlformats.org/officeDocument/2006/relationships/oleObject" Target="embeddings/oleObject213.bin"/><Relationship Id="rId447" Type="http://schemas.openxmlformats.org/officeDocument/2006/relationships/oleObject" Target="embeddings/oleObject235.bin"/><Relationship Id="rId612" Type="http://schemas.openxmlformats.org/officeDocument/2006/relationships/image" Target="media/image252.wmf"/><Relationship Id="rId251" Type="http://schemas.openxmlformats.org/officeDocument/2006/relationships/oleObject" Target="embeddings/oleObject153.bin"/><Relationship Id="rId489" Type="http://schemas.openxmlformats.org/officeDocument/2006/relationships/oleObject" Target="embeddings/oleObject256.bin"/><Relationship Id="rId654" Type="http://schemas.openxmlformats.org/officeDocument/2006/relationships/oleObject" Target="embeddings/oleObject340.bin"/><Relationship Id="rId46" Type="http://schemas.openxmlformats.org/officeDocument/2006/relationships/image" Target="media/image25.wmf"/><Relationship Id="rId293" Type="http://schemas.openxmlformats.org/officeDocument/2006/relationships/image" Target="media/image104.emf"/><Relationship Id="rId307" Type="http://schemas.openxmlformats.org/officeDocument/2006/relationships/oleObject" Target="embeddings/oleObject162.bin"/><Relationship Id="rId349" Type="http://schemas.openxmlformats.org/officeDocument/2006/relationships/oleObject" Target="embeddings/oleObject180.bin"/><Relationship Id="rId514" Type="http://schemas.openxmlformats.org/officeDocument/2006/relationships/oleObject" Target="embeddings/oleObject270.bin"/><Relationship Id="rId556" Type="http://schemas.openxmlformats.org/officeDocument/2006/relationships/oleObject" Target="embeddings/oleObject291.bin"/><Relationship Id="rId88" Type="http://schemas.openxmlformats.org/officeDocument/2006/relationships/oleObject" Target="embeddings/oleObject30.bin"/><Relationship Id="rId111" Type="http://schemas.openxmlformats.org/officeDocument/2006/relationships/oleObject" Target="embeddings/oleObject51.bin"/><Relationship Id="rId153" Type="http://schemas.openxmlformats.org/officeDocument/2006/relationships/oleObject" Target="embeddings/oleObject89.bin"/><Relationship Id="rId195" Type="http://schemas.openxmlformats.org/officeDocument/2006/relationships/oleObject" Target="embeddings/oleObject128.bin"/><Relationship Id="rId209" Type="http://schemas.openxmlformats.org/officeDocument/2006/relationships/oleObject" Target="embeddings/oleObject133.bin"/><Relationship Id="rId360" Type="http://schemas.openxmlformats.org/officeDocument/2006/relationships/image" Target="media/image133.wmf"/><Relationship Id="rId416" Type="http://schemas.openxmlformats.org/officeDocument/2006/relationships/oleObject" Target="embeddings/oleObject219.bin"/><Relationship Id="rId598" Type="http://schemas.openxmlformats.org/officeDocument/2006/relationships/oleObject" Target="embeddings/oleObject312.bin"/><Relationship Id="rId220" Type="http://schemas.openxmlformats.org/officeDocument/2006/relationships/oleObject" Target="embeddings/oleObject140.bin"/><Relationship Id="rId458" Type="http://schemas.openxmlformats.org/officeDocument/2006/relationships/image" Target="media/image176.wmf"/><Relationship Id="rId623" Type="http://schemas.openxmlformats.org/officeDocument/2006/relationships/oleObject" Target="embeddings/oleObject324.bin"/><Relationship Id="rId665" Type="http://schemas.openxmlformats.org/officeDocument/2006/relationships/footer" Target="footer22.xml"/><Relationship Id="rId15" Type="http://schemas.openxmlformats.org/officeDocument/2006/relationships/image" Target="media/image4.png"/><Relationship Id="rId57" Type="http://schemas.openxmlformats.org/officeDocument/2006/relationships/oleObject" Target="embeddings/oleObject12.bin"/><Relationship Id="rId262" Type="http://schemas.openxmlformats.org/officeDocument/2006/relationships/image" Target="media/image89.jpeg"/><Relationship Id="rId318" Type="http://schemas.openxmlformats.org/officeDocument/2006/relationships/image" Target="media/image120.wmf"/><Relationship Id="rId525" Type="http://schemas.openxmlformats.org/officeDocument/2006/relationships/oleObject" Target="embeddings/oleObject276.bin"/><Relationship Id="rId567" Type="http://schemas.openxmlformats.org/officeDocument/2006/relationships/image" Target="media/image229.wmf"/><Relationship Id="rId99" Type="http://schemas.openxmlformats.org/officeDocument/2006/relationships/oleObject" Target="embeddings/oleObject39.bin"/><Relationship Id="rId122" Type="http://schemas.openxmlformats.org/officeDocument/2006/relationships/oleObject" Target="embeddings/oleObject62.bin"/><Relationship Id="rId164" Type="http://schemas.openxmlformats.org/officeDocument/2006/relationships/oleObject" Target="embeddings/oleObject97.bin"/><Relationship Id="rId371" Type="http://schemas.openxmlformats.org/officeDocument/2006/relationships/oleObject" Target="embeddings/oleObject195.bin"/><Relationship Id="rId427" Type="http://schemas.openxmlformats.org/officeDocument/2006/relationships/image" Target="media/image161.wmf"/><Relationship Id="rId469" Type="http://schemas.openxmlformats.org/officeDocument/2006/relationships/oleObject" Target="embeddings/oleObject246.bin"/><Relationship Id="rId634" Type="http://schemas.openxmlformats.org/officeDocument/2006/relationships/image" Target="media/image263.wmf"/><Relationship Id="rId26" Type="http://schemas.openxmlformats.org/officeDocument/2006/relationships/image" Target="media/image11.wmf"/><Relationship Id="rId231" Type="http://schemas.openxmlformats.org/officeDocument/2006/relationships/image" Target="media/image67.emf"/><Relationship Id="rId273" Type="http://schemas.openxmlformats.org/officeDocument/2006/relationships/image" Target="media/image99.jpeg"/><Relationship Id="rId329" Type="http://schemas.openxmlformats.org/officeDocument/2006/relationships/oleObject" Target="embeddings/oleObject173.bin"/><Relationship Id="rId480" Type="http://schemas.openxmlformats.org/officeDocument/2006/relationships/image" Target="media/image187.wmf"/><Relationship Id="rId536" Type="http://schemas.openxmlformats.org/officeDocument/2006/relationships/oleObject" Target="embeddings/oleObject282.bin"/><Relationship Id="rId68" Type="http://schemas.openxmlformats.org/officeDocument/2006/relationships/image" Target="media/image36.wmf"/><Relationship Id="rId133" Type="http://schemas.openxmlformats.org/officeDocument/2006/relationships/image" Target="media/image47.emf"/><Relationship Id="rId175" Type="http://schemas.openxmlformats.org/officeDocument/2006/relationships/oleObject" Target="embeddings/oleObject108.bin"/><Relationship Id="rId340" Type="http://schemas.openxmlformats.org/officeDocument/2006/relationships/hyperlink" Target="mailto:8@200" TargetMode="External"/><Relationship Id="rId578" Type="http://schemas.openxmlformats.org/officeDocument/2006/relationships/oleObject" Target="embeddings/oleObject302.bin"/><Relationship Id="rId200" Type="http://schemas.openxmlformats.org/officeDocument/2006/relationships/image" Target="media/image55.emf"/><Relationship Id="rId382" Type="http://schemas.openxmlformats.org/officeDocument/2006/relationships/image" Target="media/image139.wmf"/><Relationship Id="rId438" Type="http://schemas.openxmlformats.org/officeDocument/2006/relationships/oleObject" Target="embeddings/oleObject230.bin"/><Relationship Id="rId603" Type="http://schemas.openxmlformats.org/officeDocument/2006/relationships/oleObject" Target="embeddings/oleObject314.bin"/><Relationship Id="rId645" Type="http://schemas.openxmlformats.org/officeDocument/2006/relationships/image" Target="media/image268.wmf"/><Relationship Id="rId242" Type="http://schemas.openxmlformats.org/officeDocument/2006/relationships/image" Target="media/image78.emf"/><Relationship Id="rId284" Type="http://schemas.openxmlformats.org/officeDocument/2006/relationships/footer" Target="footer12.xml"/><Relationship Id="rId491" Type="http://schemas.openxmlformats.org/officeDocument/2006/relationships/oleObject" Target="embeddings/oleObject257.bin"/><Relationship Id="rId505" Type="http://schemas.openxmlformats.org/officeDocument/2006/relationships/oleObject" Target="embeddings/oleObject264.bin"/><Relationship Id="rId37" Type="http://schemas.openxmlformats.org/officeDocument/2006/relationships/image" Target="media/image18.emf"/><Relationship Id="rId79" Type="http://schemas.openxmlformats.org/officeDocument/2006/relationships/oleObject" Target="embeddings/oleObject23.bin"/><Relationship Id="rId102" Type="http://schemas.openxmlformats.org/officeDocument/2006/relationships/oleObject" Target="embeddings/oleObject42.bin"/><Relationship Id="rId144" Type="http://schemas.openxmlformats.org/officeDocument/2006/relationships/oleObject" Target="embeddings/oleObject80.bin"/><Relationship Id="rId547" Type="http://schemas.openxmlformats.org/officeDocument/2006/relationships/image" Target="media/image218.wmf"/><Relationship Id="rId589" Type="http://schemas.openxmlformats.org/officeDocument/2006/relationships/image" Target="media/image240.wmf"/><Relationship Id="rId90" Type="http://schemas.openxmlformats.org/officeDocument/2006/relationships/oleObject" Target="embeddings/oleObject32.bin"/><Relationship Id="rId186" Type="http://schemas.openxmlformats.org/officeDocument/2006/relationships/oleObject" Target="embeddings/oleObject119.bin"/><Relationship Id="rId351" Type="http://schemas.openxmlformats.org/officeDocument/2006/relationships/oleObject" Target="embeddings/oleObject181.bin"/><Relationship Id="rId393" Type="http://schemas.openxmlformats.org/officeDocument/2006/relationships/oleObject" Target="embeddings/oleObject207.bin"/><Relationship Id="rId407" Type="http://schemas.openxmlformats.org/officeDocument/2006/relationships/oleObject" Target="embeddings/oleObject214.bin"/><Relationship Id="rId449" Type="http://schemas.openxmlformats.org/officeDocument/2006/relationships/oleObject" Target="embeddings/oleObject236.bin"/><Relationship Id="rId614" Type="http://schemas.openxmlformats.org/officeDocument/2006/relationships/image" Target="media/image253.wmf"/><Relationship Id="rId656" Type="http://schemas.openxmlformats.org/officeDocument/2006/relationships/oleObject" Target="embeddings/oleObject341.bin"/><Relationship Id="rId211" Type="http://schemas.openxmlformats.org/officeDocument/2006/relationships/image" Target="media/image62.wmf"/><Relationship Id="rId253" Type="http://schemas.openxmlformats.org/officeDocument/2006/relationships/oleObject" Target="embeddings/oleObject154.bin"/><Relationship Id="rId295" Type="http://schemas.openxmlformats.org/officeDocument/2006/relationships/image" Target="media/image106.emf"/><Relationship Id="rId309" Type="http://schemas.openxmlformats.org/officeDocument/2006/relationships/footer" Target="footer20.xml"/><Relationship Id="rId460" Type="http://schemas.openxmlformats.org/officeDocument/2006/relationships/image" Target="media/image177.wmf"/><Relationship Id="rId516" Type="http://schemas.openxmlformats.org/officeDocument/2006/relationships/oleObject" Target="embeddings/oleObject271.bin"/><Relationship Id="rId48" Type="http://schemas.openxmlformats.org/officeDocument/2006/relationships/image" Target="media/image26.wmf"/><Relationship Id="rId113" Type="http://schemas.openxmlformats.org/officeDocument/2006/relationships/oleObject" Target="embeddings/oleObject53.bin"/><Relationship Id="rId320" Type="http://schemas.openxmlformats.org/officeDocument/2006/relationships/image" Target="media/image121.wmf"/><Relationship Id="rId558" Type="http://schemas.openxmlformats.org/officeDocument/2006/relationships/oleObject" Target="embeddings/oleObject292.bin"/><Relationship Id="rId155" Type="http://schemas.openxmlformats.org/officeDocument/2006/relationships/oleObject" Target="embeddings/oleObject90.bin"/><Relationship Id="rId197" Type="http://schemas.openxmlformats.org/officeDocument/2006/relationships/oleObject" Target="embeddings/oleObject130.bin"/><Relationship Id="rId362" Type="http://schemas.openxmlformats.org/officeDocument/2006/relationships/image" Target="media/image134.wmf"/><Relationship Id="rId418" Type="http://schemas.openxmlformats.org/officeDocument/2006/relationships/oleObject" Target="embeddings/oleObject220.bin"/><Relationship Id="rId625" Type="http://schemas.openxmlformats.org/officeDocument/2006/relationships/oleObject" Target="embeddings/oleObject325.bin"/><Relationship Id="rId222" Type="http://schemas.openxmlformats.org/officeDocument/2006/relationships/image" Target="media/image66.emf"/><Relationship Id="rId264" Type="http://schemas.openxmlformats.org/officeDocument/2006/relationships/image" Target="media/image90.emf"/><Relationship Id="rId471" Type="http://schemas.openxmlformats.org/officeDocument/2006/relationships/oleObject" Target="embeddings/oleObject247.bin"/><Relationship Id="rId667" Type="http://schemas.openxmlformats.org/officeDocument/2006/relationships/header" Target="header8.xml"/><Relationship Id="rId17" Type="http://schemas.openxmlformats.org/officeDocument/2006/relationships/footer" Target="footer4.xml"/><Relationship Id="rId59" Type="http://schemas.openxmlformats.org/officeDocument/2006/relationships/oleObject" Target="embeddings/oleObject13.bin"/><Relationship Id="rId124" Type="http://schemas.openxmlformats.org/officeDocument/2006/relationships/oleObject" Target="embeddings/oleObject64.bin"/><Relationship Id="rId527" Type="http://schemas.openxmlformats.org/officeDocument/2006/relationships/oleObject" Target="embeddings/oleObject277.bin"/><Relationship Id="rId569" Type="http://schemas.openxmlformats.org/officeDocument/2006/relationships/image" Target="media/image230.wmf"/><Relationship Id="rId70" Type="http://schemas.openxmlformats.org/officeDocument/2006/relationships/image" Target="media/image37.wmf"/><Relationship Id="rId166" Type="http://schemas.openxmlformats.org/officeDocument/2006/relationships/oleObject" Target="embeddings/oleObject99.bin"/><Relationship Id="rId331" Type="http://schemas.openxmlformats.org/officeDocument/2006/relationships/oleObject" Target="embeddings/oleObject175.bin"/><Relationship Id="rId373" Type="http://schemas.openxmlformats.org/officeDocument/2006/relationships/oleObject" Target="embeddings/oleObject197.bin"/><Relationship Id="rId429" Type="http://schemas.openxmlformats.org/officeDocument/2006/relationships/image" Target="media/image162.wmf"/><Relationship Id="rId580" Type="http://schemas.openxmlformats.org/officeDocument/2006/relationships/oleObject" Target="embeddings/oleObject303.bin"/><Relationship Id="rId636" Type="http://schemas.openxmlformats.org/officeDocument/2006/relationships/image" Target="media/image264.wmf"/><Relationship Id="rId1" Type="http://schemas.openxmlformats.org/officeDocument/2006/relationships/customXml" Target="../customXml/item1.xml"/><Relationship Id="rId233" Type="http://schemas.openxmlformats.org/officeDocument/2006/relationships/image" Target="media/image69.emf"/><Relationship Id="rId440" Type="http://schemas.openxmlformats.org/officeDocument/2006/relationships/oleObject" Target="embeddings/oleObject231.bin"/><Relationship Id="rId28" Type="http://schemas.openxmlformats.org/officeDocument/2006/relationships/image" Target="media/image12.wmf"/><Relationship Id="rId275" Type="http://schemas.openxmlformats.org/officeDocument/2006/relationships/image" Target="media/image101.emf"/><Relationship Id="rId300" Type="http://schemas.openxmlformats.org/officeDocument/2006/relationships/image" Target="media/image109.jpeg"/><Relationship Id="rId482" Type="http://schemas.openxmlformats.org/officeDocument/2006/relationships/image" Target="media/image188.wmf"/><Relationship Id="rId538" Type="http://schemas.openxmlformats.org/officeDocument/2006/relationships/oleObject" Target="embeddings/oleObject283.bin"/><Relationship Id="rId81" Type="http://schemas.openxmlformats.org/officeDocument/2006/relationships/oleObject" Target="embeddings/oleObject24.bin"/><Relationship Id="rId135" Type="http://schemas.openxmlformats.org/officeDocument/2006/relationships/image" Target="media/image49.wmf"/><Relationship Id="rId177" Type="http://schemas.openxmlformats.org/officeDocument/2006/relationships/oleObject" Target="embeddings/oleObject110.bin"/><Relationship Id="rId342" Type="http://schemas.openxmlformats.org/officeDocument/2006/relationships/hyperlink" Target="mailto:8@200" TargetMode="External"/><Relationship Id="rId384" Type="http://schemas.openxmlformats.org/officeDocument/2006/relationships/image" Target="media/image140.wmf"/><Relationship Id="rId591" Type="http://schemas.openxmlformats.org/officeDocument/2006/relationships/image" Target="media/image241.wmf"/><Relationship Id="rId605" Type="http://schemas.openxmlformats.org/officeDocument/2006/relationships/oleObject" Target="embeddings/oleObject315.bin"/><Relationship Id="rId202" Type="http://schemas.openxmlformats.org/officeDocument/2006/relationships/image" Target="media/image57.jpeg"/><Relationship Id="rId244" Type="http://schemas.openxmlformats.org/officeDocument/2006/relationships/image" Target="media/image80.wmf"/><Relationship Id="rId647" Type="http://schemas.openxmlformats.org/officeDocument/2006/relationships/image" Target="media/image26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9BAE1E0-6B4B-4746-AD36-9C67311B12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109</Pages>
  <Words>8441</Words>
  <Characters>48114</Characters>
  <Application>Microsoft Office Word</Application>
  <DocSecurity>0</DocSecurity>
  <Lines>400</Lines>
  <Paragraphs>112</Paragraphs>
  <ScaleCrop>false</ScaleCrop>
  <Company/>
  <LinksUpToDate>false</LinksUpToDate>
  <CharactersWithSpaces>56443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LYH</dc:creator>
  <cp:lastModifiedBy>王洋</cp:lastModifiedBy>
  <cp:revision>34</cp:revision>
  <cp:lastPrinted>2020-10-23T01:16:00Z</cp:lastPrinted>
  <dcterms:created xsi:type="dcterms:W3CDTF">2020-04-28T08:27:00Z</dcterms:created>
  <dcterms:modified xsi:type="dcterms:W3CDTF">2020-11-06T02:11:00Z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KSORubyTemplateID" linkTarget="0">
    <vt:lpwstr>6</vt:lpwstr>
  </property>
</Properties>
</file>